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5DF29" w14:textId="77777777" w:rsidR="00E90E49" w:rsidRPr="00F6302A" w:rsidRDefault="00E90E49" w:rsidP="00E35559">
      <w:pPr>
        <w:pStyle w:val="3GPPHeader"/>
        <w:spacing w:after="60"/>
        <w:rPr>
          <w:sz w:val="32"/>
          <w:szCs w:val="32"/>
          <w:highlight w:val="yellow"/>
          <w:lang w:val="en-US"/>
        </w:rPr>
      </w:pPr>
      <w:bookmarkStart w:id="0" w:name="_GoBack"/>
      <w:bookmarkEnd w:id="0"/>
      <w:r w:rsidRPr="00F6302A">
        <w:rPr>
          <w:lang w:val="en-US"/>
        </w:rPr>
        <w:t>3GPP TSG-RAN WG</w:t>
      </w:r>
      <w:r w:rsidR="00B475E2">
        <w:rPr>
          <w:lang w:val="en-US"/>
        </w:rPr>
        <w:t>4</w:t>
      </w:r>
      <w:r w:rsidRPr="00F6302A">
        <w:rPr>
          <w:lang w:val="en-US"/>
        </w:rPr>
        <w:t xml:space="preserve"> #</w:t>
      </w:r>
      <w:r w:rsidR="00B475E2">
        <w:rPr>
          <w:lang w:val="en-US"/>
        </w:rPr>
        <w:t>96-e</w:t>
      </w:r>
      <w:r w:rsidRPr="00F6302A">
        <w:rPr>
          <w:lang w:val="en-US"/>
        </w:rPr>
        <w:tab/>
      </w:r>
      <w:r w:rsidR="00DE761A">
        <w:rPr>
          <w:sz w:val="32"/>
          <w:szCs w:val="32"/>
          <w:lang w:val="en-US"/>
        </w:rPr>
        <w:t>R4</w:t>
      </w:r>
      <w:r w:rsidR="00091557" w:rsidRPr="00F6302A">
        <w:rPr>
          <w:sz w:val="32"/>
          <w:szCs w:val="32"/>
          <w:lang w:val="en-US"/>
        </w:rPr>
        <w:t>-</w:t>
      </w:r>
      <w:r w:rsidR="00901899">
        <w:rPr>
          <w:sz w:val="32"/>
          <w:szCs w:val="32"/>
          <w:lang w:val="en-US"/>
        </w:rPr>
        <w:t>200</w:t>
      </w:r>
      <w:r w:rsidR="000962B1">
        <w:rPr>
          <w:sz w:val="32"/>
          <w:szCs w:val="32"/>
          <w:lang w:val="en-US"/>
        </w:rPr>
        <w:t>9921</w:t>
      </w:r>
    </w:p>
    <w:p w14:paraId="207ED874" w14:textId="77777777" w:rsidR="00E90E49" w:rsidRPr="00F6302A" w:rsidRDefault="00B475E2" w:rsidP="00311702">
      <w:pPr>
        <w:pStyle w:val="3GPPHeader"/>
        <w:rPr>
          <w:lang w:val="en-US"/>
        </w:rPr>
      </w:pPr>
      <w:r w:rsidRPr="00072409">
        <w:rPr>
          <w:lang w:val="en-US"/>
        </w:rPr>
        <w:t>Electronic meeting</w:t>
      </w:r>
      <w:r w:rsidR="0027144F" w:rsidRPr="00072409">
        <w:rPr>
          <w:lang w:val="en-US"/>
        </w:rPr>
        <w:t xml:space="preserve">, </w:t>
      </w:r>
      <w:r w:rsidR="00901899" w:rsidRPr="00072409">
        <w:rPr>
          <w:lang w:val="en-US"/>
        </w:rPr>
        <w:t>17</w:t>
      </w:r>
      <w:r w:rsidR="0027144F" w:rsidRPr="00072409">
        <w:rPr>
          <w:lang w:val="en-US"/>
        </w:rPr>
        <w:t xml:space="preserve">th – </w:t>
      </w:r>
      <w:r w:rsidR="00901899" w:rsidRPr="00072409">
        <w:rPr>
          <w:lang w:val="en-US"/>
        </w:rPr>
        <w:t>28</w:t>
      </w:r>
      <w:r w:rsidR="0027144F" w:rsidRPr="00072409">
        <w:rPr>
          <w:lang w:val="en-US"/>
        </w:rPr>
        <w:t xml:space="preserve">th </w:t>
      </w:r>
      <w:r w:rsidR="00901899" w:rsidRPr="00072409">
        <w:rPr>
          <w:lang w:val="en-US"/>
        </w:rPr>
        <w:t>August</w:t>
      </w:r>
      <w:r w:rsidR="0027144F" w:rsidRPr="00072409">
        <w:rPr>
          <w:lang w:val="en-US"/>
        </w:rPr>
        <w:t xml:space="preserve"> 20</w:t>
      </w:r>
      <w:r w:rsidR="00901899" w:rsidRPr="00072409">
        <w:rPr>
          <w:lang w:val="en-US"/>
        </w:rPr>
        <w:t>20</w:t>
      </w:r>
    </w:p>
    <w:p w14:paraId="3D42993B" w14:textId="77777777" w:rsidR="00E90E49" w:rsidRPr="00F6302A" w:rsidRDefault="00E90E49" w:rsidP="00357380">
      <w:pPr>
        <w:pStyle w:val="3GPPHeader"/>
        <w:rPr>
          <w:lang w:val="en-US"/>
        </w:rPr>
      </w:pPr>
    </w:p>
    <w:p w14:paraId="3EFD4406"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152780FC" w14:textId="77777777"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072409">
        <w:rPr>
          <w:sz w:val="22"/>
          <w:szCs w:val="22"/>
          <w:lang w:val="en-US"/>
        </w:rPr>
        <w:t>Key technology considerations relating to 52-71GHz specification work</w:t>
      </w:r>
    </w:p>
    <w:p w14:paraId="278BFF1E" w14:textId="77777777" w:rsidR="00DE761A" w:rsidRPr="008A7DE9" w:rsidRDefault="00DE761A" w:rsidP="00DE761A">
      <w:pPr>
        <w:pStyle w:val="3GPPHeader"/>
        <w:rPr>
          <w:sz w:val="22"/>
          <w:szCs w:val="22"/>
          <w:lang w:val="en-US"/>
        </w:rPr>
      </w:pPr>
      <w:r w:rsidRPr="008A7DE9">
        <w:rPr>
          <w:sz w:val="22"/>
          <w:szCs w:val="22"/>
          <w:lang w:val="en-US"/>
        </w:rPr>
        <w:t>Agenda Item:</w:t>
      </w:r>
      <w:r w:rsidRPr="008A7DE9">
        <w:rPr>
          <w:sz w:val="22"/>
          <w:szCs w:val="22"/>
          <w:lang w:val="en-US"/>
        </w:rPr>
        <w:tab/>
      </w:r>
      <w:r w:rsidR="00072409">
        <w:rPr>
          <w:sz w:val="22"/>
          <w:szCs w:val="22"/>
          <w:lang w:val="en-US"/>
        </w:rPr>
        <w:t>13.2.3</w:t>
      </w:r>
    </w:p>
    <w:p w14:paraId="40C6E4E2" w14:textId="77777777"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0962B1">
        <w:rPr>
          <w:sz w:val="22"/>
          <w:szCs w:val="22"/>
          <w:lang w:val="en-US"/>
        </w:rPr>
        <w:t>Approval</w:t>
      </w:r>
    </w:p>
    <w:p w14:paraId="29479AC7" w14:textId="77777777" w:rsidR="00E90E49" w:rsidRPr="00F6302A" w:rsidRDefault="00E90E49" w:rsidP="00E90E49">
      <w:pPr>
        <w:rPr>
          <w:lang w:val="en-US"/>
        </w:rPr>
      </w:pPr>
    </w:p>
    <w:p w14:paraId="3B09949E" w14:textId="77777777" w:rsidR="00E90E49" w:rsidRPr="00F6302A" w:rsidRDefault="00E90E49" w:rsidP="00E90E49">
      <w:pPr>
        <w:pStyle w:val="Heading1"/>
        <w:rPr>
          <w:lang w:val="en-US"/>
        </w:rPr>
      </w:pPr>
      <w:r w:rsidRPr="00F6302A">
        <w:rPr>
          <w:lang w:val="en-US"/>
        </w:rPr>
        <w:t>Introduction</w:t>
      </w:r>
    </w:p>
    <w:p w14:paraId="79974072" w14:textId="77777777" w:rsidR="00477768" w:rsidRDefault="00F67226" w:rsidP="0027144F">
      <w:pPr>
        <w:pStyle w:val="BodyText"/>
        <w:rPr>
          <w:lang w:val="en-US"/>
        </w:rPr>
      </w:pPr>
      <w:r>
        <w:rPr>
          <w:lang w:val="en-US"/>
        </w:rPr>
        <w:t>During RAN#86, agreement was reached that as part of the Rel-17 package, specifications for NR operation for the frequency range 52.6-71 GHz will be created. In this range, the existing rel-15 air interface is in principle re-used, although parameters such as the numerology may differ from FR1 and FR2. The work is split into two phases, the first of which is a Study Item followed by a normative Work Item such that the core work is completed within release 17.</w:t>
      </w:r>
    </w:p>
    <w:p w14:paraId="3A904775" w14:textId="77777777" w:rsidR="00F67226" w:rsidRDefault="00F67226" w:rsidP="0027144F">
      <w:pPr>
        <w:pStyle w:val="BodyText"/>
        <w:rPr>
          <w:lang w:val="en-US"/>
        </w:rPr>
      </w:pPr>
      <w:r>
        <w:rPr>
          <w:lang w:val="en-US"/>
        </w:rPr>
        <w:t xml:space="preserve">The principle </w:t>
      </w:r>
      <w:r w:rsidR="00672E4F">
        <w:rPr>
          <w:lang w:val="en-US"/>
        </w:rPr>
        <w:t>goals of the SI phase are to decide on the applicable numerology and pave the way for the WI phase. When creating RAN4 specifications for a new frequency range, a number of key parameters in both RF and RRM specifications relate to frequency dependent aspects of deployment scenarios and RF characteristics. In this contribution, we present an overview of some key areas in which we believe that technology characteristics can differ from the existing FR and for which aligning a view on underlying technology performance, deployment and system assumptions and appropriate requirements is non-trivial and may require significant amounts of discussion (especially in the context of electronic meetings). Although it is not needed to conclude on these topics until the WI, the SI should pave the way for the WI by working to align understanding of the technology performance and parameter assumptions.</w:t>
      </w:r>
    </w:p>
    <w:p w14:paraId="4C1218AA" w14:textId="77777777" w:rsidR="00672E4F" w:rsidRDefault="00672E4F" w:rsidP="0027144F">
      <w:pPr>
        <w:pStyle w:val="BodyText"/>
        <w:rPr>
          <w:lang w:val="en-US"/>
        </w:rPr>
      </w:pPr>
      <w:r>
        <w:rPr>
          <w:lang w:val="en-US"/>
        </w:rPr>
        <w:t>Section 2 of the contribution provides a view of PA technology capabilities in respect to output power and achievable ACLR. An initial technology driven view on ACLR levels that relate to acceptable efficiency and output power are discussed.</w:t>
      </w:r>
    </w:p>
    <w:p w14:paraId="6D48FE55" w14:textId="77777777" w:rsidR="00672E4F" w:rsidRDefault="00672E4F" w:rsidP="0027144F">
      <w:pPr>
        <w:pStyle w:val="BodyText"/>
        <w:rPr>
          <w:lang w:val="en-US"/>
        </w:rPr>
      </w:pPr>
      <w:r>
        <w:rPr>
          <w:lang w:val="en-US"/>
        </w:rPr>
        <w:t>It is important to agree on an antenna model that captures sufficient detail for use in simulations for e.g. co-existence and link budget analysis. Section 3 reviews the existing antenna model and knowledge built up over previous work in 3GPP and provides an analysis on parameter derivation for the 52-71GHz frequency range</w:t>
      </w:r>
      <w:r w:rsidR="00900F01">
        <w:rPr>
          <w:lang w:val="en-US"/>
        </w:rPr>
        <w:t>.</w:t>
      </w:r>
    </w:p>
    <w:p w14:paraId="2451F526" w14:textId="77777777" w:rsidR="00672E4F" w:rsidRDefault="00672E4F" w:rsidP="0027144F">
      <w:pPr>
        <w:pStyle w:val="BodyText"/>
        <w:rPr>
          <w:lang w:val="en-US"/>
        </w:rPr>
      </w:pPr>
      <w:r>
        <w:rPr>
          <w:lang w:val="en-US"/>
        </w:rPr>
        <w:t>For existing frequencies, cell phase synchronization is synonymous with TDD operation. Cell phase synchronization can be traded with overhead but may be costly to achieve. Section 4 of the contribution reviews the drivers of the cell phase synchronization requirement, including whether the requirement is needed. Although the requirement is an RRM requirement, a wholistic consideration of RF propagation aspects should be made when evaluating the requirement.</w:t>
      </w:r>
    </w:p>
    <w:p w14:paraId="7736666D" w14:textId="77777777" w:rsidR="00672E4F" w:rsidRDefault="00672E4F" w:rsidP="0027144F">
      <w:pPr>
        <w:pStyle w:val="BodyText"/>
        <w:rPr>
          <w:lang w:val="en-US"/>
        </w:rPr>
      </w:pPr>
      <w:r>
        <w:rPr>
          <w:lang w:val="en-US"/>
        </w:rPr>
        <w:t>For the UE, the switching time requirement impacts overhead and cell range as well as device cost. Section 5 presents an overview of aspects to consider for the UE switching requirement.</w:t>
      </w:r>
    </w:p>
    <w:p w14:paraId="7D046991" w14:textId="77777777" w:rsidR="00672E4F" w:rsidRPr="00F6302A" w:rsidRDefault="00672E4F" w:rsidP="0027144F">
      <w:pPr>
        <w:pStyle w:val="BodyText"/>
        <w:rPr>
          <w:lang w:val="en-US"/>
        </w:rPr>
      </w:pPr>
      <w:r>
        <w:rPr>
          <w:lang w:val="en-US"/>
        </w:rPr>
        <w:t>The aim in all of the sections of this paper is to set out some technical background and initiate a discussion on these aspects. It is likely that significant discussion will be needed to draw conclusions on which normative work can be based, and so we look forward to feedback on the topics, in addition to views on whether there are further topics that should be considered.</w:t>
      </w:r>
    </w:p>
    <w:p w14:paraId="2D52D730" w14:textId="77777777" w:rsidR="004000E8" w:rsidRPr="00F6302A" w:rsidRDefault="00672E4F" w:rsidP="004000E8">
      <w:pPr>
        <w:pStyle w:val="Heading1"/>
        <w:rPr>
          <w:lang w:val="en-US"/>
        </w:rPr>
      </w:pPr>
      <w:r>
        <w:rPr>
          <w:lang w:val="en-US"/>
        </w:rPr>
        <w:lastRenderedPageBreak/>
        <w:t>PA technology capabilities in relation to output power and emissions</w:t>
      </w:r>
    </w:p>
    <w:p w14:paraId="5E161B7C" w14:textId="77777777" w:rsidR="008A7DE9" w:rsidRPr="00715E77" w:rsidRDefault="008A7DE9" w:rsidP="008A7DE9">
      <w:pPr>
        <w:pStyle w:val="Heading2"/>
      </w:pPr>
      <w:r>
        <w:t>Technology trends</w:t>
      </w:r>
    </w:p>
    <w:p w14:paraId="11295617" w14:textId="77777777" w:rsidR="008A7DE9" w:rsidRDefault="008A7DE9" w:rsidP="008A7DE9">
      <w:pPr>
        <w:pStyle w:val="BodyText"/>
        <w:rPr>
          <w:rFonts w:cs="Arial"/>
          <w:lang w:val="en-US"/>
        </w:rPr>
      </w:pPr>
      <w:r w:rsidRPr="007E6408">
        <w:rPr>
          <w:rFonts w:cs="Arial"/>
          <w:lang w:val="en-US"/>
        </w:rPr>
        <w:t xml:space="preserve">In </w:t>
      </w:r>
      <w:r>
        <w:rPr>
          <w:rFonts w:cs="Arial"/>
          <w:lang w:val="en-US"/>
        </w:rPr>
        <w:t xml:space="preserve">[3], </w:t>
      </w:r>
      <w:r w:rsidRPr="007E6408">
        <w:rPr>
          <w:rFonts w:cs="Arial"/>
          <w:lang w:val="en-US"/>
        </w:rPr>
        <w:t xml:space="preserve">professor Hua Wang at Georgia Tech published a </w:t>
      </w:r>
      <w:r>
        <w:rPr>
          <w:rFonts w:cs="Arial"/>
          <w:lang w:val="en-US"/>
        </w:rPr>
        <w:t>large</w:t>
      </w:r>
      <w:r w:rsidRPr="007E6408">
        <w:rPr>
          <w:rFonts w:cs="Arial"/>
          <w:lang w:val="en-US"/>
        </w:rPr>
        <w:t xml:space="preserve"> power amplifier survey</w:t>
      </w:r>
      <w:r>
        <w:rPr>
          <w:rFonts w:cs="Arial"/>
          <w:lang w:val="en-US"/>
        </w:rPr>
        <w:t xml:space="preserve"> </w:t>
      </w:r>
      <w:r w:rsidRPr="007E6408">
        <w:rPr>
          <w:rFonts w:cs="Arial"/>
          <w:lang w:val="en-US"/>
        </w:rPr>
        <w:t>consisting of more than 2000 data points. Wangs database covers published results</w:t>
      </w:r>
      <w:r>
        <w:rPr>
          <w:rFonts w:cs="Arial"/>
          <w:lang w:val="en-US"/>
        </w:rPr>
        <w:t xml:space="preserve"> </w:t>
      </w:r>
      <w:r w:rsidRPr="007E6408">
        <w:rPr>
          <w:rFonts w:cs="Arial"/>
          <w:lang w:val="en-US"/>
        </w:rPr>
        <w:t xml:space="preserve">from year 2000 </w:t>
      </w:r>
      <w:r>
        <w:rPr>
          <w:rFonts w:cs="Arial"/>
          <w:lang w:val="en-US"/>
        </w:rPr>
        <w:t>and beyond</w:t>
      </w:r>
      <w:r w:rsidRPr="007E6408">
        <w:rPr>
          <w:rFonts w:cs="Arial"/>
          <w:lang w:val="en-US"/>
        </w:rPr>
        <w:t xml:space="preserve">, </w:t>
      </w:r>
      <w:r>
        <w:rPr>
          <w:rFonts w:cs="Arial"/>
          <w:lang w:val="en-US"/>
        </w:rPr>
        <w:t xml:space="preserve">both from </w:t>
      </w:r>
      <w:r w:rsidRPr="007E6408">
        <w:rPr>
          <w:rFonts w:cs="Arial"/>
          <w:lang w:val="en-US"/>
        </w:rPr>
        <w:t xml:space="preserve">the open literature </w:t>
      </w:r>
      <w:r>
        <w:rPr>
          <w:rFonts w:cs="Arial"/>
          <w:lang w:val="en-US"/>
        </w:rPr>
        <w:t>as well as</w:t>
      </w:r>
      <w:r w:rsidRPr="007E6408">
        <w:rPr>
          <w:rFonts w:cs="Arial"/>
          <w:lang w:val="en-US"/>
        </w:rPr>
        <w:t xml:space="preserve"> commercial amplifiers from various vendors. </w:t>
      </w:r>
    </w:p>
    <w:p w14:paraId="79D8755C" w14:textId="77777777" w:rsidR="008A7DE9" w:rsidRDefault="008A7DE9" w:rsidP="008A7DE9">
      <w:pPr>
        <w:pStyle w:val="BodyText"/>
        <w:rPr>
          <w:rFonts w:cs="Arial"/>
          <w:lang w:val="en-US"/>
        </w:rPr>
      </w:pPr>
      <w:r w:rsidRPr="007E6408">
        <w:rPr>
          <w:rFonts w:cs="Arial"/>
          <w:lang w:val="en-US"/>
        </w:rPr>
        <w:t xml:space="preserve">Based on this </w:t>
      </w:r>
      <w:r>
        <w:rPr>
          <w:rFonts w:cs="Arial"/>
          <w:lang w:val="en-US"/>
        </w:rPr>
        <w:t xml:space="preserve">latest </w:t>
      </w:r>
      <w:r w:rsidRPr="007E6408">
        <w:rPr>
          <w:rFonts w:cs="Arial"/>
          <w:lang w:val="en-US"/>
        </w:rPr>
        <w:t xml:space="preserve">material a more </w:t>
      </w:r>
      <w:r>
        <w:rPr>
          <w:rFonts w:cs="Arial"/>
          <w:lang w:val="en-US"/>
        </w:rPr>
        <w:t>comprehensive</w:t>
      </w:r>
      <w:r w:rsidRPr="007E6408">
        <w:rPr>
          <w:rFonts w:cs="Arial"/>
          <w:lang w:val="en-US"/>
        </w:rPr>
        <w:t xml:space="preserve"> analysis of achievable power amplifier performance ha</w:t>
      </w:r>
      <w:r>
        <w:rPr>
          <w:rFonts w:cs="Arial"/>
          <w:lang w:val="en-US"/>
        </w:rPr>
        <w:t xml:space="preserve">s </w:t>
      </w:r>
      <w:r w:rsidRPr="007E6408">
        <w:rPr>
          <w:rFonts w:cs="Arial"/>
          <w:lang w:val="en-US"/>
        </w:rPr>
        <w:t xml:space="preserve">been </w:t>
      </w:r>
      <w:r>
        <w:rPr>
          <w:rFonts w:cs="Arial"/>
          <w:lang w:val="en-US"/>
        </w:rPr>
        <w:t>investigated and presented in this paper. The analysis covers the peak output power and power added efficiency. It should be noted that for all presented characteristics in this chapter, the results are based on peak power, non-linearized power amplifiers without considering the bandwidth impact to show the trends with respect to frequency for different technologies.</w:t>
      </w:r>
    </w:p>
    <w:p w14:paraId="001B55CB" w14:textId="77777777" w:rsidR="008A7DE9" w:rsidRDefault="008A7DE9" w:rsidP="008A7DE9">
      <w:pPr>
        <w:pStyle w:val="BodyText"/>
        <w:rPr>
          <w:rFonts w:cs="Arial"/>
          <w:lang w:val="en-US"/>
        </w:rPr>
      </w:pPr>
      <w:r>
        <w:rPr>
          <w:rFonts w:cs="Arial"/>
          <w:lang w:val="en-US"/>
        </w:rPr>
        <w:t>In Figure 2</w:t>
      </w:r>
      <w:r w:rsidR="00B8087D">
        <w:rPr>
          <w:rFonts w:cs="Arial"/>
          <w:lang w:val="en-US"/>
        </w:rPr>
        <w:t>.1</w:t>
      </w:r>
      <w:r>
        <w:rPr>
          <w:rFonts w:cs="Arial"/>
          <w:lang w:val="en-US"/>
        </w:rPr>
        <w:t xml:space="preserve">-1, </w:t>
      </w:r>
      <w:r w:rsidRPr="007E6408">
        <w:rPr>
          <w:rFonts w:cs="Arial"/>
          <w:lang w:val="en-US"/>
        </w:rPr>
        <w:t xml:space="preserve">a scatter </w:t>
      </w:r>
      <w:r>
        <w:rPr>
          <w:rFonts w:cs="Arial"/>
          <w:lang w:val="en-US"/>
        </w:rPr>
        <w:t>diagram</w:t>
      </w:r>
      <w:r w:rsidRPr="007E6408">
        <w:rPr>
          <w:rFonts w:cs="Arial"/>
          <w:lang w:val="en-US"/>
        </w:rPr>
        <w:t xml:space="preserve"> of saturated output power as a function of operating frequency for </w:t>
      </w:r>
      <w:r>
        <w:rPr>
          <w:rFonts w:cs="Arial"/>
          <w:lang w:val="en-US"/>
        </w:rPr>
        <w:t>different</w:t>
      </w:r>
      <w:r w:rsidRPr="007E6408">
        <w:rPr>
          <w:rFonts w:cs="Arial"/>
          <w:lang w:val="en-US"/>
        </w:rPr>
        <w:t xml:space="preserve"> technologies</w:t>
      </w:r>
      <w:r>
        <w:rPr>
          <w:rFonts w:cs="Arial"/>
          <w:lang w:val="en-US"/>
        </w:rPr>
        <w:t xml:space="preserve"> is shown</w:t>
      </w:r>
      <w:r w:rsidRPr="007E6408">
        <w:rPr>
          <w:rFonts w:cs="Arial"/>
          <w:lang w:val="en-US"/>
        </w:rPr>
        <w:t xml:space="preserve">. </w:t>
      </w:r>
      <w:r>
        <w:rPr>
          <w:rFonts w:cs="Arial"/>
          <w:lang w:val="en-US"/>
        </w:rPr>
        <w:t>T</w:t>
      </w:r>
      <w:r w:rsidRPr="007E6408">
        <w:rPr>
          <w:rFonts w:cs="Arial"/>
          <w:lang w:val="en-US"/>
        </w:rPr>
        <w:t xml:space="preserve">he attainable output power at a given operating frequency is limited by the saturated electron velocity and the breakdown field strength in a given semiconductor material. This is captured in Johnsons’ figure of merit </w:t>
      </w:r>
      <w:r>
        <w:rPr>
          <w:rFonts w:cs="Arial"/>
          <w:lang w:val="en-US"/>
        </w:rPr>
        <w:t xml:space="preserve">which </w:t>
      </w:r>
      <w:r w:rsidRPr="007E6408">
        <w:rPr>
          <w:rFonts w:cs="Arial"/>
          <w:lang w:val="en-US"/>
        </w:rPr>
        <w:t xml:space="preserve">states that the maximum output power will decrease with 20 dB/decade as the operating frequency is increased. </w:t>
      </w:r>
    </w:p>
    <w:p w14:paraId="33B6FA87" w14:textId="52F5EF21" w:rsidR="008A7DE9" w:rsidRPr="007E6408" w:rsidRDefault="008A7DE9" w:rsidP="008A7DE9">
      <w:pPr>
        <w:pStyle w:val="BodyText"/>
        <w:rPr>
          <w:rFonts w:cs="Arial"/>
          <w:lang w:val="en-US"/>
        </w:rPr>
      </w:pPr>
      <w:r>
        <w:t> </w:t>
      </w:r>
      <w:r w:rsidR="00096DEB" w:rsidRPr="008A7DE9">
        <w:rPr>
          <w:rFonts w:cs="Arial"/>
          <w:noProof/>
          <w:lang w:val="en-US"/>
        </w:rPr>
        <w:drawing>
          <wp:inline distT="0" distB="0" distL="0" distR="0" wp14:anchorId="69626EA5" wp14:editId="108ED7B5">
            <wp:extent cx="2847975" cy="2181225"/>
            <wp:effectExtent l="0" t="0" r="0" b="0"/>
            <wp:docPr id="1" name="Picture 3" descr="C:\Users\erafarg\AppData\Local\Microsoft\Windows\INetCache\Content.MSO\A21A9EB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afarg\AppData\Local\Microsoft\Windows\INetCache\Content.MSO\A21A9EBA.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7975" cy="2181225"/>
                    </a:xfrm>
                    <a:prstGeom prst="rect">
                      <a:avLst/>
                    </a:prstGeom>
                    <a:noFill/>
                    <a:ln>
                      <a:noFill/>
                    </a:ln>
                  </pic:spPr>
                </pic:pic>
              </a:graphicData>
            </a:graphic>
          </wp:inline>
        </w:drawing>
      </w:r>
      <w:r w:rsidR="00096DEB" w:rsidRPr="008A7DE9">
        <w:rPr>
          <w:rFonts w:cs="Arial"/>
          <w:noProof/>
          <w:lang w:val="en-US"/>
        </w:rPr>
        <w:drawing>
          <wp:inline distT="0" distB="0" distL="0" distR="0" wp14:anchorId="003B9759" wp14:editId="0F5FE43D">
            <wp:extent cx="2828925" cy="2162175"/>
            <wp:effectExtent l="0" t="0" r="0" b="0"/>
            <wp:docPr id="2" name="Picture 4" descr="C:\Users\erafarg\AppData\Local\Microsoft\Windows\INetCache\Content.MSO\36706D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afarg\AppData\Local\Microsoft\Windows\INetCache\Content.MSO\36706D8.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8925" cy="2162175"/>
                    </a:xfrm>
                    <a:prstGeom prst="rect">
                      <a:avLst/>
                    </a:prstGeom>
                    <a:noFill/>
                    <a:ln>
                      <a:noFill/>
                    </a:ln>
                  </pic:spPr>
                </pic:pic>
              </a:graphicData>
            </a:graphic>
          </wp:inline>
        </w:drawing>
      </w:r>
    </w:p>
    <w:p w14:paraId="0DB5E636" w14:textId="77777777" w:rsidR="008A7DE9" w:rsidRPr="003A2B13" w:rsidRDefault="008A7DE9" w:rsidP="008A7DE9">
      <w:pPr>
        <w:pStyle w:val="CaptionFigureWide"/>
        <w:rPr>
          <w:rFonts w:ascii="Arial" w:hAnsi="Arial" w:cs="Arial"/>
          <w:b/>
        </w:rPr>
      </w:pPr>
      <w:r w:rsidRPr="001B4EE7">
        <w:rPr>
          <w:rFonts w:ascii="Arial" w:hAnsi="Arial" w:cs="Arial"/>
          <w:b/>
        </w:rPr>
        <w:t>Figure</w:t>
      </w:r>
      <w:r>
        <w:rPr>
          <w:rFonts w:ascii="Arial" w:hAnsi="Arial" w:cs="Arial"/>
          <w:b/>
        </w:rPr>
        <w:t xml:space="preserve"> 2</w:t>
      </w:r>
      <w:r w:rsidR="00B8087D">
        <w:rPr>
          <w:rFonts w:ascii="Arial" w:hAnsi="Arial" w:cs="Arial"/>
          <w:b/>
        </w:rPr>
        <w:t>.1</w:t>
      </w:r>
      <w:r>
        <w:rPr>
          <w:rFonts w:ascii="Arial" w:hAnsi="Arial" w:cs="Arial"/>
          <w:b/>
        </w:rPr>
        <w:t>-1</w:t>
      </w:r>
      <w:r w:rsidRPr="001B4EE7">
        <w:rPr>
          <w:rFonts w:ascii="Arial" w:hAnsi="Arial" w:cs="Arial"/>
          <w:b/>
        </w:rPr>
        <w:tab/>
        <w:t>Saturated output power versus frequency for power amplifiers using Silicon transistors</w:t>
      </w:r>
      <w:r>
        <w:rPr>
          <w:rFonts w:ascii="Arial" w:hAnsi="Arial" w:cs="Arial"/>
          <w:b/>
        </w:rPr>
        <w:t xml:space="preserve"> (left) and </w:t>
      </w:r>
      <w:r w:rsidRPr="00017A72">
        <w:rPr>
          <w:rFonts w:ascii="Arial" w:hAnsi="Arial" w:cs="Arial"/>
          <w:b/>
          <w:bCs/>
        </w:rPr>
        <w:t>GaAs and GaN power amplifiers</w:t>
      </w:r>
      <w:r w:rsidRPr="001B4EE7">
        <w:rPr>
          <w:rFonts w:ascii="Arial" w:hAnsi="Arial" w:cs="Arial"/>
          <w:b/>
        </w:rPr>
        <w:t>.</w:t>
      </w:r>
    </w:p>
    <w:p w14:paraId="164D6D54" w14:textId="77777777" w:rsidR="008A7DE9" w:rsidRDefault="008A7DE9" w:rsidP="008A7DE9">
      <w:pPr>
        <w:pStyle w:val="BodyText"/>
        <w:rPr>
          <w:rFonts w:cs="Arial"/>
          <w:lang w:val="en-US"/>
        </w:rPr>
      </w:pPr>
    </w:p>
    <w:p w14:paraId="3367DC79" w14:textId="77777777" w:rsidR="008A7DE9" w:rsidRPr="008A7DE9" w:rsidRDefault="008A7DE9" w:rsidP="008A7DE9">
      <w:pPr>
        <w:pStyle w:val="BodyText"/>
        <w:rPr>
          <w:rFonts w:eastAsia="Calibri" w:cs="Arial"/>
          <w:lang w:val="en-US"/>
        </w:rPr>
      </w:pPr>
      <w:r>
        <w:rPr>
          <w:rFonts w:cs="Arial"/>
          <w:lang w:val="en-US"/>
        </w:rPr>
        <w:t>As depicted in Figure 2</w:t>
      </w:r>
      <w:r w:rsidR="00B8087D">
        <w:rPr>
          <w:rFonts w:cs="Arial"/>
          <w:lang w:val="en-US"/>
        </w:rPr>
        <w:t>.1</w:t>
      </w:r>
      <w:r>
        <w:rPr>
          <w:rFonts w:cs="Arial"/>
          <w:lang w:val="en-US"/>
        </w:rPr>
        <w:t>-1,</w:t>
      </w:r>
      <w:r w:rsidRPr="003A2B13">
        <w:rPr>
          <w:rFonts w:cs="Arial"/>
          <w:lang w:val="en-US"/>
        </w:rPr>
        <w:t xml:space="preserve"> GaAs and GaN. </w:t>
      </w:r>
      <w:r w:rsidRPr="00677291">
        <w:rPr>
          <w:rFonts w:cs="Arial"/>
          <w:lang w:val="en-US"/>
        </w:rPr>
        <w:t>Higher output power can be achieved but would necessitate excessive power combining associated with decreased operating efficiency.</w:t>
      </w:r>
      <w:r>
        <w:rPr>
          <w:rFonts w:cs="Arial"/>
          <w:lang w:val="en-US"/>
        </w:rPr>
        <w:t xml:space="preserve"> </w:t>
      </w:r>
      <w:r w:rsidRPr="00B007DA">
        <w:rPr>
          <w:rFonts w:cs="Arial"/>
          <w:lang w:val="en-US"/>
        </w:rPr>
        <w:t>It should be noted that the peak saturated power mentioned above does not consider many aspects in a practical implementation as the achievable average power (RMS) would be ~10 dB lower compared to saturated peak power to fulfill the needed modulation quality or necessary linearization range and bandwidth.</w:t>
      </w:r>
    </w:p>
    <w:p w14:paraId="3281E733" w14:textId="77777777" w:rsidR="008A7DE9" w:rsidRDefault="008A7DE9" w:rsidP="008A7DE9">
      <w:pPr>
        <w:pStyle w:val="BodyText"/>
        <w:rPr>
          <w:rFonts w:cs="Arial"/>
          <w:lang w:val="en-US"/>
        </w:rPr>
      </w:pPr>
      <w:r w:rsidRPr="007E6408">
        <w:rPr>
          <w:rFonts w:cs="Arial"/>
          <w:lang w:val="en-US"/>
        </w:rPr>
        <w:t xml:space="preserve">In </w:t>
      </w:r>
      <w:r>
        <w:rPr>
          <w:rFonts w:cs="Arial"/>
          <w:lang w:val="en-US"/>
        </w:rPr>
        <w:t>addition,</w:t>
      </w:r>
      <w:r w:rsidRPr="007E6408">
        <w:rPr>
          <w:rFonts w:cs="Arial"/>
          <w:lang w:val="en-US"/>
        </w:rPr>
        <w:t xml:space="preserve"> same dataset </w:t>
      </w:r>
      <w:r>
        <w:rPr>
          <w:rFonts w:cs="Arial"/>
          <w:lang w:val="en-US"/>
        </w:rPr>
        <w:t>was</w:t>
      </w:r>
      <w:r w:rsidRPr="007E6408">
        <w:rPr>
          <w:rFonts w:cs="Arial"/>
          <w:lang w:val="en-US"/>
        </w:rPr>
        <w:t xml:space="preserve"> used to study the efficiency of available semiconductor technologies.</w:t>
      </w:r>
      <w:r>
        <w:rPr>
          <w:rFonts w:cs="Arial"/>
          <w:lang w:val="en-US"/>
        </w:rPr>
        <w:t xml:space="preserve"> </w:t>
      </w:r>
      <w:r w:rsidRPr="00E8506F">
        <w:rPr>
          <w:rFonts w:cs="Arial"/>
          <w:lang w:val="en-US"/>
        </w:rPr>
        <w:t>In</w:t>
      </w:r>
      <w:r>
        <w:rPr>
          <w:rFonts w:cs="Arial"/>
          <w:lang w:val="en-US"/>
        </w:rPr>
        <w:t xml:space="preserve"> Figure 2</w:t>
      </w:r>
      <w:r w:rsidR="00B8087D">
        <w:rPr>
          <w:rFonts w:cs="Arial"/>
          <w:lang w:val="en-US"/>
        </w:rPr>
        <w:t>.1</w:t>
      </w:r>
      <w:r>
        <w:rPr>
          <w:rFonts w:cs="Arial"/>
          <w:lang w:val="en-US"/>
        </w:rPr>
        <w:t>-2, a scatter diagram</w:t>
      </w:r>
      <w:r w:rsidRPr="007E6408">
        <w:rPr>
          <w:rFonts w:cs="Arial"/>
          <w:lang w:val="en-US"/>
        </w:rPr>
        <w:t xml:space="preserve"> of peak power added efficiency as function of operating frequency for power amplifiers made using Silicon </w:t>
      </w:r>
      <w:r>
        <w:rPr>
          <w:rFonts w:cs="Arial"/>
          <w:lang w:val="en-US"/>
        </w:rPr>
        <w:t>and</w:t>
      </w:r>
      <w:r w:rsidRPr="007E6408">
        <w:rPr>
          <w:rFonts w:cs="Arial"/>
          <w:lang w:val="en-US"/>
        </w:rPr>
        <w:t xml:space="preserve"> semiconductor transistors (GaAs and GaN). As expected</w:t>
      </w:r>
      <w:r>
        <w:rPr>
          <w:rFonts w:cs="Arial"/>
          <w:lang w:val="en-US"/>
        </w:rPr>
        <w:t>,</w:t>
      </w:r>
      <w:r w:rsidRPr="007E6408">
        <w:rPr>
          <w:rFonts w:cs="Arial"/>
          <w:lang w:val="en-US"/>
        </w:rPr>
        <w:t xml:space="preserve"> the efficiency is mainly dependent on the operating frequency and not the transistor technology. The wide spread of data is mainly due to different power levels and different amplifier architectures</w:t>
      </w:r>
      <w:r>
        <w:rPr>
          <w:rFonts w:cs="Arial"/>
          <w:lang w:val="en-US"/>
        </w:rPr>
        <w:t>.</w:t>
      </w:r>
    </w:p>
    <w:p w14:paraId="3C8F4FD1" w14:textId="1E00AB10" w:rsidR="008A7DE9" w:rsidRPr="00395BBD" w:rsidRDefault="008A7DE9" w:rsidP="008A7DE9">
      <w:pPr>
        <w:pStyle w:val="BodyText"/>
        <w:rPr>
          <w:rFonts w:cs="Arial"/>
          <w:lang w:val="en-US"/>
        </w:rPr>
      </w:pPr>
      <w:r>
        <w:lastRenderedPageBreak/>
        <w:t> </w:t>
      </w:r>
      <w:r w:rsidR="00096DEB" w:rsidRPr="008A7DE9">
        <w:rPr>
          <w:rFonts w:cs="Arial"/>
          <w:noProof/>
          <w:lang w:val="en-US"/>
        </w:rPr>
        <w:drawing>
          <wp:inline distT="0" distB="0" distL="0" distR="0" wp14:anchorId="0929D7EC" wp14:editId="4560649D">
            <wp:extent cx="2952750" cy="2314575"/>
            <wp:effectExtent l="0" t="0" r="0" b="0"/>
            <wp:docPr id="3" name="Picture 5" descr="C:\Users\erafarg\AppData\Local\Microsoft\Windows\INetCache\Content.MSO\820A9A8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rafarg\AppData\Local\Microsoft\Windows\INetCache\Content.MSO\820A9A88.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0" cy="2314575"/>
                    </a:xfrm>
                    <a:prstGeom prst="rect">
                      <a:avLst/>
                    </a:prstGeom>
                    <a:noFill/>
                    <a:ln>
                      <a:noFill/>
                    </a:ln>
                  </pic:spPr>
                </pic:pic>
              </a:graphicData>
            </a:graphic>
          </wp:inline>
        </w:drawing>
      </w:r>
      <w:r w:rsidR="00096DEB" w:rsidRPr="008A7DE9">
        <w:rPr>
          <w:rFonts w:cs="Arial"/>
          <w:noProof/>
          <w:lang w:val="en-US"/>
        </w:rPr>
        <w:drawing>
          <wp:inline distT="0" distB="0" distL="0" distR="0" wp14:anchorId="254D411E" wp14:editId="4FC741D9">
            <wp:extent cx="2943225" cy="2305050"/>
            <wp:effectExtent l="0" t="0" r="0" b="0"/>
            <wp:docPr id="4" name="Picture 6" descr="C:\Users\erafarg\AppData\Local\Microsoft\Windows\INetCache\Content.MSO\AE6249D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rafarg\AppData\Local\Microsoft\Windows\INetCache\Content.MSO\AE6249D6.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43225" cy="2305050"/>
                    </a:xfrm>
                    <a:prstGeom prst="rect">
                      <a:avLst/>
                    </a:prstGeom>
                    <a:noFill/>
                    <a:ln>
                      <a:noFill/>
                    </a:ln>
                  </pic:spPr>
                </pic:pic>
              </a:graphicData>
            </a:graphic>
          </wp:inline>
        </w:drawing>
      </w:r>
    </w:p>
    <w:p w14:paraId="60F5D8EB" w14:textId="77777777" w:rsidR="008A7DE9" w:rsidRPr="001E06D2" w:rsidRDefault="008A7DE9" w:rsidP="008A7DE9">
      <w:pPr>
        <w:pStyle w:val="Caption"/>
        <w:rPr>
          <w:rFonts w:cs="Arial"/>
          <w:b w:val="0"/>
          <w:bCs w:val="0"/>
          <w:i/>
          <w:iCs/>
          <w:lang w:val="en-US"/>
        </w:rPr>
      </w:pPr>
      <w:r w:rsidRPr="007D141F">
        <w:rPr>
          <w:rFonts w:cs="Arial"/>
          <w:lang w:val="en-US"/>
        </w:rPr>
        <w:t xml:space="preserve">Figure </w:t>
      </w:r>
      <w:r>
        <w:rPr>
          <w:rFonts w:cs="Arial"/>
          <w:lang w:val="en-US"/>
        </w:rPr>
        <w:t>2</w:t>
      </w:r>
      <w:r w:rsidR="00B8087D">
        <w:rPr>
          <w:rFonts w:cs="Arial"/>
          <w:lang w:val="en-US"/>
        </w:rPr>
        <w:t>.1</w:t>
      </w:r>
      <w:r>
        <w:rPr>
          <w:rFonts w:cs="Arial"/>
          <w:lang w:val="en-US"/>
        </w:rPr>
        <w:t>-</w:t>
      </w:r>
      <w:r>
        <w:rPr>
          <w:rFonts w:cs="Arial"/>
        </w:rPr>
        <w:t>2</w:t>
      </w:r>
      <w:r w:rsidRPr="007D141F">
        <w:rPr>
          <w:rFonts w:cs="Arial"/>
          <w:lang w:val="en-US"/>
        </w:rPr>
        <w:tab/>
        <w:t>Peak power added efficiency versus frequency for power amplifiers using Silicon transistors (left) and GaN and GaAs transistors (right)</w:t>
      </w:r>
    </w:p>
    <w:p w14:paraId="528FA0F6" w14:textId="77777777" w:rsidR="008A7DE9" w:rsidRDefault="008A7DE9" w:rsidP="008A7DE9">
      <w:pPr>
        <w:pStyle w:val="BodyText"/>
        <w:rPr>
          <w:rFonts w:cs="Arial"/>
          <w:lang w:val="en-US"/>
        </w:rPr>
      </w:pPr>
      <w:r w:rsidRPr="007E6408">
        <w:rPr>
          <w:rFonts w:cs="Arial"/>
          <w:lang w:val="en-US"/>
        </w:rPr>
        <w:t xml:space="preserve">The </w:t>
      </w:r>
      <w:r>
        <w:rPr>
          <w:rFonts w:cs="Arial"/>
          <w:lang w:val="en-US"/>
        </w:rPr>
        <w:t xml:space="preserve">trend </w:t>
      </w:r>
      <w:r w:rsidRPr="007E6408">
        <w:rPr>
          <w:rFonts w:cs="Arial"/>
          <w:lang w:val="en-US"/>
        </w:rPr>
        <w:t xml:space="preserve">analysis indicates that from a technological perspective the frequency range </w:t>
      </w:r>
      <w:r>
        <w:rPr>
          <w:rFonts w:cs="Arial"/>
          <w:lang w:val="en-US"/>
        </w:rPr>
        <w:t>52.6 -71</w:t>
      </w:r>
      <w:r w:rsidRPr="007E6408">
        <w:rPr>
          <w:rFonts w:cs="Arial"/>
          <w:lang w:val="en-US"/>
        </w:rPr>
        <w:t xml:space="preserve"> GHz in terms of low power amplifier efficiency</w:t>
      </w:r>
      <w:r>
        <w:rPr>
          <w:rFonts w:cs="Arial"/>
          <w:lang w:val="en-US"/>
        </w:rPr>
        <w:t xml:space="preserve"> is worse compared to FR2</w:t>
      </w:r>
      <w:r w:rsidRPr="007E6408">
        <w:rPr>
          <w:rFonts w:cs="Arial"/>
          <w:lang w:val="en-US"/>
        </w:rPr>
        <w:t xml:space="preserve">. </w:t>
      </w:r>
      <w:r>
        <w:rPr>
          <w:rFonts w:cs="Arial"/>
          <w:lang w:val="en-US"/>
        </w:rPr>
        <w:t>The need for AAS type of products for this frequency range as well as high level of integration in limited space, makes the thermal design and considerations more challenging compared to FR2.</w:t>
      </w:r>
    </w:p>
    <w:p w14:paraId="6B1EE54A" w14:textId="77777777" w:rsidR="008A7DE9" w:rsidRDefault="008A7DE9" w:rsidP="008A7DE9">
      <w:pPr>
        <w:pStyle w:val="BodyText"/>
        <w:rPr>
          <w:rFonts w:cs="Arial"/>
          <w:lang w:val="en-US"/>
        </w:rPr>
      </w:pPr>
      <w:r w:rsidRPr="00C67CE8">
        <w:rPr>
          <w:rFonts w:cs="Arial"/>
          <w:lang w:val="en-US"/>
        </w:rPr>
        <w:t xml:space="preserve">As shown, with the support from both empirical data and theoretically established limits we know that that both power efficiency and RF </w:t>
      </w:r>
      <w:r>
        <w:rPr>
          <w:rFonts w:cs="Arial"/>
          <w:lang w:val="en-US"/>
        </w:rPr>
        <w:t xml:space="preserve">saturated </w:t>
      </w:r>
      <w:r w:rsidRPr="00C67CE8">
        <w:rPr>
          <w:rFonts w:cs="Arial"/>
          <w:lang w:val="en-US"/>
        </w:rPr>
        <w:t>output power capability decrease with increasing frequency. The choice of process technology used in fabricating the PAs may offset the capabilities at a given frequency but the trends versus frequency of operation remains.</w:t>
      </w:r>
    </w:p>
    <w:p w14:paraId="1B4F459D" w14:textId="77777777" w:rsidR="008A7DE9" w:rsidRDefault="008A7DE9" w:rsidP="008A7DE9">
      <w:pPr>
        <w:pStyle w:val="BodyText"/>
        <w:rPr>
          <w:rFonts w:cs="Arial"/>
          <w:lang w:val="en-US"/>
        </w:rPr>
      </w:pPr>
      <w:r>
        <w:rPr>
          <w:rFonts w:cs="Arial"/>
          <w:lang w:val="en-US"/>
        </w:rPr>
        <w:t>Considering the thermal aspects, it is essential to investigate the relation between linearity, output power and efficiency for power amplifiers operating at 52.6-71 GHz. This is further elaborated in the next section.</w:t>
      </w:r>
    </w:p>
    <w:p w14:paraId="4B2E6A15" w14:textId="77777777" w:rsidR="008A7DE9" w:rsidRDefault="008A7DE9" w:rsidP="008A7DE9">
      <w:pPr>
        <w:pStyle w:val="BodyText"/>
        <w:rPr>
          <w:rFonts w:cs="Arial"/>
          <w:b/>
          <w:bCs/>
          <w:lang w:val="en-US"/>
        </w:rPr>
      </w:pPr>
      <w:r>
        <w:rPr>
          <w:rFonts w:cs="Arial"/>
          <w:b/>
          <w:bCs/>
          <w:lang w:val="en-US"/>
        </w:rPr>
        <w:t>Observation 2-1:</w:t>
      </w:r>
    </w:p>
    <w:p w14:paraId="4EA87D7F" w14:textId="77777777" w:rsidR="008A7DE9" w:rsidRPr="004F2DBA" w:rsidRDefault="008A7DE9" w:rsidP="008A7DE9">
      <w:pPr>
        <w:pStyle w:val="BodyText"/>
        <w:rPr>
          <w:rFonts w:cs="Arial"/>
          <w:b/>
          <w:bCs/>
          <w:lang w:val="en-US"/>
        </w:rPr>
      </w:pPr>
      <w:r>
        <w:rPr>
          <w:rFonts w:cs="Arial"/>
          <w:b/>
          <w:bCs/>
          <w:lang w:val="en-US"/>
        </w:rPr>
        <w:t>As expected, the PA trend analysis show that both achievable output power and PAE degrades over frequency and for 52.6-71 GHz will be worse compared to existing FR2 bands. This makes the thermal aspects more challenging for 52.6-71 GHz compared to FR2 bands as the area for radiating elements also will be smaller.</w:t>
      </w:r>
    </w:p>
    <w:p w14:paraId="30E3511F" w14:textId="77777777" w:rsidR="008A7DE9" w:rsidRPr="008A7DE9" w:rsidRDefault="008A7DE9" w:rsidP="008A7DE9">
      <w:pPr>
        <w:pStyle w:val="Heading2"/>
      </w:pPr>
      <w:r>
        <w:t>PA dependent parameters</w:t>
      </w:r>
    </w:p>
    <w:p w14:paraId="1BABDFE4" w14:textId="77777777" w:rsidR="008A7DE9" w:rsidRDefault="008A7DE9" w:rsidP="008A7DE9">
      <w:pPr>
        <w:rPr>
          <w:rFonts w:cs="Arial"/>
          <w:lang w:val="en-US"/>
        </w:rPr>
      </w:pPr>
      <w:r>
        <w:rPr>
          <w:rFonts w:cs="Arial"/>
          <w:lang w:eastAsia="en-CA"/>
        </w:rPr>
        <w:t>To initially investigate the important dependencies between output power, linearity and PAE (Power Added Efficiency), the empirical measurements of a 28nm FD-SOI CMOS PA from a research project was used</w:t>
      </w:r>
      <w:r w:rsidRPr="00FB45D4">
        <w:rPr>
          <w:rFonts w:cs="Arial"/>
          <w:lang w:val="en-US"/>
        </w:rPr>
        <w:t xml:space="preserve"> </w:t>
      </w:r>
      <w:r>
        <w:rPr>
          <w:rFonts w:cs="Arial"/>
          <w:lang w:val="en-US"/>
        </w:rPr>
        <w:t>to</w:t>
      </w:r>
      <w:r w:rsidRPr="00FB45D4">
        <w:rPr>
          <w:rFonts w:cs="Arial"/>
          <w:lang w:val="en-US"/>
        </w:rPr>
        <w:t xml:space="preserve"> model the behavior at 70GHz proxy frequencies where the non</w:t>
      </w:r>
      <w:r>
        <w:rPr>
          <w:rFonts w:cs="Arial"/>
          <w:lang w:val="en-US"/>
        </w:rPr>
        <w:t>-</w:t>
      </w:r>
      <w:r w:rsidRPr="00FB45D4">
        <w:rPr>
          <w:rFonts w:cs="Arial"/>
          <w:lang w:val="en-US"/>
        </w:rPr>
        <w:t xml:space="preserve">linear characteristics is kept with the output power scaled as -20dB/decade while PAE scaled as </w:t>
      </w:r>
      <w:r>
        <w:rPr>
          <w:rFonts w:cs="Arial"/>
          <w:lang w:val="en-US"/>
        </w:rPr>
        <w:t>~</w:t>
      </w:r>
      <w:r w:rsidRPr="00FB45D4">
        <w:rPr>
          <w:rFonts w:cs="Arial"/>
          <w:lang w:val="en-US"/>
        </w:rPr>
        <w:t>-</w:t>
      </w:r>
      <w:r>
        <w:rPr>
          <w:rFonts w:cs="Arial"/>
          <w:lang w:val="en-US"/>
        </w:rPr>
        <w:t>5</w:t>
      </w:r>
      <w:r w:rsidRPr="00FB45D4">
        <w:rPr>
          <w:rFonts w:cs="Arial"/>
          <w:lang w:val="en-US"/>
        </w:rPr>
        <w:t>dB /decade.</w:t>
      </w:r>
      <w:r>
        <w:rPr>
          <w:rFonts w:cs="Arial"/>
          <w:lang w:val="en-US"/>
        </w:rPr>
        <w:t xml:space="preserve"> CP-OFDM waveform at 400 MHz carrier bandwidth was used.</w:t>
      </w:r>
    </w:p>
    <w:p w14:paraId="2BB8E833" w14:textId="77777777" w:rsidR="008A7DE9" w:rsidRDefault="008A7DE9" w:rsidP="008A7DE9">
      <w:pPr>
        <w:rPr>
          <w:rFonts w:cs="Arial"/>
          <w:lang w:val="en-US"/>
        </w:rPr>
      </w:pPr>
      <w:r>
        <w:rPr>
          <w:rFonts w:cs="Arial"/>
          <w:lang w:val="en-US"/>
        </w:rPr>
        <w:t>For 70 GHz proxy frequency, the relation between ACLR and output power is presented in Figure 2</w:t>
      </w:r>
      <w:r w:rsidR="00B8087D">
        <w:rPr>
          <w:rFonts w:cs="Arial"/>
          <w:lang w:val="en-US"/>
        </w:rPr>
        <w:t>.2</w:t>
      </w:r>
      <w:r>
        <w:rPr>
          <w:rFonts w:cs="Arial"/>
          <w:lang w:val="en-US"/>
        </w:rPr>
        <w:t>-</w:t>
      </w:r>
      <w:r w:rsidR="00B8087D">
        <w:rPr>
          <w:rFonts w:cs="Arial"/>
          <w:lang w:val="en-US"/>
        </w:rPr>
        <w:t>1</w:t>
      </w:r>
      <w:r>
        <w:rPr>
          <w:rFonts w:cs="Arial"/>
          <w:lang w:val="en-US"/>
        </w:rPr>
        <w:t>. It should be noted that the output power is related to PA output (including package losses) and does not consider losses such as routing, switch losses etc implying that the achievable power before the radiating elements would be lower.</w:t>
      </w:r>
    </w:p>
    <w:p w14:paraId="6FB0B31B" w14:textId="0EFBACAC" w:rsidR="008A7DE9" w:rsidRDefault="00096DEB" w:rsidP="008A7DE9">
      <w:pPr>
        <w:jc w:val="center"/>
        <w:rPr>
          <w:rFonts w:cs="Arial"/>
          <w:lang w:val="en-US"/>
        </w:rPr>
      </w:pPr>
      <w:r>
        <w:rPr>
          <w:noProof/>
        </w:rPr>
        <w:lastRenderedPageBreak/>
        <w:drawing>
          <wp:inline distT="0" distB="0" distL="0" distR="0" wp14:anchorId="1FC7EF96" wp14:editId="279EB7BE">
            <wp:extent cx="3771900" cy="28289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71900" cy="2828925"/>
                    </a:xfrm>
                    <a:prstGeom prst="rect">
                      <a:avLst/>
                    </a:prstGeom>
                    <a:noFill/>
                    <a:ln>
                      <a:noFill/>
                    </a:ln>
                  </pic:spPr>
                </pic:pic>
              </a:graphicData>
            </a:graphic>
          </wp:inline>
        </w:drawing>
      </w:r>
    </w:p>
    <w:p w14:paraId="68D4170E" w14:textId="77777777" w:rsidR="008A7DE9" w:rsidRDefault="008A7DE9" w:rsidP="008A7DE9">
      <w:pPr>
        <w:jc w:val="center"/>
        <w:rPr>
          <w:rFonts w:cs="Arial"/>
          <w:b/>
          <w:bCs/>
          <w:lang w:val="en-US"/>
        </w:rPr>
      </w:pPr>
      <w:r>
        <w:rPr>
          <w:rFonts w:cs="Arial"/>
          <w:b/>
          <w:bCs/>
          <w:lang w:val="en-US"/>
        </w:rPr>
        <w:t>Figure 2</w:t>
      </w:r>
      <w:r w:rsidR="00B8087D">
        <w:rPr>
          <w:rFonts w:cs="Arial"/>
          <w:b/>
          <w:bCs/>
          <w:lang w:val="en-US"/>
        </w:rPr>
        <w:t>.2</w:t>
      </w:r>
      <w:r>
        <w:rPr>
          <w:rFonts w:cs="Arial"/>
          <w:b/>
          <w:bCs/>
          <w:lang w:val="en-US"/>
        </w:rPr>
        <w:t>-</w:t>
      </w:r>
      <w:r w:rsidR="00B8087D">
        <w:rPr>
          <w:rFonts w:cs="Arial"/>
          <w:b/>
          <w:bCs/>
          <w:lang w:val="en-US"/>
        </w:rPr>
        <w:t>1</w:t>
      </w:r>
      <w:r>
        <w:rPr>
          <w:rFonts w:cs="Arial"/>
          <w:b/>
          <w:bCs/>
          <w:lang w:val="en-US"/>
        </w:rPr>
        <w:tab/>
        <w:t>ACLR</w:t>
      </w:r>
      <w:r w:rsidRPr="007D141F">
        <w:rPr>
          <w:rFonts w:cs="Arial"/>
          <w:b/>
          <w:bCs/>
          <w:lang w:val="en-US"/>
        </w:rPr>
        <w:t xml:space="preserve"> versus </w:t>
      </w:r>
      <w:r>
        <w:rPr>
          <w:rFonts w:cs="Arial"/>
          <w:b/>
          <w:bCs/>
          <w:lang w:val="en-US"/>
        </w:rPr>
        <w:t>output power</w:t>
      </w:r>
    </w:p>
    <w:p w14:paraId="2B8564DB" w14:textId="77777777" w:rsidR="008A7DE9" w:rsidRPr="00D64367" w:rsidRDefault="008A7DE9" w:rsidP="008A7DE9">
      <w:pPr>
        <w:rPr>
          <w:rFonts w:cs="Arial"/>
          <w:lang w:val="en-US"/>
        </w:rPr>
      </w:pPr>
      <w:r>
        <w:rPr>
          <w:rFonts w:cs="Arial"/>
          <w:lang w:val="en-US"/>
        </w:rPr>
        <w:t>As shown in Figure 2</w:t>
      </w:r>
      <w:r w:rsidR="00B8087D">
        <w:rPr>
          <w:rFonts w:cs="Arial"/>
          <w:lang w:val="en-US"/>
        </w:rPr>
        <w:t>.2</w:t>
      </w:r>
      <w:r>
        <w:rPr>
          <w:rFonts w:cs="Arial"/>
          <w:lang w:val="en-US"/>
        </w:rPr>
        <w:t>-</w:t>
      </w:r>
      <w:r w:rsidR="00B8087D">
        <w:rPr>
          <w:rFonts w:cs="Arial"/>
          <w:lang w:val="en-US"/>
        </w:rPr>
        <w:t>1</w:t>
      </w:r>
      <w:r>
        <w:rPr>
          <w:rFonts w:cs="Arial"/>
          <w:lang w:val="en-US"/>
        </w:rPr>
        <w:t>, the achievable output power decreases with increased ACLR. Figure 2</w:t>
      </w:r>
      <w:r w:rsidR="00B8087D">
        <w:rPr>
          <w:rFonts w:cs="Arial"/>
          <w:lang w:val="en-US"/>
        </w:rPr>
        <w:t>.2</w:t>
      </w:r>
      <w:r>
        <w:rPr>
          <w:rFonts w:cs="Arial"/>
          <w:lang w:val="en-US"/>
        </w:rPr>
        <w:t>-</w:t>
      </w:r>
      <w:r w:rsidR="00B8087D">
        <w:rPr>
          <w:rFonts w:cs="Arial"/>
          <w:lang w:val="en-US"/>
        </w:rPr>
        <w:t>2</w:t>
      </w:r>
      <w:r>
        <w:rPr>
          <w:rFonts w:cs="Arial"/>
          <w:lang w:val="en-US"/>
        </w:rPr>
        <w:t xml:space="preserve"> depicts the relation between ACLR and PAE. </w:t>
      </w:r>
    </w:p>
    <w:p w14:paraId="377AE732" w14:textId="5D18EA31" w:rsidR="008A7DE9" w:rsidRDefault="00096DEB" w:rsidP="008A7DE9">
      <w:pPr>
        <w:jc w:val="center"/>
        <w:rPr>
          <w:rFonts w:cs="Arial"/>
          <w:lang w:val="en-US"/>
        </w:rPr>
      </w:pPr>
      <w:r w:rsidRPr="008A7DE9">
        <w:rPr>
          <w:rFonts w:cs="Arial"/>
          <w:noProof/>
          <w:lang w:val="en-US"/>
        </w:rPr>
        <w:drawing>
          <wp:inline distT="0" distB="0" distL="0" distR="0" wp14:anchorId="543F13F6" wp14:editId="60A60BA0">
            <wp:extent cx="3924300" cy="294322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24300" cy="2943225"/>
                    </a:xfrm>
                    <a:prstGeom prst="rect">
                      <a:avLst/>
                    </a:prstGeom>
                    <a:noFill/>
                    <a:ln>
                      <a:noFill/>
                    </a:ln>
                  </pic:spPr>
                </pic:pic>
              </a:graphicData>
            </a:graphic>
          </wp:inline>
        </w:drawing>
      </w:r>
    </w:p>
    <w:p w14:paraId="01044781" w14:textId="77777777" w:rsidR="008A7DE9" w:rsidRDefault="008A7DE9" w:rsidP="008A7DE9">
      <w:pPr>
        <w:jc w:val="center"/>
        <w:rPr>
          <w:rFonts w:cs="Arial"/>
          <w:b/>
          <w:bCs/>
          <w:lang w:val="en-US"/>
        </w:rPr>
      </w:pPr>
      <w:r>
        <w:rPr>
          <w:rFonts w:cs="Arial"/>
          <w:b/>
          <w:bCs/>
          <w:lang w:val="en-US"/>
        </w:rPr>
        <w:t>Figure 2</w:t>
      </w:r>
      <w:r w:rsidR="00B8087D">
        <w:rPr>
          <w:rFonts w:cs="Arial"/>
          <w:b/>
          <w:bCs/>
          <w:lang w:val="en-US"/>
        </w:rPr>
        <w:t>.2</w:t>
      </w:r>
      <w:r>
        <w:rPr>
          <w:rFonts w:cs="Arial"/>
          <w:b/>
          <w:bCs/>
          <w:lang w:val="en-US"/>
        </w:rPr>
        <w:t>-</w:t>
      </w:r>
      <w:r w:rsidR="00B8087D">
        <w:rPr>
          <w:rFonts w:cs="Arial"/>
          <w:b/>
          <w:bCs/>
          <w:lang w:val="en-US"/>
        </w:rPr>
        <w:t xml:space="preserve">2 </w:t>
      </w:r>
      <w:r>
        <w:rPr>
          <w:rFonts w:cs="Arial"/>
          <w:b/>
          <w:bCs/>
          <w:lang w:val="en-US"/>
        </w:rPr>
        <w:tab/>
        <w:t>PAE versus ACLR</w:t>
      </w:r>
    </w:p>
    <w:p w14:paraId="1C37C747" w14:textId="77777777" w:rsidR="008A7DE9" w:rsidRDefault="008A7DE9" w:rsidP="008A7DE9">
      <w:pPr>
        <w:rPr>
          <w:rFonts w:cs="Arial"/>
          <w:lang w:val="en-US"/>
        </w:rPr>
      </w:pPr>
      <w:r>
        <w:rPr>
          <w:rFonts w:cs="Arial"/>
          <w:lang w:val="en-US"/>
        </w:rPr>
        <w:t xml:space="preserve">Figure </w:t>
      </w:r>
      <w:r w:rsidR="00B8087D">
        <w:rPr>
          <w:rFonts w:cs="Arial"/>
          <w:lang w:val="en-US"/>
        </w:rPr>
        <w:t>2.2-2</w:t>
      </w:r>
      <w:r>
        <w:rPr>
          <w:rFonts w:cs="Arial"/>
          <w:lang w:val="en-US"/>
        </w:rPr>
        <w:t xml:space="preserve"> indicates that a reasonable PAE of 5-10% considering the thermal challenges, a feasible ACLR level would be in the range of 20-25 dB for frequency bands within 52.6 – 71 GHz. The feasible ACLR values should be weighted in when possible co-existence studied are conducted to settle the ACLR requirements.</w:t>
      </w:r>
    </w:p>
    <w:p w14:paraId="22E4B71A" w14:textId="77777777" w:rsidR="008A7DE9" w:rsidRDefault="008A7DE9" w:rsidP="008A7DE9">
      <w:pPr>
        <w:rPr>
          <w:rFonts w:cs="Arial"/>
          <w:lang w:val="en-US"/>
        </w:rPr>
      </w:pPr>
      <w:r>
        <w:rPr>
          <w:rFonts w:cs="Arial"/>
          <w:lang w:val="en-US"/>
        </w:rPr>
        <w:t>In addition, as for frequency ranges between 52.6 – 71 GHz larger bandwidths than for FR2 is anticipated (~2 GHz), it is also essential to consider the impact of ultra-wide bandwidths to account when defining the ACLR and unwanted emission requirements. The impact of bandwidths and the dependencies towards other essential parameters will be further investigated in the coming meeting.</w:t>
      </w:r>
    </w:p>
    <w:p w14:paraId="3B512A4A" w14:textId="77777777" w:rsidR="008A7DE9" w:rsidRDefault="008A7DE9" w:rsidP="008A7DE9">
      <w:pPr>
        <w:rPr>
          <w:rFonts w:cs="Arial"/>
          <w:lang w:val="en-US"/>
        </w:rPr>
      </w:pPr>
      <w:r>
        <w:rPr>
          <w:rFonts w:cs="Arial"/>
          <w:lang w:val="en-US"/>
        </w:rPr>
        <w:t>Thus following observation can be made:</w:t>
      </w:r>
    </w:p>
    <w:p w14:paraId="33D01FCE" w14:textId="77777777" w:rsidR="008A7DE9" w:rsidRDefault="008A7DE9" w:rsidP="008A7DE9">
      <w:pPr>
        <w:rPr>
          <w:rFonts w:cs="Arial"/>
          <w:b/>
          <w:bCs/>
          <w:lang w:val="en-US"/>
        </w:rPr>
      </w:pPr>
      <w:r>
        <w:rPr>
          <w:rFonts w:cs="Arial"/>
          <w:b/>
          <w:bCs/>
          <w:lang w:val="en-US"/>
        </w:rPr>
        <w:t>Observation 2-2:</w:t>
      </w:r>
    </w:p>
    <w:p w14:paraId="5260E592" w14:textId="77777777" w:rsidR="008A7DE9" w:rsidRPr="006551EA" w:rsidRDefault="008A7DE9" w:rsidP="008A7DE9">
      <w:pPr>
        <w:rPr>
          <w:rFonts w:cs="Arial"/>
          <w:b/>
          <w:bCs/>
          <w:lang w:val="en-US"/>
        </w:rPr>
      </w:pPr>
      <w:r>
        <w:rPr>
          <w:rFonts w:cs="Arial"/>
          <w:b/>
          <w:bCs/>
          <w:lang w:val="en-US"/>
        </w:rPr>
        <w:t>Initial analysis of PA dependencies indicates a feasible ACLR range of 20 – 25 dB for 52.6-71 GHz considering reasonable power efficiency needed to handle the thermal aspects. As we expect larger bandwidths for 52.6-71 GHz, the bandwidth aspects should also be weighted in.</w:t>
      </w:r>
    </w:p>
    <w:p w14:paraId="6A53F3AB" w14:textId="77777777" w:rsidR="00672E4F" w:rsidRDefault="00672E4F" w:rsidP="00132FD0">
      <w:pPr>
        <w:rPr>
          <w:lang w:val="en-US"/>
        </w:rPr>
      </w:pPr>
    </w:p>
    <w:p w14:paraId="31B7DAF6" w14:textId="77777777" w:rsidR="00547C07" w:rsidRPr="00547C07" w:rsidRDefault="00547C07" w:rsidP="00547C07">
      <w:pPr>
        <w:rPr>
          <w:b/>
          <w:bCs/>
        </w:rPr>
      </w:pPr>
      <w:r w:rsidRPr="00547C07">
        <w:rPr>
          <w:b/>
          <w:bCs/>
        </w:rPr>
        <w:lastRenderedPageBreak/>
        <w:t xml:space="preserve">Proposal 2-1: Consider the above information </w:t>
      </w:r>
      <w:r>
        <w:rPr>
          <w:b/>
          <w:bCs/>
        </w:rPr>
        <w:t xml:space="preserve">on PA trends </w:t>
      </w:r>
      <w:r w:rsidRPr="00547C07">
        <w:rPr>
          <w:b/>
          <w:bCs/>
        </w:rPr>
        <w:t>when deciding emissions requirements and achievable power. Feasible ACLR seems to be in the range 20-25dB</w:t>
      </w:r>
    </w:p>
    <w:p w14:paraId="7557E229" w14:textId="77777777" w:rsidR="003742AC" w:rsidRPr="00F6302A" w:rsidRDefault="003742AC" w:rsidP="00554E19">
      <w:pPr>
        <w:pStyle w:val="BodyText"/>
        <w:numPr>
          <w:ins w:id="1" w:author="Stephen Grant" w:date="2008-02-03T13:51:00Z"/>
        </w:numPr>
        <w:rPr>
          <w:lang w:val="en-US"/>
        </w:rPr>
      </w:pPr>
    </w:p>
    <w:p w14:paraId="478C3415" w14:textId="77777777" w:rsidR="006E062C" w:rsidRDefault="008A7DE9" w:rsidP="006E062C">
      <w:pPr>
        <w:pStyle w:val="Heading1"/>
        <w:rPr>
          <w:lang w:val="en-US"/>
        </w:rPr>
      </w:pPr>
      <w:r>
        <w:rPr>
          <w:lang w:val="en-US"/>
        </w:rPr>
        <w:t>Antenna model &amp; parameterization</w:t>
      </w:r>
    </w:p>
    <w:p w14:paraId="68B6E6C3" w14:textId="77777777" w:rsidR="008A7DE9" w:rsidRDefault="008A7DE9" w:rsidP="008A7DE9">
      <w:r>
        <w:t xml:space="preserve">When the frequency support extension is considered new antenna parameter sets are required to compensate for implementation challenges and expected propagation characteristics. It is expected that the array antenna needs to produce more gain for relevant deployment scenarios within the frequency range 52 to 71 GHz compared to previously antenna models. The intension is to compensate to larger propagation losses and lower output power by having a larger antenna. However, a secondary effect of having a larger antenna is that the generated beams will be narrower which may impact beam management and layer-1 parameters such as CP length and SCS, etc. </w:t>
      </w:r>
    </w:p>
    <w:p w14:paraId="4BBFBE93" w14:textId="77777777" w:rsidR="008A7DE9" w:rsidRDefault="008A7DE9" w:rsidP="008A7DE9">
      <w:pPr>
        <w:pStyle w:val="BodyText"/>
      </w:pPr>
      <w:r>
        <w:t>Another aspect of antenna modelling is what parameters to assume during performance and coexistence simulations. In network simulation models, typically the received power is calculated in dBm as:</w:t>
      </w:r>
    </w:p>
    <w:p w14:paraId="15FEF149" w14:textId="053E8896" w:rsidR="008A7DE9" w:rsidRDefault="00096DEB" w:rsidP="008A7DE9">
      <w:pPr>
        <w:pStyle w:val="BodyText"/>
        <w:jc w:val="center"/>
      </w:pPr>
      <m:oMath>
        <m:sSub>
          <m:sSubPr>
            <m:ctrlPr>
              <w:rPr>
                <w:rFonts w:ascii="Cambria Math" w:hAnsi="Cambria Math"/>
                <w:i/>
              </w:rPr>
            </m:ctrlPr>
          </m:sSubPr>
          <m:e>
            <m:r>
              <w:rPr>
                <w:rFonts w:ascii="Cambria Math" w:hAnsi="Cambria Math"/>
              </w:rPr>
              <m:t>P</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tx</m:t>
            </m:r>
          </m:sub>
        </m:sSub>
        <m:r>
          <w:rPr>
            <w:rFonts w:ascii="Cambria Math" w:hAnsi="Cambria Math"/>
          </w:rPr>
          <m:t>-L+</m:t>
        </m:r>
        <m:sSub>
          <m:sSubPr>
            <m:ctrlPr>
              <w:rPr>
                <w:rFonts w:ascii="Cambria Math" w:hAnsi="Cambria Math"/>
                <w:i/>
              </w:rPr>
            </m:ctrlPr>
          </m:sSubPr>
          <m:e>
            <m:r>
              <w:rPr>
                <w:rFonts w:ascii="Cambria Math" w:hAnsi="Cambria Math"/>
              </w:rPr>
              <m:t>G</m:t>
            </m:r>
          </m:e>
          <m:sub>
            <m:r>
              <w:rPr>
                <w:rFonts w:ascii="Cambria Math" w:hAnsi="Cambria Math"/>
              </w:rPr>
              <m:t>rx</m:t>
            </m:r>
          </m:sub>
        </m:sSub>
      </m:oMath>
      <w:r w:rsidR="008A7DE9">
        <w:tab/>
      </w:r>
      <w:r w:rsidR="008A7DE9">
        <w:tab/>
        <w:t>(Eq. 3-1)</w:t>
      </w:r>
    </w:p>
    <w:p w14:paraId="707B35DD" w14:textId="77777777" w:rsidR="008A7DE9" w:rsidRDefault="008A7DE9" w:rsidP="008A7DE9">
      <w:pPr>
        <w:pStyle w:val="BodyText"/>
      </w:pPr>
      <w:r>
        <w:t xml:space="preserve">, where </w:t>
      </w:r>
      <w:r w:rsidRPr="0018319E">
        <w:rPr>
          <w:rFonts w:ascii="Cambria Math" w:hAnsi="Cambria Math"/>
          <w:i/>
        </w:rPr>
        <w:t>P</w:t>
      </w:r>
      <w:r w:rsidRPr="0018319E">
        <w:rPr>
          <w:rFonts w:ascii="Cambria Math" w:hAnsi="Cambria Math"/>
          <w:i/>
          <w:vertAlign w:val="subscript"/>
        </w:rPr>
        <w:t>tx</w:t>
      </w:r>
      <w:r>
        <w:t xml:space="preserve"> is the transmitter power capability in dBm, </w:t>
      </w:r>
      <w:r>
        <w:rPr>
          <w:rFonts w:ascii="Cambria Math" w:hAnsi="Cambria Math"/>
          <w:i/>
        </w:rPr>
        <w:t>G</w:t>
      </w:r>
      <w:r w:rsidRPr="0018319E">
        <w:rPr>
          <w:rFonts w:ascii="Cambria Math" w:hAnsi="Cambria Math"/>
          <w:i/>
          <w:vertAlign w:val="subscript"/>
        </w:rPr>
        <w:t>tx</w:t>
      </w:r>
      <w:r>
        <w:t xml:space="preserve"> is the transmitter antenna gain in dBi </w:t>
      </w:r>
      <w:r w:rsidRPr="008A14B9">
        <w:rPr>
          <w:rFonts w:ascii="Cambria Math" w:hAnsi="Cambria Math"/>
          <w:i/>
        </w:rPr>
        <w:t>L</w:t>
      </w:r>
      <w:r>
        <w:t xml:space="preserve"> is the propagation loss in dB and </w:t>
      </w:r>
      <w:r w:rsidRPr="0018319E">
        <w:rPr>
          <w:rFonts w:ascii="Cambria Math" w:hAnsi="Cambria Math"/>
          <w:i/>
        </w:rPr>
        <w:t>G</w:t>
      </w:r>
      <w:r w:rsidRPr="0018319E">
        <w:rPr>
          <w:rFonts w:ascii="Cambria Math" w:hAnsi="Cambria Math"/>
          <w:i/>
          <w:vertAlign w:val="subscript"/>
        </w:rPr>
        <w:t>rx</w:t>
      </w:r>
      <w:r>
        <w:t xml:space="preserve"> is the receiver antenna gain in dBi. By rearranging Eq.3-1, assuming free space path loss conditions and considering receiver parameters required signal-to-noise ratio for given link quality </w:t>
      </w:r>
      <w:r w:rsidRPr="00654624">
        <w:rPr>
          <w:rFonts w:ascii="Cambria Math" w:hAnsi="Cambria Math"/>
        </w:rPr>
        <w:t>SNR</w:t>
      </w:r>
      <w:r>
        <w:t xml:space="preserve">, receiver temperature </w:t>
      </w:r>
      <w:r w:rsidRPr="00654624">
        <w:rPr>
          <w:rFonts w:ascii="Cambria Math" w:hAnsi="Cambria Math"/>
          <w:i/>
          <w:iCs/>
        </w:rPr>
        <w:t>T</w:t>
      </w:r>
      <w:r>
        <w:t xml:space="preserve"> in K, receiver bandwidth </w:t>
      </w:r>
      <w:r w:rsidRPr="00654624">
        <w:rPr>
          <w:rFonts w:ascii="Cambria Math" w:hAnsi="Cambria Math"/>
          <w:i/>
          <w:iCs/>
        </w:rPr>
        <w:t>B</w:t>
      </w:r>
      <w:r>
        <w:t xml:space="preserve"> in MHz, receiver noise figure </w:t>
      </w:r>
      <w:r w:rsidRPr="00654624">
        <w:rPr>
          <w:rFonts w:ascii="Cambria Math" w:hAnsi="Cambria Math"/>
          <w:i/>
          <w:iCs/>
        </w:rPr>
        <w:t>F</w:t>
      </w:r>
      <w:r>
        <w:t xml:space="preserve"> and k is Boltzmans constant the link distance can be expressed as:</w:t>
      </w:r>
    </w:p>
    <w:p w14:paraId="41CE4FE7" w14:textId="629B2122" w:rsidR="008A7DE9" w:rsidRDefault="00096DEB" w:rsidP="008A7DE9">
      <w:pPr>
        <w:jc w:val="center"/>
        <w:rPr>
          <w:rFonts w:eastAsia="SimSun"/>
        </w:rPr>
      </w:pPr>
      <m:oMath>
        <m:r>
          <w:rPr>
            <w:rFonts w:ascii="Cambria Math" w:eastAsia="SimSun" w:hAnsi="Cambria Math"/>
          </w:rPr>
          <m:t>r=</m:t>
        </m:r>
        <m:f>
          <m:fPr>
            <m:ctrlPr>
              <w:rPr>
                <w:rFonts w:ascii="Cambria Math" w:eastAsia="SimSun" w:hAnsi="Cambria Math"/>
                <w:i/>
              </w:rPr>
            </m:ctrlPr>
          </m:fPr>
          <m:num>
            <m:r>
              <w:rPr>
                <w:rFonts w:ascii="Cambria Math" w:eastAsia="SimSun" w:hAnsi="Cambria Math"/>
              </w:rPr>
              <m:t>λ</m:t>
            </m:r>
          </m:num>
          <m:den>
            <m:r>
              <w:rPr>
                <w:rFonts w:ascii="Cambria Math" w:eastAsia="SimSun" w:hAnsi="Cambria Math"/>
              </w:rPr>
              <m:t>4π</m:t>
            </m:r>
          </m:den>
        </m:f>
        <m:rad>
          <m:radPr>
            <m:degHide m:val="1"/>
            <m:ctrlPr>
              <w:rPr>
                <w:rFonts w:ascii="Cambria Math" w:eastAsia="SimSun" w:hAnsi="Cambria Math"/>
                <w:i/>
              </w:rPr>
            </m:ctrlPr>
          </m:radPr>
          <m:deg/>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tx</m:t>
                    </m:r>
                  </m:sub>
                </m:sSub>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tx</m:t>
                    </m:r>
                  </m:sub>
                </m:sSub>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rx</m:t>
                    </m:r>
                  </m:sub>
                </m:sSub>
              </m:num>
              <m:den>
                <m:r>
                  <m:rPr>
                    <m:sty m:val="p"/>
                  </m:rPr>
                  <w:rPr>
                    <w:rFonts w:ascii="Cambria Math" w:eastAsia="SimSun" w:hAnsi="Cambria Math"/>
                  </w:rPr>
                  <m:t>SNR</m:t>
                </m:r>
                <m:r>
                  <w:rPr>
                    <w:rFonts w:ascii="Cambria Math" w:eastAsia="SimSun" w:hAnsi="Cambria Math"/>
                  </w:rPr>
                  <m:t>∙kTBF</m:t>
                </m:r>
              </m:den>
            </m:f>
          </m:e>
        </m:rad>
      </m:oMath>
      <w:r w:rsidR="008A7DE9">
        <w:rPr>
          <w:rFonts w:eastAsia="SimSun"/>
        </w:rPr>
        <w:tab/>
      </w:r>
      <w:r w:rsidR="008A7DE9">
        <w:rPr>
          <w:rFonts w:eastAsia="SimSun"/>
        </w:rPr>
        <w:tab/>
        <w:t>(Eq. 3-2)</w:t>
      </w:r>
    </w:p>
    <w:p w14:paraId="22DC2B0F" w14:textId="77777777" w:rsidR="008A7DE9" w:rsidRDefault="008A7DE9" w:rsidP="008A7DE9">
      <w:r>
        <w:t xml:space="preserve">From Eq. 3-2, parameters need to be balanced to maintain required link distance. For given values on </w:t>
      </w:r>
      <w:r w:rsidRPr="009C2C69">
        <w:rPr>
          <w:rFonts w:ascii="Cambria Math" w:hAnsi="Cambria Math"/>
          <w:i/>
        </w:rPr>
        <w:t>P</w:t>
      </w:r>
      <w:r w:rsidRPr="009C2C69">
        <w:rPr>
          <w:rFonts w:ascii="Cambria Math" w:hAnsi="Cambria Math"/>
          <w:i/>
          <w:vertAlign w:val="subscript"/>
        </w:rPr>
        <w:t>tx</w:t>
      </w:r>
      <w:r>
        <w:t xml:space="preserve">, </w:t>
      </w:r>
      <w:r w:rsidRPr="00654624">
        <w:rPr>
          <w:rFonts w:ascii="Cambria Math" w:hAnsi="Cambria Math"/>
          <w:iCs/>
        </w:rPr>
        <w:t>SNR</w:t>
      </w:r>
      <w:r>
        <w:t xml:space="preserve">, </w:t>
      </w:r>
      <w:r w:rsidRPr="009C2C69">
        <w:rPr>
          <w:rFonts w:ascii="Cambria Math" w:hAnsi="Cambria Math"/>
          <w:i/>
        </w:rPr>
        <w:t>k</w:t>
      </w:r>
      <w:r>
        <w:t xml:space="preserve">, </w:t>
      </w:r>
      <w:r w:rsidRPr="009C2C69">
        <w:rPr>
          <w:rFonts w:ascii="Cambria Math" w:hAnsi="Cambria Math"/>
          <w:i/>
        </w:rPr>
        <w:t>T</w:t>
      </w:r>
      <w:r>
        <w:t xml:space="preserve">, </w:t>
      </w:r>
      <w:r w:rsidRPr="009C2C69">
        <w:rPr>
          <w:rFonts w:ascii="Cambria Math" w:hAnsi="Cambria Math"/>
          <w:i/>
        </w:rPr>
        <w:t>B</w:t>
      </w:r>
      <w:r>
        <w:t xml:space="preserve">, </w:t>
      </w:r>
      <w:r w:rsidRPr="009C2C69">
        <w:rPr>
          <w:rFonts w:ascii="Cambria Math" w:hAnsi="Cambria Math"/>
          <w:i/>
        </w:rPr>
        <w:t>F</w:t>
      </w:r>
      <w:r>
        <w:t xml:space="preserve"> it is obvious that maintaining the link distance the required gain on the transmitter side and the receiver side is of great interest. </w:t>
      </w:r>
    </w:p>
    <w:p w14:paraId="736CA5A1" w14:textId="77777777" w:rsidR="008A7DE9" w:rsidRDefault="008A7DE9" w:rsidP="008A7DE9">
      <w:r>
        <w:t xml:space="preserve">For the frequency range 52 to 71 GHz, the technical background information for expected parameter values to assume should be documented and used as input for RAN4 RF requirement derivation. As an example, compared to FR2 it is expected that the noise figure will be degraded, the capability to generate RF power will reduce and phase noise performance will degrade. To compensate for the frequency specific RF characteristics a larger antenna array can be considered. Building large array antennas at this frequency range most probably means that analog beamforming will be used.  </w:t>
      </w:r>
    </w:p>
    <w:p w14:paraId="2A1B00C2" w14:textId="77777777" w:rsidR="008A7DE9" w:rsidRPr="0077157B" w:rsidRDefault="008A7DE9" w:rsidP="008A7DE9">
      <w:r>
        <w:t xml:space="preserve">The foreseen deployment scenarios in terms of link distance needs to balance the parameters in Eq. 3-2 including the technical challenges related to transmitter output power, noise figure, transmitter antenna gain, receiver antenna gain, bandwidth and signal-to-noise ratio for a given throughput. Regarding the antenna gain, it can be increased by increasing the array geometries. Increased gain results in narrower beams given finer spatial selectivity.  </w:t>
      </w:r>
    </w:p>
    <w:p w14:paraId="68F8E246" w14:textId="77777777" w:rsidR="008A7DE9" w:rsidRDefault="008A7DE9" w:rsidP="008A7DE9">
      <w:pPr>
        <w:pStyle w:val="BodyText"/>
      </w:pPr>
      <w:r>
        <w:t xml:space="preserve">In this contribution the technical background how to model an array antenna to calculate values for </w:t>
      </w:r>
      <w:r w:rsidRPr="0018319E">
        <w:rPr>
          <w:rFonts w:ascii="Cambria Math" w:hAnsi="Cambria Math"/>
          <w:i/>
        </w:rPr>
        <w:t>G</w:t>
      </w:r>
      <w:r w:rsidRPr="0018319E">
        <w:rPr>
          <w:rFonts w:ascii="Cambria Math" w:hAnsi="Cambria Math"/>
          <w:i/>
          <w:vertAlign w:val="subscript"/>
        </w:rPr>
        <w:t>tx</w:t>
      </w:r>
      <w:r>
        <w:t xml:space="preserve"> and </w:t>
      </w:r>
      <w:r w:rsidRPr="0018319E">
        <w:rPr>
          <w:rFonts w:ascii="Cambria Math" w:hAnsi="Cambria Math"/>
          <w:i/>
        </w:rPr>
        <w:t>G</w:t>
      </w:r>
      <w:r w:rsidRPr="0018319E">
        <w:rPr>
          <w:rFonts w:ascii="Cambria Math" w:hAnsi="Cambria Math"/>
          <w:i/>
          <w:vertAlign w:val="subscript"/>
        </w:rPr>
        <w:t>rx</w:t>
      </w:r>
      <w:r>
        <w:t xml:space="preserve"> is described. The discussion related to antenna assumptions for co-existence simulations can be divided in multiple parts; architecture, antenna model, deployment and relevant parameters.</w:t>
      </w:r>
    </w:p>
    <w:p w14:paraId="2F0D826E" w14:textId="77777777" w:rsidR="00555DE3" w:rsidRPr="00555DE3" w:rsidRDefault="00555DE3" w:rsidP="008A7DE9">
      <w:pPr>
        <w:pStyle w:val="BodyText"/>
        <w:rPr>
          <w:b/>
          <w:bCs/>
          <w:u w:val="single"/>
        </w:rPr>
      </w:pPr>
      <w:r w:rsidRPr="00555DE3">
        <w:rPr>
          <w:b/>
          <w:bCs/>
          <w:u w:val="single"/>
        </w:rPr>
        <w:t>Observation</w:t>
      </w:r>
      <w:r w:rsidR="00600008">
        <w:rPr>
          <w:b/>
          <w:bCs/>
          <w:u w:val="single"/>
        </w:rPr>
        <w:t xml:space="preserve"> 3-1</w:t>
      </w:r>
      <w:r w:rsidRPr="00555DE3">
        <w:rPr>
          <w:b/>
          <w:bCs/>
          <w:u w:val="single"/>
        </w:rPr>
        <w:t>:</w:t>
      </w:r>
    </w:p>
    <w:p w14:paraId="34517820" w14:textId="77777777" w:rsidR="00555DE3" w:rsidRDefault="00555DE3" w:rsidP="008A7DE9">
      <w:pPr>
        <w:pStyle w:val="BodyText"/>
      </w:pPr>
      <w:r>
        <w:t>To compensate for degraded RF characteristics and increasing propagation losses larger antenna gain is of great interest.</w:t>
      </w:r>
    </w:p>
    <w:p w14:paraId="347A2603" w14:textId="77777777" w:rsidR="008A7DE9" w:rsidRDefault="008A7DE9" w:rsidP="008A7DE9">
      <w:pPr>
        <w:pStyle w:val="BodyText"/>
      </w:pPr>
    </w:p>
    <w:p w14:paraId="4D111861" w14:textId="77777777" w:rsidR="008A7DE9" w:rsidRPr="008C2873" w:rsidRDefault="008A7DE9" w:rsidP="008A7DE9">
      <w:pPr>
        <w:pStyle w:val="Heading2"/>
      </w:pPr>
      <w:r>
        <w:t>A</w:t>
      </w:r>
      <w:r w:rsidRPr="008C2873">
        <w:t>rchitecture</w:t>
      </w:r>
    </w:p>
    <w:p w14:paraId="23E13288" w14:textId="77777777" w:rsidR="008A7DE9" w:rsidRDefault="008A7DE9" w:rsidP="008A7DE9">
      <w:r>
        <w:t>For the frequency range 52 to 71 GHz it is reasonable to assume that radio and antenna will be integrated without any access to physical antenna connectors. Hence, the most suitable base station architecture for the frequency range in mind is the AAS base station architecture originally defined in TR 37.842 [7]. The AAS BS architecture is briefly described in Figure 3.1-1.</w:t>
      </w:r>
    </w:p>
    <w:p w14:paraId="115C5776" w14:textId="1CADDB5C" w:rsidR="008A7DE9" w:rsidRDefault="00096DEB" w:rsidP="008A7DE9">
      <w:pPr>
        <w:jc w:val="center"/>
      </w:pPr>
      <w:r w:rsidRPr="00F06CBB">
        <w:rPr>
          <w:noProof/>
        </w:rPr>
        <w:lastRenderedPageBreak/>
        <w:drawing>
          <wp:inline distT="0" distB="0" distL="0" distR="0" wp14:anchorId="30931348" wp14:editId="14A5189C">
            <wp:extent cx="5248275" cy="2028825"/>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8275" cy="2028825"/>
                    </a:xfrm>
                    <a:prstGeom prst="rect">
                      <a:avLst/>
                    </a:prstGeom>
                    <a:noFill/>
                    <a:ln>
                      <a:noFill/>
                    </a:ln>
                  </pic:spPr>
                </pic:pic>
              </a:graphicData>
            </a:graphic>
          </wp:inline>
        </w:drawing>
      </w:r>
    </w:p>
    <w:p w14:paraId="1E940B5B" w14:textId="77777777" w:rsidR="008A7DE9" w:rsidRDefault="008A7DE9" w:rsidP="008A7DE9">
      <w:pPr>
        <w:pStyle w:val="TF"/>
        <w:rPr>
          <w:lang w:eastAsia="ja-JP"/>
        </w:rPr>
      </w:pPr>
      <w:r w:rsidRPr="007849B1">
        <w:rPr>
          <w:rFonts w:eastAsia="SimSun"/>
          <w:lang w:eastAsia="zh-CN"/>
        </w:rPr>
        <w:t xml:space="preserve">Figure </w:t>
      </w:r>
      <w:r>
        <w:rPr>
          <w:rFonts w:eastAsia="SimSun"/>
          <w:lang w:eastAsia="zh-CN"/>
        </w:rPr>
        <w:t>3.1</w:t>
      </w:r>
      <w:r w:rsidRPr="007849B1">
        <w:rPr>
          <w:rFonts w:eastAsia="SimSun"/>
          <w:lang w:eastAsia="zh-CN"/>
        </w:rPr>
        <w:t>-</w:t>
      </w:r>
      <w:r w:rsidRPr="007849B1">
        <w:rPr>
          <w:rFonts w:hint="eastAsia"/>
          <w:lang w:eastAsia="ko-KR"/>
        </w:rPr>
        <w:t>1</w:t>
      </w:r>
      <w:r w:rsidRPr="007849B1">
        <w:rPr>
          <w:rFonts w:eastAsia="SimSun"/>
          <w:lang w:eastAsia="zh-CN"/>
        </w:rPr>
        <w:t xml:space="preserve">: </w:t>
      </w:r>
      <w:r>
        <w:rPr>
          <w:lang w:eastAsia="ja-JP"/>
        </w:rPr>
        <w:t>Base station architecture</w:t>
      </w:r>
    </w:p>
    <w:p w14:paraId="30847275" w14:textId="77777777" w:rsidR="008A7DE9" w:rsidRPr="00562446" w:rsidRDefault="008A7DE9" w:rsidP="008A7DE9">
      <w:pPr>
        <w:pStyle w:val="BodyText"/>
      </w:pPr>
      <w:r>
        <w:t xml:space="preserve">The antenna array consists of antenna elements placed in a lattice. Each antenna element is associated to </w:t>
      </w:r>
      <w:r w:rsidRPr="00654624">
        <w:rPr>
          <w:rFonts w:ascii="Cambria Math" w:hAnsi="Cambria Math"/>
          <w:i/>
          <w:iCs/>
        </w:rPr>
        <w:t>N</w:t>
      </w:r>
      <w:r w:rsidRPr="00654624">
        <w:rPr>
          <w:rFonts w:ascii="Cambria Math" w:hAnsi="Cambria Math"/>
          <w:i/>
          <w:iCs/>
          <w:vertAlign w:val="subscript"/>
        </w:rPr>
        <w:t>AE</w:t>
      </w:r>
      <w:r>
        <w:t xml:space="preserve"> transmission lines to the Radio Distribution Network (RDN). The RDN is a passive combiner/splitter network with </w:t>
      </w:r>
      <w:r w:rsidRPr="00654624">
        <w:rPr>
          <w:rFonts w:ascii="Cambria Math" w:hAnsi="Cambria Math"/>
          <w:i/>
          <w:iCs/>
        </w:rPr>
        <w:t>N</w:t>
      </w:r>
      <w:r w:rsidRPr="00654624">
        <w:rPr>
          <w:rFonts w:ascii="Cambria Math" w:hAnsi="Cambria Math"/>
          <w:i/>
          <w:iCs/>
          <w:vertAlign w:val="subscript"/>
        </w:rPr>
        <w:t>RF</w:t>
      </w:r>
      <w:r>
        <w:t xml:space="preserve"> transmission lines towards the transceiver array. </w:t>
      </w:r>
      <w:r w:rsidRPr="00562446">
        <w:t xml:space="preserve">Based on the implementation the number of interfaces between the sub-systems may vary. The parameters in the </w:t>
      </w:r>
      <w:r>
        <w:t xml:space="preserve">base station </w:t>
      </w:r>
      <w:r w:rsidRPr="00562446">
        <w:t xml:space="preserve">reference architecture is described in </w:t>
      </w:r>
      <w:r>
        <w:t>T</w:t>
      </w:r>
      <w:r w:rsidRPr="00562446">
        <w:t xml:space="preserve">able </w:t>
      </w:r>
      <w:r>
        <w:t>3.1</w:t>
      </w:r>
      <w:r w:rsidRPr="00562446">
        <w:t>-1.</w:t>
      </w:r>
    </w:p>
    <w:p w14:paraId="6427C885" w14:textId="77777777" w:rsidR="008A7DE9" w:rsidRPr="00562446" w:rsidRDefault="008A7DE9" w:rsidP="008A7DE9">
      <w:pPr>
        <w:keepNext/>
        <w:keepLines/>
        <w:spacing w:after="0"/>
        <w:jc w:val="center"/>
        <w:rPr>
          <w:rFonts w:eastAsia="SimSun"/>
          <w:b/>
        </w:rPr>
      </w:pPr>
      <w:r w:rsidRPr="00562446">
        <w:rPr>
          <w:rFonts w:eastAsia="SimSun"/>
          <w:b/>
        </w:rPr>
        <w:t xml:space="preserve">Table </w:t>
      </w:r>
      <w:r>
        <w:rPr>
          <w:rFonts w:eastAsia="SimSun"/>
          <w:b/>
        </w:rPr>
        <w:t>3.1</w:t>
      </w:r>
      <w:r w:rsidRPr="00562446">
        <w:rPr>
          <w:rFonts w:eastAsia="SimSun"/>
          <w:b/>
        </w:rPr>
        <w:t>-1: Port parameters</w:t>
      </w:r>
    </w:p>
    <w:tbl>
      <w:tblPr>
        <w:tblpPr w:leftFromText="141" w:rightFromText="14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7"/>
        <w:gridCol w:w="1288"/>
        <w:gridCol w:w="7224"/>
      </w:tblGrid>
      <w:tr w:rsidR="008A7DE9" w:rsidRPr="00562446" w14:paraId="0CFEA2BA" w14:textId="77777777" w:rsidTr="00824C6E">
        <w:trPr>
          <w:tblHeader/>
        </w:trPr>
        <w:tc>
          <w:tcPr>
            <w:tcW w:w="0" w:type="auto"/>
          </w:tcPr>
          <w:p w14:paraId="6544843C" w14:textId="77777777" w:rsidR="008A7DE9" w:rsidRPr="00562446" w:rsidRDefault="008A7DE9" w:rsidP="00824C6E">
            <w:pPr>
              <w:keepNext/>
              <w:keepLines/>
              <w:spacing w:after="0"/>
              <w:jc w:val="center"/>
              <w:rPr>
                <w:b/>
                <w:sz w:val="18"/>
              </w:rPr>
            </w:pPr>
            <w:r w:rsidRPr="00562446">
              <w:rPr>
                <w:b/>
                <w:sz w:val="18"/>
              </w:rPr>
              <w:t>Parameters</w:t>
            </w:r>
          </w:p>
        </w:tc>
        <w:tc>
          <w:tcPr>
            <w:tcW w:w="1288" w:type="dxa"/>
          </w:tcPr>
          <w:p w14:paraId="1091DD8C" w14:textId="77777777" w:rsidR="008A7DE9" w:rsidRPr="00562446" w:rsidRDefault="008A7DE9" w:rsidP="00824C6E">
            <w:pPr>
              <w:keepNext/>
              <w:keepLines/>
              <w:spacing w:after="0"/>
              <w:jc w:val="center"/>
              <w:rPr>
                <w:b/>
                <w:sz w:val="18"/>
              </w:rPr>
            </w:pPr>
            <w:r w:rsidRPr="00562446">
              <w:rPr>
                <w:b/>
                <w:sz w:val="18"/>
              </w:rPr>
              <w:t>Interface</w:t>
            </w:r>
          </w:p>
        </w:tc>
        <w:tc>
          <w:tcPr>
            <w:tcW w:w="7226" w:type="dxa"/>
            <w:shd w:val="clear" w:color="auto" w:fill="auto"/>
          </w:tcPr>
          <w:p w14:paraId="46ECFEFA" w14:textId="77777777" w:rsidR="008A7DE9" w:rsidRPr="00562446" w:rsidRDefault="008A7DE9" w:rsidP="00824C6E">
            <w:pPr>
              <w:keepNext/>
              <w:keepLines/>
              <w:spacing w:after="0"/>
              <w:jc w:val="center"/>
              <w:rPr>
                <w:b/>
                <w:sz w:val="18"/>
              </w:rPr>
            </w:pPr>
            <w:r w:rsidRPr="00562446">
              <w:rPr>
                <w:b/>
                <w:sz w:val="18"/>
              </w:rPr>
              <w:t>Description</w:t>
            </w:r>
          </w:p>
        </w:tc>
      </w:tr>
      <w:tr w:rsidR="008A7DE9" w:rsidRPr="00562446" w14:paraId="5792C014" w14:textId="77777777" w:rsidTr="00824C6E">
        <w:tc>
          <w:tcPr>
            <w:tcW w:w="0" w:type="auto"/>
          </w:tcPr>
          <w:p w14:paraId="1FB56E3F" w14:textId="77777777" w:rsidR="008A7DE9" w:rsidRPr="00562446" w:rsidRDefault="008A7DE9" w:rsidP="00824C6E">
            <w:pPr>
              <w:keepNext/>
              <w:keepLines/>
              <w:spacing w:after="0"/>
              <w:jc w:val="center"/>
              <w:rPr>
                <w:i/>
                <w:sz w:val="18"/>
                <w:szCs w:val="18"/>
              </w:rPr>
            </w:pPr>
            <w:r w:rsidRPr="00562446">
              <w:rPr>
                <w:i/>
                <w:sz w:val="18"/>
                <w:szCs w:val="18"/>
              </w:rPr>
              <w:t>N</w:t>
            </w:r>
            <w:r w:rsidRPr="00562446">
              <w:rPr>
                <w:i/>
                <w:sz w:val="18"/>
                <w:szCs w:val="18"/>
                <w:vertAlign w:val="subscript"/>
              </w:rPr>
              <w:t>LP</w:t>
            </w:r>
          </w:p>
        </w:tc>
        <w:tc>
          <w:tcPr>
            <w:tcW w:w="1288" w:type="dxa"/>
          </w:tcPr>
          <w:p w14:paraId="0E5334F7" w14:textId="77777777" w:rsidR="008A7DE9" w:rsidRPr="00562446" w:rsidRDefault="008A7DE9" w:rsidP="00824C6E">
            <w:pPr>
              <w:keepNext/>
              <w:keepLines/>
              <w:spacing w:after="0"/>
              <w:jc w:val="center"/>
              <w:rPr>
                <w:sz w:val="18"/>
                <w:szCs w:val="18"/>
              </w:rPr>
            </w:pPr>
            <w:r w:rsidRPr="00562446">
              <w:rPr>
                <w:sz w:val="18"/>
                <w:szCs w:val="18"/>
              </w:rPr>
              <w:t>BB</w:t>
            </w:r>
          </w:p>
        </w:tc>
        <w:tc>
          <w:tcPr>
            <w:tcW w:w="7226" w:type="dxa"/>
            <w:shd w:val="clear" w:color="auto" w:fill="auto"/>
          </w:tcPr>
          <w:p w14:paraId="2923A58C" w14:textId="77777777" w:rsidR="008A7DE9" w:rsidRPr="00562446" w:rsidRDefault="008A7DE9" w:rsidP="00824C6E">
            <w:pPr>
              <w:keepNext/>
              <w:keepLines/>
              <w:spacing w:after="0"/>
              <w:jc w:val="center"/>
              <w:rPr>
                <w:sz w:val="18"/>
                <w:szCs w:val="18"/>
              </w:rPr>
            </w:pPr>
            <w:r w:rsidRPr="00562446">
              <w:rPr>
                <w:sz w:val="18"/>
                <w:szCs w:val="18"/>
              </w:rPr>
              <w:t>Number of supported logical ports defined in RAN1 specifications</w:t>
            </w:r>
          </w:p>
        </w:tc>
      </w:tr>
      <w:tr w:rsidR="008A7DE9" w:rsidRPr="00562446" w14:paraId="1373A22A" w14:textId="77777777" w:rsidTr="00824C6E">
        <w:tc>
          <w:tcPr>
            <w:tcW w:w="0" w:type="auto"/>
          </w:tcPr>
          <w:p w14:paraId="33DF9F66" w14:textId="77777777" w:rsidR="008A7DE9" w:rsidRPr="00562446" w:rsidRDefault="008A7DE9" w:rsidP="00824C6E">
            <w:pPr>
              <w:keepNext/>
              <w:keepLines/>
              <w:spacing w:after="0"/>
              <w:jc w:val="center"/>
              <w:rPr>
                <w:i/>
                <w:sz w:val="18"/>
                <w:lang w:eastAsia="x-none"/>
              </w:rPr>
            </w:pPr>
            <w:r w:rsidRPr="00562446">
              <w:rPr>
                <w:i/>
                <w:sz w:val="18"/>
                <w:lang w:eastAsia="x-none"/>
              </w:rPr>
              <w:t>N</w:t>
            </w:r>
            <w:r w:rsidRPr="00562446">
              <w:rPr>
                <w:i/>
                <w:sz w:val="18"/>
                <w:vertAlign w:val="subscript"/>
                <w:lang w:eastAsia="x-none"/>
              </w:rPr>
              <w:t>BB</w:t>
            </w:r>
          </w:p>
        </w:tc>
        <w:tc>
          <w:tcPr>
            <w:tcW w:w="1288" w:type="dxa"/>
          </w:tcPr>
          <w:p w14:paraId="24F2E79E" w14:textId="77777777" w:rsidR="008A7DE9" w:rsidRPr="00562446" w:rsidRDefault="008A7DE9" w:rsidP="00824C6E">
            <w:pPr>
              <w:keepNext/>
              <w:keepLines/>
              <w:spacing w:after="0"/>
              <w:jc w:val="center"/>
              <w:rPr>
                <w:sz w:val="18"/>
                <w:lang w:eastAsia="x-none"/>
              </w:rPr>
            </w:pPr>
            <w:r>
              <w:rPr>
                <w:sz w:val="18"/>
                <w:lang w:eastAsia="x-none"/>
              </w:rPr>
              <w:t>I</w:t>
            </w:r>
            <w:r w:rsidRPr="00562446">
              <w:rPr>
                <w:sz w:val="18"/>
                <w:lang w:eastAsia="x-none"/>
              </w:rPr>
              <w:t>nternal</w:t>
            </w:r>
          </w:p>
        </w:tc>
        <w:tc>
          <w:tcPr>
            <w:tcW w:w="7226" w:type="dxa"/>
            <w:shd w:val="clear" w:color="auto" w:fill="auto"/>
          </w:tcPr>
          <w:p w14:paraId="15AC70E4" w14:textId="77777777" w:rsidR="008A7DE9" w:rsidRPr="00562446" w:rsidRDefault="008A7DE9" w:rsidP="00824C6E">
            <w:pPr>
              <w:keepNext/>
              <w:keepLines/>
              <w:spacing w:after="0"/>
              <w:jc w:val="center"/>
              <w:rPr>
                <w:sz w:val="18"/>
                <w:lang w:eastAsia="x-none"/>
              </w:rPr>
            </w:pPr>
            <w:r w:rsidRPr="00562446">
              <w:rPr>
                <w:sz w:val="18"/>
                <w:lang w:eastAsia="x-none"/>
              </w:rPr>
              <w:t xml:space="preserve">Number of I/Q data transmitter streams feed to </w:t>
            </w:r>
            <w:r>
              <w:rPr>
                <w:sz w:val="18"/>
                <w:lang w:eastAsia="x-none"/>
              </w:rPr>
              <w:t>ADC/</w:t>
            </w:r>
            <w:r w:rsidRPr="00562446">
              <w:rPr>
                <w:sz w:val="18"/>
                <w:lang w:eastAsia="x-none"/>
              </w:rPr>
              <w:t>DACs in the transceiver array</w:t>
            </w:r>
          </w:p>
        </w:tc>
      </w:tr>
      <w:tr w:rsidR="008A7DE9" w:rsidRPr="00562446" w14:paraId="1D2BCF2A" w14:textId="77777777" w:rsidTr="00824C6E">
        <w:tc>
          <w:tcPr>
            <w:tcW w:w="0" w:type="auto"/>
          </w:tcPr>
          <w:p w14:paraId="5620D5BC" w14:textId="77777777" w:rsidR="008A7DE9" w:rsidRPr="00562446" w:rsidRDefault="008A7DE9" w:rsidP="00824C6E">
            <w:pPr>
              <w:keepNext/>
              <w:keepLines/>
              <w:spacing w:after="0"/>
              <w:jc w:val="center"/>
              <w:rPr>
                <w:i/>
                <w:sz w:val="18"/>
                <w:lang w:eastAsia="x-none"/>
              </w:rPr>
            </w:pPr>
            <w:r w:rsidRPr="00562446">
              <w:rPr>
                <w:i/>
                <w:sz w:val="18"/>
                <w:lang w:eastAsia="x-none"/>
              </w:rPr>
              <w:t>N</w:t>
            </w:r>
            <w:r w:rsidRPr="00562446">
              <w:rPr>
                <w:i/>
                <w:sz w:val="18"/>
                <w:vertAlign w:val="subscript"/>
                <w:lang w:eastAsia="x-none"/>
              </w:rPr>
              <w:t>RF</w:t>
            </w:r>
          </w:p>
        </w:tc>
        <w:tc>
          <w:tcPr>
            <w:tcW w:w="1288" w:type="dxa"/>
          </w:tcPr>
          <w:p w14:paraId="44B47B24" w14:textId="77777777" w:rsidR="008A7DE9" w:rsidRPr="00562446" w:rsidRDefault="008A7DE9" w:rsidP="00824C6E">
            <w:pPr>
              <w:keepNext/>
              <w:keepLines/>
              <w:spacing w:after="0"/>
              <w:jc w:val="center"/>
              <w:rPr>
                <w:sz w:val="18"/>
                <w:lang w:eastAsia="x-none"/>
              </w:rPr>
            </w:pPr>
            <w:r>
              <w:rPr>
                <w:sz w:val="18"/>
                <w:lang w:eastAsia="x-none"/>
              </w:rPr>
              <w:t>Virtual TAB</w:t>
            </w:r>
          </w:p>
        </w:tc>
        <w:tc>
          <w:tcPr>
            <w:tcW w:w="7226" w:type="dxa"/>
            <w:shd w:val="clear" w:color="auto" w:fill="auto"/>
          </w:tcPr>
          <w:p w14:paraId="5AE4F8DB" w14:textId="77777777" w:rsidR="008A7DE9" w:rsidRPr="00562446" w:rsidRDefault="008A7DE9" w:rsidP="00824C6E">
            <w:pPr>
              <w:keepNext/>
              <w:keepLines/>
              <w:spacing w:after="0"/>
              <w:jc w:val="center"/>
              <w:rPr>
                <w:sz w:val="18"/>
                <w:lang w:eastAsia="x-none"/>
              </w:rPr>
            </w:pPr>
            <w:r w:rsidRPr="00562446">
              <w:rPr>
                <w:sz w:val="18"/>
                <w:lang w:eastAsia="x-none"/>
              </w:rPr>
              <w:t xml:space="preserve">Number of </w:t>
            </w:r>
            <w:r>
              <w:rPr>
                <w:sz w:val="18"/>
                <w:lang w:eastAsia="x-none"/>
              </w:rPr>
              <w:t>radio branches</w:t>
            </w:r>
            <w:r w:rsidRPr="00562446">
              <w:rPr>
                <w:sz w:val="18"/>
                <w:lang w:eastAsia="x-none"/>
              </w:rPr>
              <w:t xml:space="preserve"> at the transceiver array boundary</w:t>
            </w:r>
          </w:p>
        </w:tc>
      </w:tr>
      <w:tr w:rsidR="008A7DE9" w:rsidRPr="00562446" w14:paraId="4D10F3FA" w14:textId="77777777" w:rsidTr="00824C6E">
        <w:tc>
          <w:tcPr>
            <w:tcW w:w="0" w:type="auto"/>
          </w:tcPr>
          <w:p w14:paraId="34B73D6C" w14:textId="77777777" w:rsidR="008A7DE9" w:rsidRPr="00562446" w:rsidRDefault="008A7DE9" w:rsidP="00824C6E">
            <w:pPr>
              <w:keepNext/>
              <w:keepLines/>
              <w:spacing w:after="0"/>
              <w:jc w:val="center"/>
              <w:rPr>
                <w:i/>
                <w:sz w:val="18"/>
                <w:lang w:eastAsia="x-none"/>
              </w:rPr>
            </w:pPr>
            <w:r w:rsidRPr="00562446">
              <w:rPr>
                <w:i/>
                <w:sz w:val="18"/>
                <w:lang w:eastAsia="x-none"/>
              </w:rPr>
              <w:t>N</w:t>
            </w:r>
            <w:r w:rsidRPr="00562446">
              <w:rPr>
                <w:i/>
                <w:sz w:val="18"/>
                <w:vertAlign w:val="subscript"/>
                <w:lang w:eastAsia="x-none"/>
              </w:rPr>
              <w:t>AE</w:t>
            </w:r>
          </w:p>
        </w:tc>
        <w:tc>
          <w:tcPr>
            <w:tcW w:w="1288" w:type="dxa"/>
          </w:tcPr>
          <w:p w14:paraId="74BC36CA" w14:textId="77777777" w:rsidR="008A7DE9" w:rsidRPr="00562446" w:rsidRDefault="008A7DE9" w:rsidP="00824C6E">
            <w:pPr>
              <w:keepNext/>
              <w:keepLines/>
              <w:spacing w:after="0"/>
              <w:jc w:val="center"/>
              <w:rPr>
                <w:sz w:val="18"/>
                <w:lang w:eastAsia="x-none"/>
              </w:rPr>
            </w:pPr>
            <w:r>
              <w:rPr>
                <w:sz w:val="18"/>
                <w:lang w:eastAsia="x-none"/>
              </w:rPr>
              <w:t>I</w:t>
            </w:r>
            <w:r w:rsidRPr="00562446">
              <w:rPr>
                <w:sz w:val="18"/>
                <w:lang w:eastAsia="x-none"/>
              </w:rPr>
              <w:t>nternal</w:t>
            </w:r>
          </w:p>
        </w:tc>
        <w:tc>
          <w:tcPr>
            <w:tcW w:w="7226" w:type="dxa"/>
            <w:shd w:val="clear" w:color="auto" w:fill="auto"/>
          </w:tcPr>
          <w:p w14:paraId="738EEC6D" w14:textId="77777777" w:rsidR="008A7DE9" w:rsidRPr="00562446" w:rsidRDefault="008A7DE9" w:rsidP="00824C6E">
            <w:pPr>
              <w:keepNext/>
              <w:keepLines/>
              <w:spacing w:after="0"/>
              <w:jc w:val="center"/>
              <w:rPr>
                <w:sz w:val="18"/>
                <w:lang w:eastAsia="x-none"/>
              </w:rPr>
            </w:pPr>
            <w:r w:rsidRPr="00562446">
              <w:rPr>
                <w:sz w:val="18"/>
                <w:lang w:eastAsia="x-none"/>
              </w:rPr>
              <w:t>Number of RF transmission lines to antenna array</w:t>
            </w:r>
          </w:p>
        </w:tc>
      </w:tr>
    </w:tbl>
    <w:p w14:paraId="1E6CAAB2" w14:textId="77777777" w:rsidR="008A7DE9" w:rsidRPr="00562446" w:rsidRDefault="008A7DE9" w:rsidP="008A7DE9">
      <w:r w:rsidRPr="00562446">
        <w:br w:type="textWrapping" w:clear="all"/>
        <w:t xml:space="preserve">The relations between the number of interfaces, can be used to discriminate between different beamforming approaches </w:t>
      </w:r>
      <w:r>
        <w:t xml:space="preserve">and implementations </w:t>
      </w:r>
      <w:r w:rsidRPr="00562446">
        <w:t xml:space="preserve">as described in </w:t>
      </w:r>
      <w:r>
        <w:t>T</w:t>
      </w:r>
      <w:r w:rsidRPr="00562446">
        <w:t xml:space="preserve">able </w:t>
      </w:r>
      <w:r>
        <w:t>3</w:t>
      </w:r>
      <w:r w:rsidRPr="00562446">
        <w:t>.</w:t>
      </w:r>
      <w:r>
        <w:t>1</w:t>
      </w:r>
      <w:r w:rsidRPr="00562446">
        <w:t xml:space="preserve">-2. </w:t>
      </w:r>
    </w:p>
    <w:p w14:paraId="49DD1F38" w14:textId="77777777" w:rsidR="008A7DE9" w:rsidRPr="00562446" w:rsidRDefault="008A7DE9" w:rsidP="008A7DE9">
      <w:pPr>
        <w:keepNext/>
        <w:keepLines/>
        <w:spacing w:after="0"/>
        <w:jc w:val="center"/>
        <w:rPr>
          <w:rFonts w:eastAsia="SimSun"/>
          <w:b/>
        </w:rPr>
      </w:pPr>
      <w:r w:rsidRPr="00562446">
        <w:rPr>
          <w:rFonts w:eastAsia="SimSun"/>
          <w:b/>
        </w:rPr>
        <w:t xml:space="preserve">Table </w:t>
      </w:r>
      <w:r>
        <w:rPr>
          <w:rFonts w:eastAsia="SimSun"/>
          <w:b/>
        </w:rPr>
        <w:t>3</w:t>
      </w:r>
      <w:r w:rsidRPr="00562446">
        <w:rPr>
          <w:rFonts w:eastAsia="SimSun"/>
          <w:b/>
        </w:rPr>
        <w:t>.</w:t>
      </w:r>
      <w:r>
        <w:rPr>
          <w:rFonts w:eastAsia="SimSun"/>
          <w:b/>
        </w:rPr>
        <w:t>1</w:t>
      </w:r>
      <w:r w:rsidRPr="00562446">
        <w:rPr>
          <w:rFonts w:eastAsia="SimSun"/>
          <w:b/>
        </w:rPr>
        <w:t xml:space="preserve">-2: Beamforming concepts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97"/>
        <w:gridCol w:w="1336"/>
        <w:gridCol w:w="1350"/>
        <w:gridCol w:w="1657"/>
        <w:gridCol w:w="3989"/>
      </w:tblGrid>
      <w:tr w:rsidR="008A7DE9" w:rsidRPr="00562446" w14:paraId="28F9C1A1" w14:textId="77777777" w:rsidTr="00824C6E">
        <w:trPr>
          <w:tblHeader/>
          <w:jc w:val="center"/>
        </w:trPr>
        <w:tc>
          <w:tcPr>
            <w:tcW w:w="0" w:type="auto"/>
          </w:tcPr>
          <w:p w14:paraId="430375CB" w14:textId="77777777" w:rsidR="008A7DE9" w:rsidRPr="00562446" w:rsidRDefault="008A7DE9" w:rsidP="00824C6E">
            <w:pPr>
              <w:keepNext/>
              <w:keepLines/>
              <w:spacing w:after="0"/>
              <w:jc w:val="center"/>
              <w:rPr>
                <w:b/>
                <w:sz w:val="18"/>
              </w:rPr>
            </w:pPr>
            <w:r w:rsidRPr="00562446">
              <w:rPr>
                <w:b/>
                <w:sz w:val="18"/>
              </w:rPr>
              <w:t>Beamforming</w:t>
            </w:r>
          </w:p>
        </w:tc>
        <w:tc>
          <w:tcPr>
            <w:tcW w:w="0" w:type="auto"/>
            <w:shd w:val="clear" w:color="auto" w:fill="auto"/>
          </w:tcPr>
          <w:p w14:paraId="76CACD67" w14:textId="77777777" w:rsidR="008A7DE9" w:rsidRPr="00562446" w:rsidRDefault="008A7DE9" w:rsidP="00824C6E">
            <w:pPr>
              <w:keepNext/>
              <w:keepLines/>
              <w:spacing w:after="0"/>
              <w:jc w:val="center"/>
              <w:rPr>
                <w:b/>
                <w:sz w:val="18"/>
              </w:rPr>
            </w:pPr>
            <w:r w:rsidRPr="00562446">
              <w:rPr>
                <w:b/>
                <w:sz w:val="18"/>
              </w:rPr>
              <w:t>Antenna Port Mapping</w:t>
            </w:r>
          </w:p>
        </w:tc>
        <w:tc>
          <w:tcPr>
            <w:tcW w:w="0" w:type="auto"/>
          </w:tcPr>
          <w:p w14:paraId="5D36CE65" w14:textId="77777777" w:rsidR="008A7DE9" w:rsidRPr="00562446" w:rsidRDefault="008A7DE9" w:rsidP="00824C6E">
            <w:pPr>
              <w:keepNext/>
              <w:keepLines/>
              <w:spacing w:after="0"/>
              <w:jc w:val="center"/>
              <w:rPr>
                <w:b/>
                <w:sz w:val="18"/>
              </w:rPr>
            </w:pPr>
            <w:r w:rsidRPr="00562446">
              <w:rPr>
                <w:b/>
                <w:sz w:val="18"/>
              </w:rPr>
              <w:t>Transceiver Array</w:t>
            </w:r>
          </w:p>
        </w:tc>
        <w:tc>
          <w:tcPr>
            <w:tcW w:w="0" w:type="auto"/>
          </w:tcPr>
          <w:p w14:paraId="1A98DAC6" w14:textId="77777777" w:rsidR="008A7DE9" w:rsidRPr="00562446" w:rsidRDefault="008A7DE9" w:rsidP="00824C6E">
            <w:pPr>
              <w:keepNext/>
              <w:keepLines/>
              <w:spacing w:after="0"/>
              <w:jc w:val="center"/>
              <w:rPr>
                <w:b/>
                <w:sz w:val="18"/>
              </w:rPr>
            </w:pPr>
            <w:r w:rsidRPr="00562446">
              <w:rPr>
                <w:b/>
                <w:sz w:val="18"/>
              </w:rPr>
              <w:t>Radio Distribution Network</w:t>
            </w:r>
          </w:p>
        </w:tc>
        <w:tc>
          <w:tcPr>
            <w:tcW w:w="0" w:type="auto"/>
          </w:tcPr>
          <w:p w14:paraId="750DAED9" w14:textId="77777777" w:rsidR="008A7DE9" w:rsidRPr="00562446" w:rsidRDefault="008A7DE9" w:rsidP="00824C6E">
            <w:pPr>
              <w:keepNext/>
              <w:keepLines/>
              <w:spacing w:after="0"/>
              <w:jc w:val="center"/>
              <w:rPr>
                <w:b/>
                <w:sz w:val="18"/>
              </w:rPr>
            </w:pPr>
            <w:r>
              <w:rPr>
                <w:b/>
                <w:sz w:val="18"/>
              </w:rPr>
              <w:t>Description</w:t>
            </w:r>
          </w:p>
        </w:tc>
      </w:tr>
      <w:tr w:rsidR="008A7DE9" w:rsidRPr="00562446" w14:paraId="06D564ED" w14:textId="77777777" w:rsidTr="00824C6E">
        <w:trPr>
          <w:jc w:val="center"/>
        </w:trPr>
        <w:tc>
          <w:tcPr>
            <w:tcW w:w="0" w:type="auto"/>
          </w:tcPr>
          <w:p w14:paraId="10860EA4" w14:textId="77777777" w:rsidR="008A7DE9" w:rsidRPr="00562446" w:rsidRDefault="008A7DE9" w:rsidP="00824C6E">
            <w:pPr>
              <w:keepNext/>
              <w:keepLines/>
              <w:spacing w:after="0"/>
              <w:jc w:val="center"/>
              <w:rPr>
                <w:sz w:val="18"/>
                <w:szCs w:val="18"/>
              </w:rPr>
            </w:pPr>
            <w:r w:rsidRPr="00562446">
              <w:rPr>
                <w:sz w:val="18"/>
                <w:szCs w:val="18"/>
              </w:rPr>
              <w:t>Analog</w:t>
            </w:r>
          </w:p>
        </w:tc>
        <w:tc>
          <w:tcPr>
            <w:tcW w:w="0" w:type="auto"/>
            <w:shd w:val="clear" w:color="auto" w:fill="auto"/>
          </w:tcPr>
          <w:p w14:paraId="01EC5232" w14:textId="77777777" w:rsidR="008A7DE9" w:rsidRPr="00562446" w:rsidRDefault="008A7DE9" w:rsidP="00824C6E">
            <w:pPr>
              <w:keepNext/>
              <w:keepLines/>
              <w:spacing w:after="0"/>
              <w:jc w:val="center"/>
              <w:rPr>
                <w:i/>
                <w:sz w:val="18"/>
                <w:szCs w:val="18"/>
              </w:rPr>
            </w:pPr>
            <w:r w:rsidRPr="00562446">
              <w:rPr>
                <w:i/>
                <w:sz w:val="18"/>
                <w:szCs w:val="18"/>
              </w:rPr>
              <w:t>N</w:t>
            </w:r>
            <w:r w:rsidRPr="00562446">
              <w:rPr>
                <w:i/>
                <w:sz w:val="18"/>
                <w:szCs w:val="18"/>
                <w:vertAlign w:val="subscript"/>
              </w:rPr>
              <w:t>LP</w:t>
            </w:r>
            <w:r w:rsidRPr="00562446">
              <w:rPr>
                <w:i/>
                <w:sz w:val="18"/>
                <w:szCs w:val="18"/>
              </w:rPr>
              <w:t>=N</w:t>
            </w:r>
            <w:r w:rsidRPr="00562446">
              <w:rPr>
                <w:i/>
                <w:sz w:val="18"/>
                <w:szCs w:val="18"/>
                <w:vertAlign w:val="subscript"/>
              </w:rPr>
              <w:t>BB</w:t>
            </w:r>
          </w:p>
        </w:tc>
        <w:tc>
          <w:tcPr>
            <w:tcW w:w="0" w:type="auto"/>
          </w:tcPr>
          <w:p w14:paraId="6219E682" w14:textId="77777777" w:rsidR="008A7DE9" w:rsidRPr="00562446" w:rsidRDefault="008A7DE9" w:rsidP="00824C6E">
            <w:pPr>
              <w:keepNext/>
              <w:keepLines/>
              <w:spacing w:after="0"/>
              <w:jc w:val="center"/>
              <w:rPr>
                <w:i/>
                <w:sz w:val="18"/>
                <w:szCs w:val="18"/>
              </w:rPr>
            </w:pPr>
            <w:r w:rsidRPr="00562446">
              <w:rPr>
                <w:i/>
                <w:sz w:val="18"/>
                <w:szCs w:val="18"/>
              </w:rPr>
              <w:t>N</w:t>
            </w:r>
            <w:r w:rsidRPr="00562446">
              <w:rPr>
                <w:i/>
                <w:sz w:val="18"/>
                <w:szCs w:val="18"/>
                <w:vertAlign w:val="subscript"/>
              </w:rPr>
              <w:t>BB</w:t>
            </w:r>
            <w:r w:rsidRPr="00562446">
              <w:rPr>
                <w:i/>
                <w:sz w:val="18"/>
                <w:szCs w:val="18"/>
              </w:rPr>
              <w:t>&lt;N</w:t>
            </w:r>
            <w:r w:rsidRPr="00562446">
              <w:rPr>
                <w:i/>
                <w:sz w:val="18"/>
                <w:szCs w:val="18"/>
                <w:vertAlign w:val="subscript"/>
              </w:rPr>
              <w:t>RF</w:t>
            </w:r>
          </w:p>
        </w:tc>
        <w:tc>
          <w:tcPr>
            <w:tcW w:w="0" w:type="auto"/>
          </w:tcPr>
          <w:p w14:paraId="16ACF8BA" w14:textId="77777777" w:rsidR="008A7DE9" w:rsidRPr="00562446" w:rsidRDefault="008A7DE9" w:rsidP="00824C6E">
            <w:pPr>
              <w:keepNext/>
              <w:keepLines/>
              <w:spacing w:after="0"/>
              <w:jc w:val="center"/>
              <w:rPr>
                <w:i/>
                <w:sz w:val="18"/>
                <w:szCs w:val="18"/>
              </w:rPr>
            </w:pPr>
            <w:r w:rsidRPr="00562446">
              <w:rPr>
                <w:i/>
                <w:sz w:val="18"/>
                <w:szCs w:val="18"/>
              </w:rPr>
              <w:t>N</w:t>
            </w:r>
            <w:r w:rsidRPr="00562446">
              <w:rPr>
                <w:i/>
                <w:sz w:val="18"/>
                <w:szCs w:val="18"/>
                <w:vertAlign w:val="subscript"/>
              </w:rPr>
              <w:t>RF</w:t>
            </w:r>
            <w:r w:rsidRPr="00562446">
              <w:rPr>
                <w:i/>
                <w:sz w:val="18"/>
                <w:szCs w:val="18"/>
                <w:u w:val="single"/>
              </w:rPr>
              <w:t>&lt;</w:t>
            </w:r>
            <w:r w:rsidRPr="00562446">
              <w:rPr>
                <w:i/>
                <w:sz w:val="18"/>
                <w:szCs w:val="18"/>
              </w:rPr>
              <w:t>N</w:t>
            </w:r>
            <w:r w:rsidRPr="00562446">
              <w:rPr>
                <w:i/>
                <w:sz w:val="18"/>
                <w:szCs w:val="18"/>
                <w:vertAlign w:val="subscript"/>
              </w:rPr>
              <w:t>AE</w:t>
            </w:r>
          </w:p>
        </w:tc>
        <w:tc>
          <w:tcPr>
            <w:tcW w:w="0" w:type="auto"/>
          </w:tcPr>
          <w:p w14:paraId="04CEA67B" w14:textId="77777777" w:rsidR="008A7DE9" w:rsidRPr="00654624" w:rsidRDefault="008A7DE9" w:rsidP="00824C6E">
            <w:pPr>
              <w:keepNext/>
              <w:keepLines/>
              <w:spacing w:after="0"/>
              <w:jc w:val="center"/>
              <w:rPr>
                <w:rFonts w:cs="Arial"/>
                <w:iCs/>
                <w:sz w:val="18"/>
                <w:szCs w:val="18"/>
              </w:rPr>
            </w:pPr>
            <w:r w:rsidRPr="00654624">
              <w:rPr>
                <w:rFonts w:cs="Arial"/>
                <w:iCs/>
                <w:sz w:val="18"/>
                <w:szCs w:val="18"/>
              </w:rPr>
              <w:t>In this case</w:t>
            </w:r>
            <w:r>
              <w:rPr>
                <w:rFonts w:cs="Arial"/>
                <w:iCs/>
                <w:sz w:val="18"/>
                <w:szCs w:val="18"/>
              </w:rPr>
              <w:t>,</w:t>
            </w:r>
            <w:r w:rsidRPr="00654624">
              <w:rPr>
                <w:rFonts w:cs="Arial"/>
                <w:iCs/>
                <w:sz w:val="18"/>
                <w:szCs w:val="18"/>
              </w:rPr>
              <w:t xml:space="preserve"> the beamforming is created in the analog domain in the transceiver array</w:t>
            </w:r>
          </w:p>
        </w:tc>
      </w:tr>
      <w:tr w:rsidR="008A7DE9" w:rsidRPr="00562446" w14:paraId="14F0B515" w14:textId="77777777" w:rsidTr="00824C6E">
        <w:trPr>
          <w:jc w:val="center"/>
        </w:trPr>
        <w:tc>
          <w:tcPr>
            <w:tcW w:w="0" w:type="auto"/>
          </w:tcPr>
          <w:p w14:paraId="438D79F7" w14:textId="77777777" w:rsidR="008A7DE9" w:rsidRPr="00562446" w:rsidRDefault="008A7DE9" w:rsidP="00824C6E">
            <w:pPr>
              <w:keepNext/>
              <w:keepLines/>
              <w:spacing w:after="0"/>
              <w:jc w:val="center"/>
              <w:rPr>
                <w:sz w:val="18"/>
                <w:lang w:eastAsia="x-none"/>
              </w:rPr>
            </w:pPr>
            <w:r w:rsidRPr="00562446">
              <w:rPr>
                <w:sz w:val="18"/>
                <w:lang w:eastAsia="x-none"/>
              </w:rPr>
              <w:t>Digital</w:t>
            </w:r>
          </w:p>
        </w:tc>
        <w:tc>
          <w:tcPr>
            <w:tcW w:w="0" w:type="auto"/>
            <w:shd w:val="clear" w:color="auto" w:fill="auto"/>
          </w:tcPr>
          <w:p w14:paraId="258CD678" w14:textId="77777777" w:rsidR="008A7DE9" w:rsidRPr="00562446" w:rsidRDefault="008A7DE9" w:rsidP="00824C6E">
            <w:pPr>
              <w:keepNext/>
              <w:keepLines/>
              <w:spacing w:after="0"/>
              <w:jc w:val="center"/>
              <w:rPr>
                <w:i/>
                <w:sz w:val="18"/>
                <w:lang w:eastAsia="x-none"/>
              </w:rPr>
            </w:pPr>
            <w:r w:rsidRPr="00562446">
              <w:rPr>
                <w:i/>
                <w:sz w:val="18"/>
                <w:szCs w:val="18"/>
              </w:rPr>
              <w:t>N</w:t>
            </w:r>
            <w:r w:rsidRPr="00562446">
              <w:rPr>
                <w:i/>
                <w:sz w:val="18"/>
                <w:szCs w:val="18"/>
                <w:vertAlign w:val="subscript"/>
              </w:rPr>
              <w:t>LP</w:t>
            </w:r>
            <w:r w:rsidRPr="00562446">
              <w:rPr>
                <w:i/>
                <w:sz w:val="18"/>
                <w:szCs w:val="18"/>
                <w:u w:val="single"/>
              </w:rPr>
              <w:t>&lt;</w:t>
            </w:r>
            <w:r w:rsidRPr="00562446">
              <w:rPr>
                <w:i/>
                <w:sz w:val="18"/>
                <w:szCs w:val="18"/>
              </w:rPr>
              <w:t>N</w:t>
            </w:r>
            <w:r w:rsidRPr="00562446">
              <w:rPr>
                <w:i/>
                <w:sz w:val="18"/>
                <w:szCs w:val="18"/>
                <w:vertAlign w:val="subscript"/>
              </w:rPr>
              <w:t>BB</w:t>
            </w:r>
          </w:p>
        </w:tc>
        <w:tc>
          <w:tcPr>
            <w:tcW w:w="0" w:type="auto"/>
          </w:tcPr>
          <w:p w14:paraId="270C75FD" w14:textId="77777777" w:rsidR="008A7DE9" w:rsidRPr="00562446" w:rsidRDefault="008A7DE9" w:rsidP="00824C6E">
            <w:pPr>
              <w:keepNext/>
              <w:keepLines/>
              <w:spacing w:after="0"/>
              <w:jc w:val="center"/>
              <w:rPr>
                <w:i/>
                <w:sz w:val="18"/>
                <w:lang w:eastAsia="x-none"/>
              </w:rPr>
            </w:pPr>
            <w:r w:rsidRPr="00562446">
              <w:rPr>
                <w:i/>
                <w:sz w:val="18"/>
                <w:szCs w:val="18"/>
              </w:rPr>
              <w:t>N</w:t>
            </w:r>
            <w:r w:rsidRPr="00562446">
              <w:rPr>
                <w:i/>
                <w:sz w:val="18"/>
                <w:szCs w:val="18"/>
                <w:vertAlign w:val="subscript"/>
              </w:rPr>
              <w:t>BB</w:t>
            </w:r>
            <w:r w:rsidRPr="00562446">
              <w:rPr>
                <w:i/>
                <w:sz w:val="18"/>
                <w:szCs w:val="18"/>
              </w:rPr>
              <w:t>=N</w:t>
            </w:r>
            <w:r w:rsidRPr="00562446">
              <w:rPr>
                <w:i/>
                <w:sz w:val="18"/>
                <w:szCs w:val="18"/>
                <w:vertAlign w:val="subscript"/>
              </w:rPr>
              <w:t>RF</w:t>
            </w:r>
          </w:p>
        </w:tc>
        <w:tc>
          <w:tcPr>
            <w:tcW w:w="0" w:type="auto"/>
          </w:tcPr>
          <w:p w14:paraId="24172DD3" w14:textId="77777777" w:rsidR="008A7DE9" w:rsidRPr="00562446" w:rsidRDefault="008A7DE9" w:rsidP="00824C6E">
            <w:pPr>
              <w:keepNext/>
              <w:keepLines/>
              <w:spacing w:after="0"/>
              <w:jc w:val="center"/>
              <w:rPr>
                <w:i/>
                <w:sz w:val="18"/>
                <w:lang w:eastAsia="x-none"/>
              </w:rPr>
            </w:pPr>
            <w:r w:rsidRPr="00562446">
              <w:rPr>
                <w:i/>
                <w:sz w:val="18"/>
                <w:szCs w:val="18"/>
              </w:rPr>
              <w:t>N</w:t>
            </w:r>
            <w:r w:rsidRPr="00562446">
              <w:rPr>
                <w:i/>
                <w:sz w:val="18"/>
                <w:szCs w:val="18"/>
                <w:vertAlign w:val="subscript"/>
              </w:rPr>
              <w:t>RF</w:t>
            </w:r>
            <w:r w:rsidRPr="00562446">
              <w:rPr>
                <w:i/>
                <w:sz w:val="18"/>
                <w:szCs w:val="18"/>
                <w:u w:val="single"/>
              </w:rPr>
              <w:t>&lt;</w:t>
            </w:r>
            <w:r w:rsidRPr="00562446">
              <w:rPr>
                <w:i/>
                <w:sz w:val="18"/>
                <w:szCs w:val="18"/>
              </w:rPr>
              <w:t>N</w:t>
            </w:r>
            <w:r w:rsidRPr="00562446">
              <w:rPr>
                <w:i/>
                <w:sz w:val="18"/>
                <w:szCs w:val="18"/>
                <w:vertAlign w:val="subscript"/>
              </w:rPr>
              <w:t>AE</w:t>
            </w:r>
          </w:p>
        </w:tc>
        <w:tc>
          <w:tcPr>
            <w:tcW w:w="0" w:type="auto"/>
          </w:tcPr>
          <w:p w14:paraId="2845B2FF" w14:textId="77777777" w:rsidR="008A7DE9" w:rsidRPr="00654624" w:rsidRDefault="008A7DE9" w:rsidP="00824C6E">
            <w:pPr>
              <w:keepNext/>
              <w:keepLines/>
              <w:spacing w:after="0"/>
              <w:jc w:val="center"/>
              <w:rPr>
                <w:rFonts w:cs="Arial"/>
                <w:iCs/>
                <w:sz w:val="18"/>
                <w:szCs w:val="18"/>
              </w:rPr>
            </w:pPr>
            <w:r w:rsidRPr="00654624">
              <w:rPr>
                <w:rFonts w:cs="Arial"/>
                <w:iCs/>
                <w:sz w:val="18"/>
                <w:szCs w:val="18"/>
              </w:rPr>
              <w:t>In this case, the beamforming is created in the digital domain in the base band or antenna port mapping</w:t>
            </w:r>
          </w:p>
        </w:tc>
      </w:tr>
      <w:tr w:rsidR="008A7DE9" w:rsidRPr="00562446" w14:paraId="3BF70D22" w14:textId="77777777" w:rsidTr="00824C6E">
        <w:trPr>
          <w:jc w:val="center"/>
        </w:trPr>
        <w:tc>
          <w:tcPr>
            <w:tcW w:w="0" w:type="auto"/>
          </w:tcPr>
          <w:p w14:paraId="715FB54D" w14:textId="77777777" w:rsidR="008A7DE9" w:rsidRPr="00562446" w:rsidRDefault="008A7DE9" w:rsidP="00824C6E">
            <w:pPr>
              <w:keepNext/>
              <w:keepLines/>
              <w:spacing w:after="0"/>
              <w:jc w:val="center"/>
              <w:rPr>
                <w:sz w:val="18"/>
                <w:lang w:eastAsia="x-none"/>
              </w:rPr>
            </w:pPr>
            <w:r w:rsidRPr="00562446">
              <w:rPr>
                <w:sz w:val="18"/>
                <w:lang w:eastAsia="x-none"/>
              </w:rPr>
              <w:t>Hybrid</w:t>
            </w:r>
          </w:p>
        </w:tc>
        <w:tc>
          <w:tcPr>
            <w:tcW w:w="0" w:type="auto"/>
            <w:shd w:val="clear" w:color="auto" w:fill="auto"/>
          </w:tcPr>
          <w:p w14:paraId="7FBB4088" w14:textId="77777777" w:rsidR="008A7DE9" w:rsidRPr="00562446" w:rsidRDefault="008A7DE9" w:rsidP="00824C6E">
            <w:pPr>
              <w:keepNext/>
              <w:keepLines/>
              <w:spacing w:after="0"/>
              <w:jc w:val="center"/>
              <w:rPr>
                <w:i/>
                <w:sz w:val="18"/>
                <w:lang w:eastAsia="x-none"/>
              </w:rPr>
            </w:pPr>
            <w:r w:rsidRPr="00562446">
              <w:rPr>
                <w:i/>
                <w:sz w:val="18"/>
                <w:szCs w:val="18"/>
              </w:rPr>
              <w:t>N</w:t>
            </w:r>
            <w:r w:rsidRPr="00562446">
              <w:rPr>
                <w:i/>
                <w:sz w:val="18"/>
                <w:szCs w:val="18"/>
                <w:vertAlign w:val="subscript"/>
              </w:rPr>
              <w:t>LP</w:t>
            </w:r>
            <w:r w:rsidRPr="00562446">
              <w:rPr>
                <w:i/>
                <w:sz w:val="18"/>
                <w:szCs w:val="18"/>
                <w:u w:val="single"/>
              </w:rPr>
              <w:t>&lt;</w:t>
            </w:r>
            <w:r w:rsidRPr="00562446">
              <w:rPr>
                <w:i/>
                <w:sz w:val="18"/>
                <w:szCs w:val="18"/>
              </w:rPr>
              <w:t>N</w:t>
            </w:r>
            <w:r w:rsidRPr="00562446">
              <w:rPr>
                <w:i/>
                <w:sz w:val="18"/>
                <w:szCs w:val="18"/>
                <w:vertAlign w:val="subscript"/>
              </w:rPr>
              <w:t>BB</w:t>
            </w:r>
          </w:p>
        </w:tc>
        <w:tc>
          <w:tcPr>
            <w:tcW w:w="0" w:type="auto"/>
          </w:tcPr>
          <w:p w14:paraId="4DA7A175" w14:textId="77777777" w:rsidR="008A7DE9" w:rsidRPr="00562446" w:rsidRDefault="008A7DE9" w:rsidP="00824C6E">
            <w:pPr>
              <w:keepNext/>
              <w:keepLines/>
              <w:spacing w:after="0"/>
              <w:jc w:val="center"/>
              <w:rPr>
                <w:i/>
                <w:sz w:val="18"/>
                <w:lang w:eastAsia="x-none"/>
              </w:rPr>
            </w:pPr>
            <w:r w:rsidRPr="00562446">
              <w:rPr>
                <w:i/>
                <w:sz w:val="18"/>
                <w:szCs w:val="18"/>
              </w:rPr>
              <w:t>N</w:t>
            </w:r>
            <w:r w:rsidRPr="00562446">
              <w:rPr>
                <w:i/>
                <w:sz w:val="18"/>
                <w:szCs w:val="18"/>
                <w:vertAlign w:val="subscript"/>
              </w:rPr>
              <w:t>BB</w:t>
            </w:r>
            <w:r w:rsidRPr="00562446">
              <w:rPr>
                <w:i/>
                <w:sz w:val="18"/>
                <w:szCs w:val="18"/>
              </w:rPr>
              <w:t>&lt;N</w:t>
            </w:r>
            <w:r w:rsidRPr="00562446">
              <w:rPr>
                <w:i/>
                <w:sz w:val="18"/>
                <w:szCs w:val="18"/>
                <w:vertAlign w:val="subscript"/>
              </w:rPr>
              <w:t>RF</w:t>
            </w:r>
          </w:p>
        </w:tc>
        <w:tc>
          <w:tcPr>
            <w:tcW w:w="0" w:type="auto"/>
          </w:tcPr>
          <w:p w14:paraId="32E9EFAE" w14:textId="77777777" w:rsidR="008A7DE9" w:rsidRPr="00562446" w:rsidRDefault="008A7DE9" w:rsidP="00824C6E">
            <w:pPr>
              <w:keepNext/>
              <w:keepLines/>
              <w:spacing w:after="0"/>
              <w:jc w:val="center"/>
              <w:rPr>
                <w:i/>
                <w:sz w:val="18"/>
                <w:lang w:eastAsia="x-none"/>
              </w:rPr>
            </w:pPr>
            <w:r w:rsidRPr="00562446">
              <w:rPr>
                <w:i/>
                <w:sz w:val="18"/>
                <w:szCs w:val="18"/>
              </w:rPr>
              <w:t>N</w:t>
            </w:r>
            <w:r w:rsidRPr="00562446">
              <w:rPr>
                <w:i/>
                <w:sz w:val="18"/>
                <w:szCs w:val="18"/>
                <w:vertAlign w:val="subscript"/>
              </w:rPr>
              <w:t>RF</w:t>
            </w:r>
            <w:r w:rsidRPr="00562446">
              <w:rPr>
                <w:i/>
                <w:sz w:val="18"/>
                <w:szCs w:val="18"/>
                <w:u w:val="single"/>
              </w:rPr>
              <w:t>&lt;</w:t>
            </w:r>
            <w:r w:rsidRPr="00562446">
              <w:rPr>
                <w:i/>
                <w:sz w:val="18"/>
                <w:szCs w:val="18"/>
              </w:rPr>
              <w:t>N</w:t>
            </w:r>
            <w:r w:rsidRPr="00562446">
              <w:rPr>
                <w:i/>
                <w:sz w:val="18"/>
                <w:szCs w:val="18"/>
                <w:vertAlign w:val="subscript"/>
              </w:rPr>
              <w:t>AE</w:t>
            </w:r>
          </w:p>
        </w:tc>
        <w:tc>
          <w:tcPr>
            <w:tcW w:w="0" w:type="auto"/>
          </w:tcPr>
          <w:p w14:paraId="539CA872" w14:textId="77777777" w:rsidR="008A7DE9" w:rsidRPr="00654624" w:rsidRDefault="008A7DE9" w:rsidP="00824C6E">
            <w:pPr>
              <w:keepNext/>
              <w:keepLines/>
              <w:spacing w:after="0"/>
              <w:jc w:val="center"/>
              <w:rPr>
                <w:rFonts w:cs="Arial"/>
                <w:iCs/>
                <w:sz w:val="18"/>
                <w:szCs w:val="18"/>
              </w:rPr>
            </w:pPr>
            <w:r>
              <w:rPr>
                <w:rFonts w:cs="Arial"/>
                <w:iCs/>
                <w:sz w:val="18"/>
                <w:szCs w:val="18"/>
              </w:rPr>
              <w:t>In this case, the beamforming is split between the analog and digital domain</w:t>
            </w:r>
          </w:p>
        </w:tc>
      </w:tr>
    </w:tbl>
    <w:p w14:paraId="0FBFA486" w14:textId="77777777" w:rsidR="008A7DE9" w:rsidRPr="007849B1" w:rsidRDefault="008A7DE9" w:rsidP="008A7DE9"/>
    <w:p w14:paraId="461773FC" w14:textId="77777777" w:rsidR="008A7DE9" w:rsidRDefault="008A7DE9" w:rsidP="008A7DE9">
      <w:r>
        <w:t>Using the antenna model properly for modelling a base station the RF ports at the virtual Transceiver Array Boundary (TAB) should be mapped towards the model as:</w:t>
      </w:r>
    </w:p>
    <w:p w14:paraId="0CC95315" w14:textId="6A6A8FBB" w:rsidR="008A7DE9" w:rsidRPr="00F13787" w:rsidRDefault="00096DEB" w:rsidP="008A7DE9">
      <w:pPr>
        <w:pStyle w:val="BodyText"/>
        <w:jc w:val="center"/>
        <w:rPr>
          <w:lang w:val="en-US" w:eastAsia="x-none"/>
        </w:rPr>
      </w:pP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RF</m:t>
            </m:r>
          </m:sub>
        </m:sSub>
        <m:r>
          <w:rPr>
            <w:rFonts w:ascii="Cambria Math" w:hAnsi="Cambria Math"/>
            <w:sz w:val="18"/>
            <w:szCs w:val="18"/>
          </w:rPr>
          <m:t>=NMP</m:t>
        </m:r>
      </m:oMath>
      <w:r w:rsidR="008A7DE9">
        <w:rPr>
          <w:sz w:val="18"/>
          <w:szCs w:val="18"/>
        </w:rPr>
        <w:tab/>
      </w:r>
      <w:r w:rsidR="008A7DE9">
        <w:rPr>
          <w:sz w:val="18"/>
          <w:szCs w:val="18"/>
        </w:rPr>
        <w:tab/>
      </w:r>
      <w:r w:rsidR="008A7DE9" w:rsidRPr="006B28F7">
        <w:t xml:space="preserve">(Eq. </w:t>
      </w:r>
      <w:r w:rsidR="008A7DE9">
        <w:t>3.1</w:t>
      </w:r>
      <w:r w:rsidR="008A7DE9" w:rsidRPr="006B28F7">
        <w:t>-</w:t>
      </w:r>
      <w:r w:rsidR="008A7DE9">
        <w:t>1</w:t>
      </w:r>
      <w:r w:rsidR="008A7DE9" w:rsidRPr="006B28F7">
        <w:t>)</w:t>
      </w:r>
    </w:p>
    <w:p w14:paraId="2284F983" w14:textId="77777777" w:rsidR="008A7DE9" w:rsidRDefault="008A7DE9" w:rsidP="008A7DE9">
      <w:r>
        <w:t xml:space="preserve">, where parameters </w:t>
      </w:r>
      <w:r w:rsidRPr="00C67744">
        <w:rPr>
          <w:rFonts w:ascii="Cambria Math" w:hAnsi="Cambria Math"/>
          <w:i/>
          <w:iCs/>
        </w:rPr>
        <w:t>N</w:t>
      </w:r>
      <w:r>
        <w:t xml:space="preserve">, </w:t>
      </w:r>
      <w:r w:rsidRPr="00C67744">
        <w:rPr>
          <w:rFonts w:ascii="Cambria Math" w:hAnsi="Cambria Math"/>
          <w:i/>
          <w:iCs/>
        </w:rPr>
        <w:t>M</w:t>
      </w:r>
      <w:r>
        <w:t xml:space="preserve"> and </w:t>
      </w:r>
      <w:r w:rsidRPr="00C67744">
        <w:rPr>
          <w:rFonts w:ascii="Cambria Math" w:hAnsi="Cambria Math"/>
          <w:i/>
          <w:iCs/>
        </w:rPr>
        <w:t>P</w:t>
      </w:r>
      <w:r>
        <w:t xml:space="preserve"> is described in Table 3.2-1. In the case </w:t>
      </w:r>
      <w:r w:rsidRPr="00ED34DA">
        <w:rPr>
          <w:rFonts w:ascii="Cambria Math" w:hAnsi="Cambria Math"/>
          <w:i/>
          <w:iCs/>
        </w:rPr>
        <w:t>N</w:t>
      </w:r>
      <w:r w:rsidRPr="00ED34DA">
        <w:rPr>
          <w:rFonts w:ascii="Cambria Math" w:hAnsi="Cambria Math"/>
          <w:i/>
          <w:iCs/>
          <w:vertAlign w:val="subscript"/>
        </w:rPr>
        <w:t>RF</w:t>
      </w:r>
      <w:r w:rsidRPr="00ED34DA">
        <w:rPr>
          <w:rFonts w:ascii="Cambria Math" w:hAnsi="Cambria Math"/>
          <w:i/>
          <w:iCs/>
        </w:rPr>
        <w:t>=N</w:t>
      </w:r>
      <w:r w:rsidRPr="00ED34DA">
        <w:rPr>
          <w:rFonts w:ascii="Cambria Math" w:hAnsi="Cambria Math"/>
          <w:i/>
          <w:iCs/>
          <w:vertAlign w:val="subscript"/>
        </w:rPr>
        <w:t>AE</w:t>
      </w:r>
      <w:r>
        <w:t xml:space="preserve">, 1:1 mapping is used in the RDN. If </w:t>
      </w:r>
      <w:r w:rsidRPr="00ED34DA">
        <w:rPr>
          <w:rFonts w:ascii="Cambria Math" w:hAnsi="Cambria Math"/>
          <w:i/>
          <w:iCs/>
        </w:rPr>
        <w:t>N</w:t>
      </w:r>
      <w:r w:rsidRPr="00ED34DA">
        <w:rPr>
          <w:rFonts w:ascii="Cambria Math" w:hAnsi="Cambria Math"/>
          <w:i/>
          <w:iCs/>
          <w:vertAlign w:val="subscript"/>
        </w:rPr>
        <w:t>RF</w:t>
      </w:r>
      <w:r w:rsidRPr="00ED34DA">
        <w:rPr>
          <w:rFonts w:ascii="Cambria Math" w:hAnsi="Cambria Math"/>
          <w:i/>
          <w:iCs/>
          <w:u w:val="single"/>
        </w:rPr>
        <w:t>&lt;</w:t>
      </w:r>
      <w:r w:rsidRPr="00ED34DA">
        <w:rPr>
          <w:rFonts w:ascii="Cambria Math" w:hAnsi="Cambria Math"/>
          <w:i/>
          <w:iCs/>
        </w:rPr>
        <w:t>N</w:t>
      </w:r>
      <w:r w:rsidRPr="00ED34DA">
        <w:rPr>
          <w:rFonts w:ascii="Cambria Math" w:hAnsi="Cambria Math"/>
          <w:i/>
          <w:iCs/>
          <w:vertAlign w:val="subscript"/>
        </w:rPr>
        <w:t>AE</w:t>
      </w:r>
      <w:r>
        <w:t>, sub-elements are described, hence the antenna parameter selection need to consider sub-array characteristics as described in section 3.2.</w:t>
      </w:r>
    </w:p>
    <w:p w14:paraId="6264E8DC" w14:textId="77777777" w:rsidR="008A7DE9" w:rsidRDefault="008A7DE9" w:rsidP="008A7DE9">
      <w:r>
        <w:t>For the frequency range 52 to 71 GHz it is reasonable to believe that analog beamforming will be used initially.</w:t>
      </w:r>
    </w:p>
    <w:p w14:paraId="54462AB2" w14:textId="77777777" w:rsidR="00555DE3" w:rsidRPr="00555DE3" w:rsidRDefault="00555DE3" w:rsidP="008A7DE9">
      <w:pPr>
        <w:rPr>
          <w:b/>
          <w:bCs/>
          <w:u w:val="single"/>
        </w:rPr>
      </w:pPr>
      <w:r w:rsidRPr="00555DE3">
        <w:rPr>
          <w:b/>
          <w:bCs/>
          <w:u w:val="single"/>
        </w:rPr>
        <w:t>Observation</w:t>
      </w:r>
      <w:r w:rsidR="00600008">
        <w:rPr>
          <w:b/>
          <w:bCs/>
          <w:u w:val="single"/>
        </w:rPr>
        <w:t xml:space="preserve"> 3-2</w:t>
      </w:r>
      <w:r w:rsidRPr="00555DE3">
        <w:rPr>
          <w:b/>
          <w:bCs/>
          <w:u w:val="single"/>
        </w:rPr>
        <w:t>:</w:t>
      </w:r>
    </w:p>
    <w:p w14:paraId="22E0C249" w14:textId="77777777" w:rsidR="00555DE3" w:rsidRDefault="00555DE3" w:rsidP="008A7DE9">
      <w:r>
        <w:t>The number of RF ports includes rows, columns and supported polarizations.</w:t>
      </w:r>
    </w:p>
    <w:p w14:paraId="238A3945" w14:textId="77777777" w:rsidR="008A7DE9" w:rsidRDefault="008A7DE9" w:rsidP="008A7DE9">
      <w:r>
        <w:t xml:space="preserve">  </w:t>
      </w:r>
    </w:p>
    <w:p w14:paraId="08C3E23D" w14:textId="77777777" w:rsidR="008A7DE9" w:rsidRPr="008C2873" w:rsidRDefault="008A7DE9" w:rsidP="008A7DE9">
      <w:pPr>
        <w:pStyle w:val="Heading2"/>
      </w:pPr>
      <w:r w:rsidRPr="008C2873">
        <w:lastRenderedPageBreak/>
        <w:t>Antenna array model</w:t>
      </w:r>
    </w:p>
    <w:p w14:paraId="5DCAED4A" w14:textId="77777777" w:rsidR="008A7DE9" w:rsidRDefault="008A7DE9" w:rsidP="008A7DE9">
      <w:pPr>
        <w:pStyle w:val="BodyText"/>
      </w:pPr>
      <w:r>
        <w:t xml:space="preserve">The parameterized array antenna model developed by RAN4 and used for AAS and NR requirement development produces within the frequency range 450 MHz to 52 GHz realistic radiation patterns very similar to measured patterns, when parameters are selected properly. It is therefore reasonable to adopt the parameterized antenna array model also for the frequency range 52 to 71 GHz. The parameters and corresponding core equations of the parameterized antenna array model is summarized in Table 3.2-1 and Table 3.2-2. </w:t>
      </w:r>
    </w:p>
    <w:p w14:paraId="4CFE1363" w14:textId="77777777" w:rsidR="008A7DE9" w:rsidRDefault="008A7DE9" w:rsidP="008A7DE9">
      <w:pPr>
        <w:pStyle w:val="BodyText"/>
      </w:pPr>
      <w:r w:rsidRPr="000D6FA4">
        <w:t xml:space="preserve"> </w:t>
      </w:r>
      <w:r>
        <w:t xml:space="preserve">The array antenna model uses a spherical coordinate system, where the </w:t>
      </w:r>
      <w:r w:rsidRPr="00720327">
        <w:rPr>
          <w:rFonts w:ascii="Symbol" w:hAnsi="Symbol"/>
          <w:i/>
          <w:iCs/>
        </w:rPr>
        <w:t></w:t>
      </w:r>
      <w:r>
        <w:t xml:space="preserve">-angle is defined as the angle from the antenna aperture plane to the propagation direction vector and the </w:t>
      </w:r>
      <w:r w:rsidRPr="00720327">
        <w:rPr>
          <w:rFonts w:ascii="Symbol" w:hAnsi="Symbol"/>
          <w:i/>
          <w:iCs/>
        </w:rPr>
        <w:t></w:t>
      </w:r>
      <w:r>
        <w:t xml:space="preserve">-angle is the angle between the normal to the antenna aperture plane and the projection of the propagation direction vector onto </w:t>
      </w:r>
      <w:r w:rsidRPr="00720327">
        <w:rPr>
          <w:rFonts w:ascii="Cambria Math" w:hAnsi="Cambria Math"/>
          <w:i/>
          <w:iCs/>
        </w:rPr>
        <w:t>x/y</w:t>
      </w:r>
      <w:r>
        <w:t xml:space="preserve"> plane. Where a Cartesian coordinate system </w:t>
      </w:r>
      <w:r w:rsidRPr="00720327">
        <w:rPr>
          <w:rFonts w:ascii="Cambria Math" w:hAnsi="Cambria Math"/>
          <w:i/>
          <w:iCs/>
        </w:rPr>
        <w:t>(x, y, z)</w:t>
      </w:r>
      <w:r>
        <w:t xml:space="preserve"> is located with the </w:t>
      </w:r>
      <w:r w:rsidRPr="00720327">
        <w:rPr>
          <w:rFonts w:ascii="Cambria Math" w:hAnsi="Cambria Math"/>
          <w:i/>
          <w:iCs/>
        </w:rPr>
        <w:t>y/z</w:t>
      </w:r>
      <w:r>
        <w:t xml:space="preserve">-plane in the antenna aperture plane as visualized in Figure 3.2-1. Hence, the </w:t>
      </w:r>
      <w:r w:rsidRPr="00EE1ABB">
        <w:rPr>
          <w:rFonts w:ascii="Cambria Math" w:hAnsi="Cambria Math"/>
          <w:i/>
          <w:iCs/>
        </w:rPr>
        <w:t>x</w:t>
      </w:r>
      <w:r>
        <w:t>-axis direction or bore-sight direction can be expressed in spherical angles as (</w:t>
      </w:r>
      <w:r w:rsidRPr="00EE1ABB">
        <w:rPr>
          <w:rFonts w:ascii="Symbol" w:hAnsi="Symbol"/>
          <w:i/>
          <w:iCs/>
        </w:rPr>
        <w:t></w:t>
      </w:r>
      <w:r>
        <w:t>,</w:t>
      </w:r>
      <w:r w:rsidRPr="00EE1ABB">
        <w:rPr>
          <w:rFonts w:ascii="Symbol" w:hAnsi="Symbol"/>
          <w:i/>
          <w:iCs/>
        </w:rPr>
        <w:t></w:t>
      </w:r>
      <w:r>
        <w:t>) = (90,0) degrees.</w:t>
      </w:r>
    </w:p>
    <w:p w14:paraId="4A3A9F32" w14:textId="6089A258" w:rsidR="008A7DE9" w:rsidRDefault="00096DEB" w:rsidP="008A7DE9">
      <w:pPr>
        <w:pStyle w:val="BodyText"/>
        <w:jc w:val="center"/>
      </w:pPr>
      <w:r w:rsidRPr="00F06CBB">
        <w:rPr>
          <w:noProof/>
        </w:rPr>
        <w:drawing>
          <wp:inline distT="0" distB="0" distL="0" distR="0" wp14:anchorId="416D37F5" wp14:editId="02004CA9">
            <wp:extent cx="1819275" cy="2286000"/>
            <wp:effectExtent l="0" t="0" r="0"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19275" cy="2286000"/>
                    </a:xfrm>
                    <a:prstGeom prst="rect">
                      <a:avLst/>
                    </a:prstGeom>
                    <a:noFill/>
                    <a:ln>
                      <a:noFill/>
                    </a:ln>
                  </pic:spPr>
                </pic:pic>
              </a:graphicData>
            </a:graphic>
          </wp:inline>
        </w:drawing>
      </w:r>
    </w:p>
    <w:p w14:paraId="45FA2006" w14:textId="77777777" w:rsidR="008A7DE9" w:rsidRDefault="008A7DE9" w:rsidP="008A7DE9">
      <w:pPr>
        <w:pStyle w:val="TF"/>
      </w:pPr>
      <w:r w:rsidRPr="007849B1">
        <w:rPr>
          <w:rFonts w:eastAsia="SimSun"/>
          <w:lang w:eastAsia="zh-CN"/>
        </w:rPr>
        <w:t xml:space="preserve">Figure </w:t>
      </w:r>
      <w:r>
        <w:rPr>
          <w:rFonts w:eastAsia="SimSun"/>
          <w:lang w:eastAsia="zh-CN"/>
        </w:rPr>
        <w:t>3.</w:t>
      </w:r>
      <w:r>
        <w:rPr>
          <w:lang w:eastAsia="ja-JP"/>
        </w:rPr>
        <w:t>2</w:t>
      </w:r>
      <w:r w:rsidRPr="007849B1">
        <w:rPr>
          <w:rFonts w:eastAsia="SimSun"/>
          <w:lang w:eastAsia="zh-CN"/>
        </w:rPr>
        <w:t>-</w:t>
      </w:r>
      <w:r w:rsidRPr="007849B1">
        <w:rPr>
          <w:rFonts w:hint="eastAsia"/>
          <w:lang w:eastAsia="ko-KR"/>
        </w:rPr>
        <w:t>1</w:t>
      </w:r>
      <w:r w:rsidRPr="007849B1">
        <w:rPr>
          <w:rFonts w:eastAsia="SimSun"/>
          <w:lang w:eastAsia="zh-CN"/>
        </w:rPr>
        <w:t xml:space="preserve">: </w:t>
      </w:r>
      <w:r>
        <w:rPr>
          <w:lang w:eastAsia="ko-KR"/>
        </w:rPr>
        <w:t>Coordinate system</w:t>
      </w:r>
    </w:p>
    <w:p w14:paraId="27AB5E5F" w14:textId="77777777" w:rsidR="008A7DE9" w:rsidRDefault="008A7DE9" w:rsidP="008A7DE9">
      <w:pPr>
        <w:pStyle w:val="BodyText"/>
      </w:pPr>
      <w:r>
        <w:t xml:space="preserve">The model was intentionally created to model the array response in the half-sphere around the </w:t>
      </w:r>
      <w:r w:rsidRPr="00EE1ABB">
        <w:rPr>
          <w:rFonts w:ascii="Cambria Math" w:hAnsi="Cambria Math"/>
          <w:i/>
          <w:iCs/>
        </w:rPr>
        <w:t>x</w:t>
      </w:r>
      <w:r>
        <w:t>-axis. Hence, the modelled characteristics in the backward direction should not be used for scientific conclusions. The intension with antenna model was to produce radiation patterns for performance and co-existence evaluations for a single beam case. If multiple beams are considered, like e.g. dual polarized beams the modelled if appropriate beam weights are considered and the combined pattern is plotted as:</w:t>
      </w:r>
    </w:p>
    <w:p w14:paraId="74503455" w14:textId="2AD747F3" w:rsidR="008A7DE9" w:rsidRDefault="00096DEB" w:rsidP="008A7DE9">
      <w:pPr>
        <w:pStyle w:val="BodyText"/>
        <w:jc w:val="center"/>
      </w:pPr>
      <m:oMath>
        <m:r>
          <w:rPr>
            <w:rFonts w:ascii="Cambria Math" w:hAnsi="Cambria Math"/>
          </w:rPr>
          <m:t>EIRP</m:t>
        </m:r>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EIRP</m:t>
            </m:r>
          </m:e>
          <m:sub>
            <m:r>
              <w:rPr>
                <w:rFonts w:ascii="Cambria Math" w:hAnsi="Cambria Math"/>
              </w:rPr>
              <m:t>p1</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EIRP</m:t>
            </m:r>
          </m:e>
          <m:sub>
            <m:r>
              <w:rPr>
                <w:rFonts w:ascii="Cambria Math" w:hAnsi="Cambria Math"/>
              </w:rPr>
              <m:t>p2</m:t>
            </m:r>
          </m:sub>
        </m:sSub>
        <m:d>
          <m:dPr>
            <m:ctrlPr>
              <w:rPr>
                <w:rFonts w:ascii="Cambria Math" w:hAnsi="Cambria Math"/>
                <w:i/>
              </w:rPr>
            </m:ctrlPr>
          </m:dPr>
          <m:e>
            <m:r>
              <w:rPr>
                <w:rFonts w:ascii="Cambria Math" w:hAnsi="Cambria Math"/>
              </w:rPr>
              <m:t>θ,φ</m:t>
            </m:r>
          </m:e>
        </m:d>
      </m:oMath>
      <w:r w:rsidR="008A7DE9" w:rsidRPr="008A261A">
        <w:tab/>
      </w:r>
      <w:r w:rsidR="008A7DE9" w:rsidRPr="008A261A">
        <w:tab/>
      </w:r>
      <w:r w:rsidR="008A7DE9" w:rsidRPr="00C546EA">
        <w:t xml:space="preserve">(Eq. </w:t>
      </w:r>
      <w:r w:rsidR="008A7DE9">
        <w:t>3.2</w:t>
      </w:r>
      <w:r w:rsidR="008A7DE9" w:rsidRPr="00C546EA">
        <w:t>-</w:t>
      </w:r>
      <w:r w:rsidR="008A7DE9">
        <w:t>1</w:t>
      </w:r>
      <w:r w:rsidR="008A7DE9" w:rsidRPr="00C546EA">
        <w:t>)</w:t>
      </w:r>
    </w:p>
    <w:p w14:paraId="43F48835" w14:textId="77777777" w:rsidR="008A7DE9" w:rsidRDefault="008A7DE9" w:rsidP="008A7DE9">
      <w:pPr>
        <w:pStyle w:val="BodyText"/>
      </w:pPr>
      <w:r>
        <w:t xml:space="preserve"> , where p1 and p2 denotes two orthogonal polarizations.</w:t>
      </w:r>
    </w:p>
    <w:p w14:paraId="171A1F51" w14:textId="77777777" w:rsidR="008A7DE9" w:rsidRPr="003C0B2F" w:rsidRDefault="008A7DE9" w:rsidP="008A7DE9">
      <w:pPr>
        <w:keepNext/>
        <w:keepLines/>
        <w:spacing w:after="0"/>
        <w:jc w:val="center"/>
        <w:rPr>
          <w:rFonts w:eastAsia="SimSun"/>
          <w:b/>
        </w:rPr>
      </w:pPr>
      <w:r w:rsidRPr="003C0B2F">
        <w:rPr>
          <w:rFonts w:eastAsia="SimSun"/>
          <w:b/>
        </w:rPr>
        <w:t xml:space="preserve">Table </w:t>
      </w:r>
      <w:r>
        <w:rPr>
          <w:rFonts w:eastAsia="SimSun"/>
          <w:b/>
        </w:rPr>
        <w:t>3.2</w:t>
      </w:r>
      <w:r w:rsidRPr="003C0B2F">
        <w:rPr>
          <w:rFonts w:eastAsia="SimSun"/>
          <w:b/>
        </w:rPr>
        <w:t>-</w:t>
      </w:r>
      <w:r>
        <w:rPr>
          <w:rFonts w:eastAsia="SimSun"/>
          <w:b/>
        </w:rPr>
        <w:t>1</w:t>
      </w:r>
      <w:r w:rsidRPr="003C0B2F">
        <w:rPr>
          <w:rFonts w:eastAsia="SimSun"/>
          <w:b/>
        </w:rPr>
        <w:t>:</w:t>
      </w:r>
      <w:r>
        <w:rPr>
          <w:rFonts w:eastAsia="SimSun"/>
          <w:b/>
        </w:rPr>
        <w:t xml:space="preserv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98"/>
        <w:gridCol w:w="787"/>
        <w:gridCol w:w="817"/>
      </w:tblGrid>
      <w:tr w:rsidR="008A7DE9" w:rsidRPr="000C0827" w14:paraId="606893E0" w14:textId="77777777" w:rsidTr="00824C6E">
        <w:trPr>
          <w:tblHeader/>
          <w:jc w:val="center"/>
        </w:trPr>
        <w:tc>
          <w:tcPr>
            <w:tcW w:w="0" w:type="auto"/>
          </w:tcPr>
          <w:p w14:paraId="60301388" w14:textId="77777777" w:rsidR="008A7DE9" w:rsidRDefault="008A7DE9" w:rsidP="00824C6E">
            <w:pPr>
              <w:keepNext/>
              <w:keepLines/>
              <w:spacing w:after="0"/>
              <w:jc w:val="center"/>
              <w:rPr>
                <w:b/>
                <w:sz w:val="18"/>
              </w:rPr>
            </w:pPr>
            <w:r>
              <w:rPr>
                <w:b/>
                <w:sz w:val="18"/>
              </w:rPr>
              <w:t>Parameter</w:t>
            </w:r>
          </w:p>
        </w:tc>
        <w:tc>
          <w:tcPr>
            <w:tcW w:w="0" w:type="auto"/>
          </w:tcPr>
          <w:p w14:paraId="2F6A2F95" w14:textId="77777777" w:rsidR="008A7DE9" w:rsidRDefault="008A7DE9" w:rsidP="00824C6E">
            <w:pPr>
              <w:keepNext/>
              <w:keepLines/>
              <w:spacing w:after="0"/>
              <w:jc w:val="center"/>
              <w:rPr>
                <w:b/>
                <w:sz w:val="18"/>
              </w:rPr>
            </w:pPr>
            <w:r>
              <w:rPr>
                <w:b/>
                <w:sz w:val="18"/>
              </w:rPr>
              <w:t>Symbol</w:t>
            </w:r>
          </w:p>
        </w:tc>
        <w:tc>
          <w:tcPr>
            <w:tcW w:w="0" w:type="auto"/>
          </w:tcPr>
          <w:p w14:paraId="17B0458B" w14:textId="77777777" w:rsidR="008A7DE9" w:rsidRDefault="008A7DE9" w:rsidP="00824C6E">
            <w:pPr>
              <w:keepNext/>
              <w:keepLines/>
              <w:spacing w:after="0"/>
              <w:jc w:val="center"/>
              <w:rPr>
                <w:b/>
                <w:sz w:val="18"/>
              </w:rPr>
            </w:pPr>
            <w:r>
              <w:rPr>
                <w:b/>
                <w:sz w:val="18"/>
              </w:rPr>
              <w:t>Unit</w:t>
            </w:r>
          </w:p>
        </w:tc>
      </w:tr>
      <w:tr w:rsidR="008A7DE9" w:rsidRPr="000C0827" w14:paraId="1C2C2BE5" w14:textId="77777777" w:rsidTr="00824C6E">
        <w:trPr>
          <w:jc w:val="center"/>
        </w:trPr>
        <w:tc>
          <w:tcPr>
            <w:tcW w:w="0" w:type="auto"/>
          </w:tcPr>
          <w:p w14:paraId="26FDE2ED" w14:textId="77777777" w:rsidR="008A7DE9" w:rsidRDefault="008A7DE9" w:rsidP="00824C6E">
            <w:pPr>
              <w:keepNext/>
              <w:keepLines/>
              <w:spacing w:after="0"/>
              <w:jc w:val="center"/>
              <w:rPr>
                <w:sz w:val="18"/>
                <w:szCs w:val="18"/>
              </w:rPr>
            </w:pPr>
            <w:r>
              <w:rPr>
                <w:sz w:val="18"/>
                <w:szCs w:val="18"/>
              </w:rPr>
              <w:t>Front to back ratio</w:t>
            </w:r>
          </w:p>
        </w:tc>
        <w:tc>
          <w:tcPr>
            <w:tcW w:w="0" w:type="auto"/>
          </w:tcPr>
          <w:p w14:paraId="74F75CCF" w14:textId="77777777" w:rsidR="008A7DE9" w:rsidRDefault="008A7DE9" w:rsidP="00824C6E">
            <w:pPr>
              <w:keepNext/>
              <w:keepLines/>
              <w:spacing w:after="0"/>
              <w:jc w:val="center"/>
              <w:rPr>
                <w:sz w:val="18"/>
                <w:szCs w:val="18"/>
              </w:rPr>
            </w:pPr>
            <w:r w:rsidRPr="004A0616">
              <w:rPr>
                <w:rFonts w:ascii="Cambria Math" w:hAnsi="Cambria Math"/>
                <w:i/>
                <w:sz w:val="18"/>
                <w:szCs w:val="18"/>
              </w:rPr>
              <w:t>A</w:t>
            </w:r>
            <w:r w:rsidRPr="004A0616">
              <w:rPr>
                <w:rFonts w:ascii="Cambria Math" w:hAnsi="Cambria Math"/>
                <w:i/>
                <w:sz w:val="18"/>
                <w:szCs w:val="18"/>
                <w:vertAlign w:val="subscript"/>
              </w:rPr>
              <w:t>m</w:t>
            </w:r>
          </w:p>
        </w:tc>
        <w:tc>
          <w:tcPr>
            <w:tcW w:w="0" w:type="auto"/>
          </w:tcPr>
          <w:p w14:paraId="50B072AD" w14:textId="77777777" w:rsidR="008A7DE9" w:rsidRDefault="008A7DE9" w:rsidP="00824C6E">
            <w:pPr>
              <w:keepNext/>
              <w:keepLines/>
              <w:spacing w:after="0"/>
              <w:jc w:val="center"/>
              <w:rPr>
                <w:sz w:val="18"/>
                <w:szCs w:val="18"/>
              </w:rPr>
            </w:pPr>
            <w:r>
              <w:rPr>
                <w:sz w:val="18"/>
                <w:szCs w:val="18"/>
              </w:rPr>
              <w:t>dB</w:t>
            </w:r>
          </w:p>
        </w:tc>
      </w:tr>
      <w:tr w:rsidR="008A7DE9" w:rsidRPr="000C0827" w14:paraId="2DC906C5" w14:textId="77777777" w:rsidTr="00824C6E">
        <w:trPr>
          <w:jc w:val="center"/>
        </w:trPr>
        <w:tc>
          <w:tcPr>
            <w:tcW w:w="0" w:type="auto"/>
          </w:tcPr>
          <w:p w14:paraId="659CA9E2" w14:textId="77777777" w:rsidR="008A7DE9" w:rsidRDefault="008A7DE9" w:rsidP="00824C6E">
            <w:pPr>
              <w:keepNext/>
              <w:keepLines/>
              <w:spacing w:after="0"/>
              <w:jc w:val="center"/>
              <w:rPr>
                <w:sz w:val="18"/>
                <w:lang w:eastAsia="x-none"/>
              </w:rPr>
            </w:pPr>
            <w:r>
              <w:rPr>
                <w:sz w:val="18"/>
                <w:lang w:eastAsia="x-none"/>
              </w:rPr>
              <w:t>Side lobe suppression</w:t>
            </w:r>
          </w:p>
        </w:tc>
        <w:tc>
          <w:tcPr>
            <w:tcW w:w="0" w:type="auto"/>
          </w:tcPr>
          <w:p w14:paraId="462E3E0F" w14:textId="77777777" w:rsidR="008A7DE9" w:rsidRDefault="008A7DE9" w:rsidP="00824C6E">
            <w:pPr>
              <w:keepNext/>
              <w:keepLines/>
              <w:spacing w:after="0"/>
              <w:jc w:val="center"/>
              <w:rPr>
                <w:sz w:val="18"/>
                <w:lang w:eastAsia="x-none"/>
              </w:rPr>
            </w:pPr>
            <w:r w:rsidRPr="004A0616">
              <w:rPr>
                <w:rFonts w:ascii="Cambria Math" w:hAnsi="Cambria Math"/>
                <w:i/>
                <w:sz w:val="18"/>
                <w:lang w:eastAsia="x-none"/>
              </w:rPr>
              <w:t>SLA</w:t>
            </w:r>
            <w:r w:rsidRPr="004A0616">
              <w:rPr>
                <w:rFonts w:ascii="Cambria Math" w:hAnsi="Cambria Math"/>
                <w:i/>
                <w:sz w:val="18"/>
                <w:vertAlign w:val="subscript"/>
                <w:lang w:eastAsia="x-none"/>
              </w:rPr>
              <w:t>v</w:t>
            </w:r>
          </w:p>
        </w:tc>
        <w:tc>
          <w:tcPr>
            <w:tcW w:w="0" w:type="auto"/>
          </w:tcPr>
          <w:p w14:paraId="770FA20F" w14:textId="77777777" w:rsidR="008A7DE9" w:rsidRDefault="008A7DE9" w:rsidP="00824C6E">
            <w:pPr>
              <w:keepNext/>
              <w:keepLines/>
              <w:spacing w:after="0"/>
              <w:jc w:val="center"/>
              <w:rPr>
                <w:sz w:val="18"/>
                <w:lang w:eastAsia="x-none"/>
              </w:rPr>
            </w:pPr>
            <w:r>
              <w:rPr>
                <w:sz w:val="18"/>
                <w:lang w:eastAsia="x-none"/>
              </w:rPr>
              <w:t>dB</w:t>
            </w:r>
          </w:p>
        </w:tc>
      </w:tr>
      <w:tr w:rsidR="008A7DE9" w:rsidRPr="000C0827" w14:paraId="182CC042" w14:textId="77777777" w:rsidTr="00824C6E">
        <w:trPr>
          <w:jc w:val="center"/>
        </w:trPr>
        <w:tc>
          <w:tcPr>
            <w:tcW w:w="0" w:type="auto"/>
          </w:tcPr>
          <w:p w14:paraId="14158E02" w14:textId="77777777" w:rsidR="008A7DE9" w:rsidRDefault="008A7DE9" w:rsidP="00824C6E">
            <w:pPr>
              <w:keepNext/>
              <w:keepLines/>
              <w:spacing w:after="0"/>
              <w:jc w:val="center"/>
              <w:rPr>
                <w:sz w:val="18"/>
                <w:lang w:eastAsia="x-none"/>
              </w:rPr>
            </w:pPr>
            <w:r>
              <w:rPr>
                <w:sz w:val="18"/>
                <w:lang w:eastAsia="x-none"/>
              </w:rPr>
              <w:t>Horizontal HPBW</w:t>
            </w:r>
          </w:p>
        </w:tc>
        <w:tc>
          <w:tcPr>
            <w:tcW w:w="0" w:type="auto"/>
          </w:tcPr>
          <w:p w14:paraId="19F59F6C" w14:textId="77777777" w:rsidR="008A7DE9" w:rsidRDefault="008A7DE9" w:rsidP="00824C6E">
            <w:pPr>
              <w:keepNext/>
              <w:keepLines/>
              <w:spacing w:after="0"/>
              <w:jc w:val="center"/>
              <w:rPr>
                <w:sz w:val="18"/>
                <w:lang w:eastAsia="x-none"/>
              </w:rPr>
            </w:pPr>
            <w:r w:rsidRPr="00D572B7">
              <w:rPr>
                <w:rFonts w:ascii="Symbol" w:hAnsi="Symbol"/>
                <w:i/>
                <w:sz w:val="18"/>
                <w:lang w:eastAsia="x-none"/>
              </w:rPr>
              <w:t></w:t>
            </w:r>
            <w:r w:rsidRPr="00D572B7">
              <w:rPr>
                <w:i/>
                <w:sz w:val="18"/>
                <w:vertAlign w:val="subscript"/>
                <w:lang w:eastAsia="x-none"/>
              </w:rPr>
              <w:t>3dB</w:t>
            </w:r>
          </w:p>
        </w:tc>
        <w:tc>
          <w:tcPr>
            <w:tcW w:w="0" w:type="auto"/>
          </w:tcPr>
          <w:p w14:paraId="7EF1AAA7" w14:textId="77777777" w:rsidR="008A7DE9" w:rsidRDefault="008A7DE9" w:rsidP="00824C6E">
            <w:pPr>
              <w:keepNext/>
              <w:keepLines/>
              <w:spacing w:after="0"/>
              <w:jc w:val="center"/>
              <w:rPr>
                <w:sz w:val="18"/>
                <w:lang w:eastAsia="x-none"/>
              </w:rPr>
            </w:pPr>
            <w:r>
              <w:rPr>
                <w:sz w:val="18"/>
                <w:lang w:eastAsia="x-none"/>
              </w:rPr>
              <w:t>Degrees</w:t>
            </w:r>
          </w:p>
        </w:tc>
      </w:tr>
      <w:tr w:rsidR="008A7DE9" w:rsidRPr="000C0827" w14:paraId="5AD54652" w14:textId="77777777" w:rsidTr="00824C6E">
        <w:trPr>
          <w:jc w:val="center"/>
        </w:trPr>
        <w:tc>
          <w:tcPr>
            <w:tcW w:w="0" w:type="auto"/>
          </w:tcPr>
          <w:p w14:paraId="07D8538F" w14:textId="77777777" w:rsidR="008A7DE9" w:rsidRDefault="008A7DE9" w:rsidP="00824C6E">
            <w:pPr>
              <w:keepNext/>
              <w:keepLines/>
              <w:spacing w:after="0"/>
              <w:jc w:val="center"/>
              <w:rPr>
                <w:sz w:val="18"/>
                <w:lang w:eastAsia="x-none"/>
              </w:rPr>
            </w:pPr>
            <w:r>
              <w:rPr>
                <w:sz w:val="18"/>
                <w:lang w:eastAsia="x-none"/>
              </w:rPr>
              <w:t>Vertical HPBW</w:t>
            </w:r>
          </w:p>
        </w:tc>
        <w:tc>
          <w:tcPr>
            <w:tcW w:w="0" w:type="auto"/>
          </w:tcPr>
          <w:p w14:paraId="110A558A" w14:textId="77777777" w:rsidR="008A7DE9" w:rsidRDefault="008A7DE9" w:rsidP="00824C6E">
            <w:pPr>
              <w:keepNext/>
              <w:keepLines/>
              <w:spacing w:after="0"/>
              <w:jc w:val="center"/>
              <w:rPr>
                <w:sz w:val="18"/>
                <w:lang w:eastAsia="x-none"/>
              </w:rPr>
            </w:pPr>
            <w:r w:rsidRPr="00D572B7">
              <w:rPr>
                <w:rFonts w:ascii="Symbol" w:hAnsi="Symbol"/>
                <w:i/>
                <w:sz w:val="18"/>
                <w:lang w:eastAsia="x-none"/>
              </w:rPr>
              <w:t></w:t>
            </w:r>
            <w:r w:rsidRPr="00D572B7">
              <w:rPr>
                <w:i/>
                <w:sz w:val="18"/>
                <w:vertAlign w:val="subscript"/>
                <w:lang w:eastAsia="x-none"/>
              </w:rPr>
              <w:t>3dB</w:t>
            </w:r>
          </w:p>
        </w:tc>
        <w:tc>
          <w:tcPr>
            <w:tcW w:w="0" w:type="auto"/>
          </w:tcPr>
          <w:p w14:paraId="548058A3" w14:textId="77777777" w:rsidR="008A7DE9" w:rsidRDefault="008A7DE9" w:rsidP="00824C6E">
            <w:pPr>
              <w:keepNext/>
              <w:keepLines/>
              <w:spacing w:after="0"/>
              <w:jc w:val="center"/>
              <w:rPr>
                <w:sz w:val="18"/>
                <w:lang w:eastAsia="x-none"/>
              </w:rPr>
            </w:pPr>
            <w:r>
              <w:rPr>
                <w:sz w:val="18"/>
                <w:lang w:eastAsia="x-none"/>
              </w:rPr>
              <w:t>Degrees</w:t>
            </w:r>
          </w:p>
        </w:tc>
      </w:tr>
      <w:tr w:rsidR="008A7DE9" w:rsidRPr="000C0827" w14:paraId="507D05EB" w14:textId="77777777" w:rsidTr="00824C6E">
        <w:trPr>
          <w:jc w:val="center"/>
        </w:trPr>
        <w:tc>
          <w:tcPr>
            <w:tcW w:w="0" w:type="auto"/>
          </w:tcPr>
          <w:p w14:paraId="42F7A137" w14:textId="77777777" w:rsidR="008A7DE9" w:rsidRPr="00DF63B8" w:rsidRDefault="008A7DE9" w:rsidP="00824C6E">
            <w:pPr>
              <w:keepNext/>
              <w:keepLines/>
              <w:spacing w:after="0"/>
              <w:jc w:val="center"/>
              <w:rPr>
                <w:sz w:val="18"/>
                <w:lang w:eastAsia="x-none"/>
              </w:rPr>
            </w:pPr>
            <w:r w:rsidRPr="00653051">
              <w:rPr>
                <w:sz w:val="18"/>
                <w:lang w:eastAsia="x-none"/>
              </w:rPr>
              <w:t>Array e</w:t>
            </w:r>
            <w:r w:rsidRPr="00DF63B8">
              <w:rPr>
                <w:sz w:val="18"/>
                <w:lang w:eastAsia="x-none"/>
              </w:rPr>
              <w:t>lement peak gain</w:t>
            </w:r>
          </w:p>
        </w:tc>
        <w:tc>
          <w:tcPr>
            <w:tcW w:w="0" w:type="auto"/>
          </w:tcPr>
          <w:p w14:paraId="30F08443" w14:textId="77777777" w:rsidR="008A7DE9" w:rsidRDefault="008A7DE9" w:rsidP="00824C6E">
            <w:pPr>
              <w:keepNext/>
              <w:keepLines/>
              <w:spacing w:after="0"/>
              <w:jc w:val="center"/>
              <w:rPr>
                <w:sz w:val="18"/>
                <w:lang w:eastAsia="x-none"/>
              </w:rPr>
            </w:pPr>
            <w:r w:rsidRPr="004A0616">
              <w:rPr>
                <w:rFonts w:ascii="Cambria Math" w:hAnsi="Cambria Math"/>
                <w:i/>
                <w:sz w:val="18"/>
                <w:lang w:eastAsia="x-none"/>
              </w:rPr>
              <w:t>G</w:t>
            </w:r>
            <w:r w:rsidRPr="004A0616">
              <w:rPr>
                <w:rFonts w:ascii="Cambria Math" w:hAnsi="Cambria Math"/>
                <w:i/>
                <w:sz w:val="18"/>
                <w:vertAlign w:val="subscript"/>
                <w:lang w:eastAsia="x-none"/>
              </w:rPr>
              <w:t>E,max</w:t>
            </w:r>
          </w:p>
        </w:tc>
        <w:tc>
          <w:tcPr>
            <w:tcW w:w="0" w:type="auto"/>
          </w:tcPr>
          <w:p w14:paraId="160ECA8B" w14:textId="77777777" w:rsidR="008A7DE9" w:rsidRDefault="008A7DE9" w:rsidP="00824C6E">
            <w:pPr>
              <w:keepNext/>
              <w:keepLines/>
              <w:spacing w:after="0"/>
              <w:jc w:val="center"/>
              <w:rPr>
                <w:sz w:val="18"/>
                <w:lang w:eastAsia="x-none"/>
              </w:rPr>
            </w:pPr>
            <w:r>
              <w:rPr>
                <w:sz w:val="18"/>
                <w:lang w:eastAsia="x-none"/>
              </w:rPr>
              <w:t>dBi</w:t>
            </w:r>
          </w:p>
        </w:tc>
      </w:tr>
      <w:tr w:rsidR="008A7DE9" w:rsidRPr="000C0827" w14:paraId="546C4E9E" w14:textId="77777777" w:rsidTr="00824C6E">
        <w:trPr>
          <w:jc w:val="center"/>
        </w:trPr>
        <w:tc>
          <w:tcPr>
            <w:tcW w:w="0" w:type="auto"/>
          </w:tcPr>
          <w:p w14:paraId="6758F6E3" w14:textId="77777777" w:rsidR="008A7DE9" w:rsidRPr="00DF63B8" w:rsidRDefault="008A7DE9" w:rsidP="00824C6E">
            <w:pPr>
              <w:keepNext/>
              <w:keepLines/>
              <w:spacing w:after="0"/>
              <w:jc w:val="center"/>
              <w:rPr>
                <w:sz w:val="18"/>
                <w:lang w:eastAsia="x-none"/>
              </w:rPr>
            </w:pPr>
            <w:r w:rsidRPr="00653051">
              <w:rPr>
                <w:sz w:val="18"/>
                <w:lang w:eastAsia="x-none"/>
              </w:rPr>
              <w:t>Array e</w:t>
            </w:r>
            <w:r w:rsidRPr="00DF63B8">
              <w:rPr>
                <w:sz w:val="18"/>
                <w:lang w:eastAsia="x-none"/>
              </w:rPr>
              <w:t>lement loss</w:t>
            </w:r>
          </w:p>
        </w:tc>
        <w:tc>
          <w:tcPr>
            <w:tcW w:w="0" w:type="auto"/>
          </w:tcPr>
          <w:p w14:paraId="5B045F98" w14:textId="77777777" w:rsidR="008A7DE9" w:rsidRDefault="008A7DE9" w:rsidP="00824C6E">
            <w:pPr>
              <w:keepNext/>
              <w:keepLines/>
              <w:spacing w:after="0"/>
              <w:jc w:val="center"/>
              <w:rPr>
                <w:sz w:val="18"/>
                <w:lang w:eastAsia="x-none"/>
              </w:rPr>
            </w:pPr>
            <w:r w:rsidRPr="00C83EC4">
              <w:rPr>
                <w:rFonts w:ascii="Cambria Math" w:hAnsi="Cambria Math"/>
                <w:i/>
                <w:sz w:val="18"/>
                <w:lang w:eastAsia="x-none"/>
              </w:rPr>
              <w:t>L</w:t>
            </w:r>
            <w:r w:rsidRPr="00C83EC4">
              <w:rPr>
                <w:rFonts w:ascii="Cambria Math" w:hAnsi="Cambria Math"/>
                <w:i/>
                <w:sz w:val="18"/>
                <w:vertAlign w:val="subscript"/>
                <w:lang w:eastAsia="x-none"/>
              </w:rPr>
              <w:t>E</w:t>
            </w:r>
          </w:p>
        </w:tc>
        <w:tc>
          <w:tcPr>
            <w:tcW w:w="0" w:type="auto"/>
          </w:tcPr>
          <w:p w14:paraId="51D43118" w14:textId="77777777" w:rsidR="008A7DE9" w:rsidRDefault="008A7DE9" w:rsidP="00824C6E">
            <w:pPr>
              <w:keepNext/>
              <w:keepLines/>
              <w:spacing w:after="0"/>
              <w:jc w:val="center"/>
              <w:rPr>
                <w:sz w:val="18"/>
                <w:lang w:eastAsia="x-none"/>
              </w:rPr>
            </w:pPr>
            <w:r>
              <w:rPr>
                <w:sz w:val="18"/>
                <w:lang w:eastAsia="x-none"/>
              </w:rPr>
              <w:t>dB</w:t>
            </w:r>
          </w:p>
        </w:tc>
      </w:tr>
      <w:tr w:rsidR="008A7DE9" w:rsidRPr="000C0827" w14:paraId="6FEFD49C" w14:textId="77777777" w:rsidTr="00824C6E">
        <w:trPr>
          <w:jc w:val="center"/>
        </w:trPr>
        <w:tc>
          <w:tcPr>
            <w:tcW w:w="0" w:type="auto"/>
          </w:tcPr>
          <w:p w14:paraId="5A10E8A0" w14:textId="77777777" w:rsidR="008A7DE9" w:rsidRDefault="008A7DE9" w:rsidP="00824C6E">
            <w:pPr>
              <w:keepNext/>
              <w:keepLines/>
              <w:spacing w:after="0"/>
              <w:jc w:val="center"/>
              <w:rPr>
                <w:sz w:val="18"/>
                <w:lang w:eastAsia="x-none"/>
              </w:rPr>
            </w:pPr>
            <w:r>
              <w:rPr>
                <w:sz w:val="18"/>
                <w:lang w:eastAsia="x-none"/>
              </w:rPr>
              <w:t>Number of radiating elements rows and columns</w:t>
            </w:r>
          </w:p>
        </w:tc>
        <w:tc>
          <w:tcPr>
            <w:tcW w:w="0" w:type="auto"/>
          </w:tcPr>
          <w:p w14:paraId="55B92B2C" w14:textId="77777777" w:rsidR="008A7DE9" w:rsidRPr="004A0616" w:rsidRDefault="008A7DE9" w:rsidP="00824C6E">
            <w:pPr>
              <w:keepNext/>
              <w:keepLines/>
              <w:spacing w:after="0"/>
              <w:jc w:val="center"/>
              <w:rPr>
                <w:rFonts w:ascii="Cambria Math" w:hAnsi="Cambria Math"/>
                <w:i/>
                <w:sz w:val="18"/>
                <w:lang w:eastAsia="x-none"/>
              </w:rPr>
            </w:pPr>
            <w:r>
              <w:rPr>
                <w:rFonts w:ascii="Cambria Math" w:hAnsi="Cambria Math"/>
                <w:i/>
                <w:sz w:val="18"/>
                <w:lang w:eastAsia="x-none"/>
              </w:rPr>
              <w:t>(M, N)</w:t>
            </w:r>
          </w:p>
        </w:tc>
        <w:tc>
          <w:tcPr>
            <w:tcW w:w="0" w:type="auto"/>
          </w:tcPr>
          <w:p w14:paraId="3BBA2A26" w14:textId="77777777" w:rsidR="008A7DE9" w:rsidRDefault="008A7DE9" w:rsidP="00824C6E">
            <w:pPr>
              <w:keepNext/>
              <w:keepLines/>
              <w:spacing w:after="0"/>
              <w:jc w:val="center"/>
              <w:rPr>
                <w:sz w:val="18"/>
                <w:lang w:eastAsia="x-none"/>
              </w:rPr>
            </w:pPr>
            <w:r>
              <w:rPr>
                <w:sz w:val="18"/>
                <w:lang w:eastAsia="x-none"/>
              </w:rPr>
              <w:t>Integer</w:t>
            </w:r>
          </w:p>
        </w:tc>
      </w:tr>
      <w:tr w:rsidR="008A7DE9" w:rsidRPr="000C0827" w14:paraId="54AD3CC3" w14:textId="77777777" w:rsidTr="00824C6E">
        <w:trPr>
          <w:jc w:val="center"/>
        </w:trPr>
        <w:tc>
          <w:tcPr>
            <w:tcW w:w="0" w:type="auto"/>
          </w:tcPr>
          <w:p w14:paraId="5EBC5896" w14:textId="77777777" w:rsidR="008A7DE9" w:rsidRDefault="008A7DE9" w:rsidP="00824C6E">
            <w:pPr>
              <w:keepNext/>
              <w:keepLines/>
              <w:spacing w:after="0"/>
              <w:jc w:val="center"/>
              <w:rPr>
                <w:sz w:val="18"/>
                <w:lang w:eastAsia="x-none"/>
              </w:rPr>
            </w:pPr>
            <w:r>
              <w:rPr>
                <w:sz w:val="18"/>
                <w:lang w:eastAsia="x-none"/>
              </w:rPr>
              <w:t>Number of panel rows and columns</w:t>
            </w:r>
          </w:p>
        </w:tc>
        <w:tc>
          <w:tcPr>
            <w:tcW w:w="0" w:type="auto"/>
          </w:tcPr>
          <w:p w14:paraId="7A9F4C54" w14:textId="77777777" w:rsidR="008A7DE9" w:rsidRDefault="008A7DE9" w:rsidP="00824C6E">
            <w:pPr>
              <w:keepNext/>
              <w:keepLines/>
              <w:spacing w:after="0"/>
              <w:jc w:val="center"/>
              <w:rPr>
                <w:rFonts w:ascii="Cambria Math" w:hAnsi="Cambria Math"/>
                <w:i/>
                <w:sz w:val="18"/>
                <w:lang w:eastAsia="x-none"/>
              </w:rPr>
            </w:pPr>
            <w:r>
              <w:rPr>
                <w:rFonts w:ascii="Cambria Math" w:hAnsi="Cambria Math"/>
                <w:i/>
                <w:sz w:val="18"/>
                <w:lang w:eastAsia="x-none"/>
              </w:rPr>
              <w:t>(M</w:t>
            </w:r>
            <w:r w:rsidRPr="00EE0A8E">
              <w:rPr>
                <w:rFonts w:ascii="Cambria Math" w:hAnsi="Cambria Math"/>
                <w:i/>
                <w:sz w:val="18"/>
                <w:vertAlign w:val="subscript"/>
                <w:lang w:eastAsia="x-none"/>
              </w:rPr>
              <w:t>g</w:t>
            </w:r>
            <w:r>
              <w:rPr>
                <w:rFonts w:ascii="Cambria Math" w:hAnsi="Cambria Math"/>
                <w:i/>
                <w:sz w:val="18"/>
                <w:lang w:eastAsia="x-none"/>
              </w:rPr>
              <w:t>, N</w:t>
            </w:r>
            <w:r w:rsidRPr="00EE0A8E">
              <w:rPr>
                <w:rFonts w:ascii="Cambria Math" w:hAnsi="Cambria Math"/>
                <w:i/>
                <w:sz w:val="18"/>
                <w:vertAlign w:val="subscript"/>
                <w:lang w:eastAsia="x-none"/>
              </w:rPr>
              <w:t>g</w:t>
            </w:r>
            <w:r>
              <w:rPr>
                <w:rFonts w:ascii="Cambria Math" w:hAnsi="Cambria Math"/>
                <w:i/>
                <w:sz w:val="18"/>
                <w:lang w:eastAsia="x-none"/>
              </w:rPr>
              <w:t>)</w:t>
            </w:r>
          </w:p>
        </w:tc>
        <w:tc>
          <w:tcPr>
            <w:tcW w:w="0" w:type="auto"/>
          </w:tcPr>
          <w:p w14:paraId="4C402A8D" w14:textId="77777777" w:rsidR="008A7DE9" w:rsidRDefault="008A7DE9" w:rsidP="00824C6E">
            <w:pPr>
              <w:keepNext/>
              <w:keepLines/>
              <w:spacing w:after="0"/>
              <w:jc w:val="center"/>
              <w:rPr>
                <w:sz w:val="18"/>
                <w:lang w:eastAsia="x-none"/>
              </w:rPr>
            </w:pPr>
            <w:r>
              <w:rPr>
                <w:sz w:val="18"/>
                <w:lang w:eastAsia="x-none"/>
              </w:rPr>
              <w:t>Integer</w:t>
            </w:r>
          </w:p>
        </w:tc>
      </w:tr>
      <w:tr w:rsidR="008A7DE9" w:rsidRPr="000C0827" w14:paraId="04D13B4A" w14:textId="77777777" w:rsidTr="00824C6E">
        <w:trPr>
          <w:jc w:val="center"/>
        </w:trPr>
        <w:tc>
          <w:tcPr>
            <w:tcW w:w="0" w:type="auto"/>
          </w:tcPr>
          <w:p w14:paraId="1500E101" w14:textId="77777777" w:rsidR="008A7DE9" w:rsidRDefault="008A7DE9" w:rsidP="00824C6E">
            <w:pPr>
              <w:keepNext/>
              <w:keepLines/>
              <w:spacing w:after="0"/>
              <w:jc w:val="center"/>
              <w:rPr>
                <w:sz w:val="18"/>
                <w:lang w:eastAsia="x-none"/>
              </w:rPr>
            </w:pPr>
            <w:r>
              <w:rPr>
                <w:sz w:val="18"/>
                <w:lang w:eastAsia="x-none"/>
              </w:rPr>
              <w:t>Number of supported polarizations</w:t>
            </w:r>
          </w:p>
        </w:tc>
        <w:tc>
          <w:tcPr>
            <w:tcW w:w="0" w:type="auto"/>
          </w:tcPr>
          <w:p w14:paraId="5DC4A6DF" w14:textId="77777777" w:rsidR="008A7DE9" w:rsidRPr="004A0616" w:rsidRDefault="008A7DE9" w:rsidP="00824C6E">
            <w:pPr>
              <w:keepNext/>
              <w:keepLines/>
              <w:spacing w:after="0"/>
              <w:jc w:val="center"/>
              <w:rPr>
                <w:rFonts w:ascii="Cambria Math" w:hAnsi="Cambria Math"/>
                <w:i/>
                <w:sz w:val="18"/>
                <w:lang w:eastAsia="x-none"/>
              </w:rPr>
            </w:pPr>
            <w:r>
              <w:rPr>
                <w:rFonts w:ascii="Cambria Math" w:hAnsi="Cambria Math"/>
                <w:i/>
                <w:sz w:val="18"/>
                <w:lang w:eastAsia="x-none"/>
              </w:rPr>
              <w:t>P</w:t>
            </w:r>
          </w:p>
        </w:tc>
        <w:tc>
          <w:tcPr>
            <w:tcW w:w="0" w:type="auto"/>
          </w:tcPr>
          <w:p w14:paraId="5C42AC1A" w14:textId="77777777" w:rsidR="008A7DE9" w:rsidRDefault="008A7DE9" w:rsidP="00824C6E">
            <w:pPr>
              <w:keepNext/>
              <w:keepLines/>
              <w:spacing w:after="0"/>
              <w:jc w:val="center"/>
              <w:rPr>
                <w:sz w:val="18"/>
                <w:lang w:eastAsia="x-none"/>
              </w:rPr>
            </w:pPr>
            <w:r>
              <w:rPr>
                <w:sz w:val="18"/>
                <w:lang w:eastAsia="x-none"/>
              </w:rPr>
              <w:t>Integer</w:t>
            </w:r>
          </w:p>
        </w:tc>
      </w:tr>
      <w:tr w:rsidR="008A7DE9" w:rsidRPr="000C0827" w14:paraId="23A0144C" w14:textId="77777777" w:rsidTr="00824C6E">
        <w:trPr>
          <w:jc w:val="center"/>
        </w:trPr>
        <w:tc>
          <w:tcPr>
            <w:tcW w:w="0" w:type="auto"/>
          </w:tcPr>
          <w:p w14:paraId="69DC3130" w14:textId="77777777" w:rsidR="008A7DE9" w:rsidRDefault="008A7DE9" w:rsidP="00824C6E">
            <w:pPr>
              <w:keepNext/>
              <w:keepLines/>
              <w:spacing w:after="0"/>
              <w:jc w:val="center"/>
              <w:rPr>
                <w:sz w:val="18"/>
                <w:lang w:eastAsia="x-none"/>
              </w:rPr>
            </w:pPr>
            <w:r>
              <w:rPr>
                <w:sz w:val="18"/>
                <w:lang w:eastAsia="x-none"/>
              </w:rPr>
              <w:t>Horizontal element separation</w:t>
            </w:r>
          </w:p>
        </w:tc>
        <w:tc>
          <w:tcPr>
            <w:tcW w:w="0" w:type="auto"/>
          </w:tcPr>
          <w:p w14:paraId="3F57FE31" w14:textId="77777777" w:rsidR="008A7DE9" w:rsidRDefault="008A7DE9" w:rsidP="00824C6E">
            <w:pPr>
              <w:keepNext/>
              <w:keepLines/>
              <w:spacing w:after="0"/>
              <w:jc w:val="center"/>
              <w:rPr>
                <w:sz w:val="18"/>
                <w:lang w:eastAsia="x-none"/>
              </w:rPr>
            </w:pPr>
            <w:r w:rsidRPr="004A0616">
              <w:rPr>
                <w:rFonts w:ascii="Cambria Math" w:hAnsi="Cambria Math"/>
                <w:i/>
                <w:sz w:val="18"/>
                <w:lang w:eastAsia="x-none"/>
              </w:rPr>
              <w:t>d</w:t>
            </w:r>
            <w:r w:rsidRPr="004A0616">
              <w:rPr>
                <w:rFonts w:ascii="Cambria Math" w:hAnsi="Cambria Math"/>
                <w:i/>
                <w:sz w:val="18"/>
                <w:vertAlign w:val="subscript"/>
                <w:lang w:eastAsia="x-none"/>
              </w:rPr>
              <w:t>h</w:t>
            </w:r>
          </w:p>
        </w:tc>
        <w:tc>
          <w:tcPr>
            <w:tcW w:w="0" w:type="auto"/>
          </w:tcPr>
          <w:p w14:paraId="2DBF6C07" w14:textId="77777777" w:rsidR="008A7DE9" w:rsidRDefault="008A7DE9" w:rsidP="00824C6E">
            <w:pPr>
              <w:keepNext/>
              <w:keepLines/>
              <w:spacing w:after="0"/>
              <w:jc w:val="center"/>
              <w:rPr>
                <w:sz w:val="18"/>
                <w:lang w:eastAsia="x-none"/>
              </w:rPr>
            </w:pPr>
            <w:r>
              <w:rPr>
                <w:sz w:val="18"/>
                <w:lang w:eastAsia="x-none"/>
              </w:rPr>
              <w:t>m</w:t>
            </w:r>
          </w:p>
        </w:tc>
      </w:tr>
      <w:tr w:rsidR="008A7DE9" w:rsidRPr="000C0827" w14:paraId="7307A555" w14:textId="77777777" w:rsidTr="00824C6E">
        <w:trPr>
          <w:jc w:val="center"/>
        </w:trPr>
        <w:tc>
          <w:tcPr>
            <w:tcW w:w="0" w:type="auto"/>
          </w:tcPr>
          <w:p w14:paraId="4F377396" w14:textId="77777777" w:rsidR="008A7DE9" w:rsidRDefault="008A7DE9" w:rsidP="00824C6E">
            <w:pPr>
              <w:keepNext/>
              <w:keepLines/>
              <w:spacing w:after="0"/>
              <w:jc w:val="center"/>
              <w:rPr>
                <w:sz w:val="18"/>
                <w:lang w:eastAsia="x-none"/>
              </w:rPr>
            </w:pPr>
            <w:r>
              <w:rPr>
                <w:sz w:val="18"/>
                <w:lang w:eastAsia="x-none"/>
              </w:rPr>
              <w:t>Vertical element separation</w:t>
            </w:r>
          </w:p>
        </w:tc>
        <w:tc>
          <w:tcPr>
            <w:tcW w:w="0" w:type="auto"/>
          </w:tcPr>
          <w:p w14:paraId="1D5A2260" w14:textId="77777777" w:rsidR="008A7DE9" w:rsidRDefault="008A7DE9" w:rsidP="00824C6E">
            <w:pPr>
              <w:keepNext/>
              <w:keepLines/>
              <w:spacing w:after="0"/>
              <w:jc w:val="center"/>
              <w:rPr>
                <w:sz w:val="18"/>
                <w:lang w:eastAsia="x-none"/>
              </w:rPr>
            </w:pPr>
            <w:r w:rsidRPr="004A0616">
              <w:rPr>
                <w:rFonts w:ascii="Cambria Math" w:hAnsi="Cambria Math"/>
                <w:i/>
                <w:sz w:val="18"/>
                <w:lang w:eastAsia="x-none"/>
              </w:rPr>
              <w:t>d</w:t>
            </w:r>
            <w:r w:rsidRPr="004A0616">
              <w:rPr>
                <w:rFonts w:ascii="Cambria Math" w:hAnsi="Cambria Math"/>
                <w:i/>
                <w:sz w:val="18"/>
                <w:vertAlign w:val="subscript"/>
                <w:lang w:eastAsia="x-none"/>
              </w:rPr>
              <w:t>v</w:t>
            </w:r>
          </w:p>
        </w:tc>
        <w:tc>
          <w:tcPr>
            <w:tcW w:w="0" w:type="auto"/>
          </w:tcPr>
          <w:p w14:paraId="25E59165" w14:textId="77777777" w:rsidR="008A7DE9" w:rsidRDefault="008A7DE9" w:rsidP="00824C6E">
            <w:pPr>
              <w:keepNext/>
              <w:keepLines/>
              <w:spacing w:after="0"/>
              <w:jc w:val="center"/>
              <w:rPr>
                <w:sz w:val="18"/>
                <w:lang w:eastAsia="x-none"/>
              </w:rPr>
            </w:pPr>
            <w:r>
              <w:rPr>
                <w:sz w:val="18"/>
                <w:lang w:eastAsia="x-none"/>
              </w:rPr>
              <w:t>m</w:t>
            </w:r>
          </w:p>
        </w:tc>
      </w:tr>
      <w:tr w:rsidR="008A7DE9" w:rsidRPr="000C0827" w14:paraId="3D2925D9" w14:textId="77777777" w:rsidTr="00824C6E">
        <w:trPr>
          <w:jc w:val="center"/>
        </w:trPr>
        <w:tc>
          <w:tcPr>
            <w:tcW w:w="0" w:type="auto"/>
          </w:tcPr>
          <w:p w14:paraId="075E9F53" w14:textId="77777777" w:rsidR="008A7DE9" w:rsidRDefault="008A7DE9" w:rsidP="00824C6E">
            <w:pPr>
              <w:keepNext/>
              <w:keepLines/>
              <w:spacing w:after="0"/>
              <w:jc w:val="center"/>
              <w:rPr>
                <w:sz w:val="18"/>
                <w:lang w:eastAsia="x-none"/>
              </w:rPr>
            </w:pPr>
            <w:r>
              <w:rPr>
                <w:sz w:val="18"/>
                <w:lang w:eastAsia="x-none"/>
              </w:rPr>
              <w:t>Horizontal panel separation</w:t>
            </w:r>
          </w:p>
        </w:tc>
        <w:tc>
          <w:tcPr>
            <w:tcW w:w="0" w:type="auto"/>
          </w:tcPr>
          <w:p w14:paraId="5412E6ED" w14:textId="77777777" w:rsidR="008A7DE9" w:rsidRPr="00EA6E4E" w:rsidRDefault="008A7DE9" w:rsidP="00824C6E">
            <w:pPr>
              <w:keepNext/>
              <w:keepLines/>
              <w:spacing w:after="0"/>
              <w:jc w:val="center"/>
              <w:rPr>
                <w:rFonts w:ascii="Symbol" w:hAnsi="Symbol"/>
                <w:i/>
              </w:rPr>
            </w:pPr>
            <w:r>
              <w:rPr>
                <w:rFonts w:ascii="Cambria Math" w:hAnsi="Cambria Math"/>
                <w:i/>
                <w:sz w:val="18"/>
                <w:lang w:eastAsia="x-none"/>
              </w:rPr>
              <w:t>d</w:t>
            </w:r>
            <w:r w:rsidRPr="00EE0A8E">
              <w:rPr>
                <w:rFonts w:ascii="Cambria Math" w:hAnsi="Cambria Math"/>
                <w:i/>
                <w:sz w:val="18"/>
                <w:vertAlign w:val="subscript"/>
                <w:lang w:eastAsia="x-none"/>
              </w:rPr>
              <w:t>g,</w:t>
            </w:r>
            <w:r w:rsidRPr="004A0616">
              <w:rPr>
                <w:rFonts w:ascii="Cambria Math" w:hAnsi="Cambria Math"/>
                <w:i/>
                <w:sz w:val="18"/>
                <w:vertAlign w:val="subscript"/>
                <w:lang w:eastAsia="x-none"/>
              </w:rPr>
              <w:t>h</w:t>
            </w:r>
          </w:p>
        </w:tc>
        <w:tc>
          <w:tcPr>
            <w:tcW w:w="0" w:type="auto"/>
          </w:tcPr>
          <w:p w14:paraId="7431FFA4" w14:textId="77777777" w:rsidR="008A7DE9" w:rsidRDefault="008A7DE9" w:rsidP="00824C6E">
            <w:pPr>
              <w:keepNext/>
              <w:keepLines/>
              <w:spacing w:after="0"/>
              <w:jc w:val="center"/>
              <w:rPr>
                <w:sz w:val="18"/>
                <w:lang w:eastAsia="x-none"/>
              </w:rPr>
            </w:pPr>
            <w:r>
              <w:rPr>
                <w:sz w:val="18"/>
                <w:lang w:eastAsia="x-none"/>
              </w:rPr>
              <w:t>m</w:t>
            </w:r>
          </w:p>
        </w:tc>
      </w:tr>
      <w:tr w:rsidR="008A7DE9" w:rsidRPr="000C0827" w14:paraId="4A52AECA" w14:textId="77777777" w:rsidTr="00824C6E">
        <w:trPr>
          <w:jc w:val="center"/>
        </w:trPr>
        <w:tc>
          <w:tcPr>
            <w:tcW w:w="0" w:type="auto"/>
          </w:tcPr>
          <w:p w14:paraId="6E9DC5A1" w14:textId="77777777" w:rsidR="008A7DE9" w:rsidRDefault="008A7DE9" w:rsidP="00824C6E">
            <w:pPr>
              <w:keepNext/>
              <w:keepLines/>
              <w:spacing w:after="0"/>
              <w:jc w:val="center"/>
              <w:rPr>
                <w:sz w:val="18"/>
                <w:lang w:eastAsia="x-none"/>
              </w:rPr>
            </w:pPr>
            <w:r>
              <w:rPr>
                <w:sz w:val="18"/>
                <w:lang w:eastAsia="x-none"/>
              </w:rPr>
              <w:t>Vertical panel separation</w:t>
            </w:r>
          </w:p>
        </w:tc>
        <w:tc>
          <w:tcPr>
            <w:tcW w:w="0" w:type="auto"/>
          </w:tcPr>
          <w:p w14:paraId="35B39C7D" w14:textId="77777777" w:rsidR="008A7DE9" w:rsidRPr="00EA6E4E" w:rsidRDefault="008A7DE9" w:rsidP="00824C6E">
            <w:pPr>
              <w:keepNext/>
              <w:keepLines/>
              <w:spacing w:after="0"/>
              <w:jc w:val="center"/>
              <w:rPr>
                <w:rFonts w:ascii="Symbol" w:hAnsi="Symbol"/>
                <w:i/>
              </w:rPr>
            </w:pPr>
            <w:r>
              <w:rPr>
                <w:rFonts w:ascii="Cambria Math" w:hAnsi="Cambria Math"/>
                <w:i/>
                <w:sz w:val="18"/>
                <w:lang w:eastAsia="x-none"/>
              </w:rPr>
              <w:t>d</w:t>
            </w:r>
            <w:r w:rsidRPr="00EE0A8E">
              <w:rPr>
                <w:rFonts w:ascii="Cambria Math" w:hAnsi="Cambria Math"/>
                <w:i/>
                <w:sz w:val="18"/>
                <w:vertAlign w:val="subscript"/>
                <w:lang w:eastAsia="x-none"/>
              </w:rPr>
              <w:t>g,</w:t>
            </w:r>
            <w:r w:rsidRPr="00351116">
              <w:rPr>
                <w:rFonts w:ascii="Cambria Math" w:hAnsi="Cambria Math"/>
                <w:i/>
                <w:sz w:val="18"/>
                <w:vertAlign w:val="subscript"/>
                <w:lang w:eastAsia="x-none"/>
              </w:rPr>
              <w:t>v</w:t>
            </w:r>
          </w:p>
        </w:tc>
        <w:tc>
          <w:tcPr>
            <w:tcW w:w="0" w:type="auto"/>
          </w:tcPr>
          <w:p w14:paraId="46872992" w14:textId="77777777" w:rsidR="008A7DE9" w:rsidRDefault="008A7DE9" w:rsidP="00824C6E">
            <w:pPr>
              <w:keepNext/>
              <w:keepLines/>
              <w:spacing w:after="0"/>
              <w:jc w:val="center"/>
              <w:rPr>
                <w:sz w:val="18"/>
                <w:lang w:eastAsia="x-none"/>
              </w:rPr>
            </w:pPr>
            <w:r>
              <w:rPr>
                <w:sz w:val="18"/>
                <w:lang w:eastAsia="x-none"/>
              </w:rPr>
              <w:t>m</w:t>
            </w:r>
          </w:p>
        </w:tc>
      </w:tr>
      <w:tr w:rsidR="008A7DE9" w:rsidRPr="000C0827" w14:paraId="37C3C6D2" w14:textId="77777777" w:rsidTr="00824C6E">
        <w:trPr>
          <w:jc w:val="center"/>
        </w:trPr>
        <w:tc>
          <w:tcPr>
            <w:tcW w:w="0" w:type="auto"/>
          </w:tcPr>
          <w:p w14:paraId="610852AC" w14:textId="77777777" w:rsidR="008A7DE9" w:rsidRDefault="008A7DE9" w:rsidP="00824C6E">
            <w:pPr>
              <w:keepNext/>
              <w:keepLines/>
              <w:spacing w:after="0"/>
              <w:jc w:val="center"/>
              <w:rPr>
                <w:sz w:val="18"/>
                <w:lang w:eastAsia="x-none"/>
              </w:rPr>
            </w:pPr>
            <w:r>
              <w:rPr>
                <w:sz w:val="18"/>
                <w:lang w:eastAsia="x-none"/>
              </w:rPr>
              <w:t>Electrical down-tilt angle</w:t>
            </w:r>
          </w:p>
        </w:tc>
        <w:tc>
          <w:tcPr>
            <w:tcW w:w="0" w:type="auto"/>
          </w:tcPr>
          <w:p w14:paraId="175881C7" w14:textId="77777777" w:rsidR="008A7DE9" w:rsidRDefault="008A7DE9" w:rsidP="00824C6E">
            <w:pPr>
              <w:keepNext/>
              <w:keepLines/>
              <w:spacing w:after="0"/>
              <w:jc w:val="center"/>
              <w:rPr>
                <w:sz w:val="18"/>
                <w:lang w:eastAsia="x-none"/>
              </w:rPr>
            </w:pPr>
            <w:r w:rsidRPr="00EA6E4E">
              <w:rPr>
                <w:rFonts w:ascii="Symbol" w:hAnsi="Symbol"/>
                <w:i/>
              </w:rPr>
              <w:t></w:t>
            </w:r>
            <w:r w:rsidRPr="00EA6E4E">
              <w:rPr>
                <w:rFonts w:ascii="Cambria Math" w:hAnsi="Cambria Math"/>
                <w:i/>
                <w:vertAlign w:val="subscript"/>
              </w:rPr>
              <w:t>etilt</w:t>
            </w:r>
          </w:p>
        </w:tc>
        <w:tc>
          <w:tcPr>
            <w:tcW w:w="0" w:type="auto"/>
          </w:tcPr>
          <w:p w14:paraId="39777B59" w14:textId="77777777" w:rsidR="008A7DE9" w:rsidRDefault="008A7DE9" w:rsidP="00824C6E">
            <w:pPr>
              <w:keepNext/>
              <w:keepLines/>
              <w:spacing w:after="0"/>
              <w:jc w:val="center"/>
              <w:rPr>
                <w:sz w:val="18"/>
                <w:lang w:eastAsia="x-none"/>
              </w:rPr>
            </w:pPr>
            <w:r>
              <w:rPr>
                <w:sz w:val="18"/>
                <w:lang w:eastAsia="x-none"/>
              </w:rPr>
              <w:t>Degrees</w:t>
            </w:r>
          </w:p>
        </w:tc>
      </w:tr>
      <w:tr w:rsidR="008A7DE9" w:rsidRPr="000C0827" w14:paraId="2756CAB3" w14:textId="77777777" w:rsidTr="00824C6E">
        <w:trPr>
          <w:jc w:val="center"/>
        </w:trPr>
        <w:tc>
          <w:tcPr>
            <w:tcW w:w="0" w:type="auto"/>
          </w:tcPr>
          <w:p w14:paraId="6CAF36AF" w14:textId="77777777" w:rsidR="008A7DE9" w:rsidRDefault="008A7DE9" w:rsidP="00824C6E">
            <w:pPr>
              <w:keepNext/>
              <w:keepLines/>
              <w:spacing w:after="0"/>
              <w:jc w:val="center"/>
              <w:rPr>
                <w:sz w:val="18"/>
                <w:lang w:eastAsia="x-none"/>
              </w:rPr>
            </w:pPr>
            <w:r>
              <w:rPr>
                <w:sz w:val="18"/>
                <w:lang w:eastAsia="x-none"/>
              </w:rPr>
              <w:t>Electrical scan angle</w:t>
            </w:r>
          </w:p>
        </w:tc>
        <w:tc>
          <w:tcPr>
            <w:tcW w:w="0" w:type="auto"/>
          </w:tcPr>
          <w:p w14:paraId="18D1D3F5" w14:textId="77777777" w:rsidR="008A7DE9" w:rsidRDefault="008A7DE9" w:rsidP="00824C6E">
            <w:pPr>
              <w:keepNext/>
              <w:keepLines/>
              <w:spacing w:after="0"/>
              <w:jc w:val="center"/>
              <w:rPr>
                <w:sz w:val="18"/>
                <w:lang w:eastAsia="x-none"/>
              </w:rPr>
            </w:pPr>
            <w:r w:rsidRPr="00EA6E4E">
              <w:rPr>
                <w:rFonts w:ascii="Symbol" w:hAnsi="Symbol"/>
                <w:i/>
              </w:rPr>
              <w:t></w:t>
            </w:r>
            <w:r w:rsidRPr="00EA6E4E">
              <w:rPr>
                <w:rFonts w:ascii="Cambria Math" w:hAnsi="Cambria Math"/>
                <w:i/>
                <w:vertAlign w:val="subscript"/>
              </w:rPr>
              <w:t>escan</w:t>
            </w:r>
          </w:p>
        </w:tc>
        <w:tc>
          <w:tcPr>
            <w:tcW w:w="0" w:type="auto"/>
          </w:tcPr>
          <w:p w14:paraId="44BD258F" w14:textId="77777777" w:rsidR="008A7DE9" w:rsidRDefault="008A7DE9" w:rsidP="00824C6E">
            <w:pPr>
              <w:keepNext/>
              <w:keepLines/>
              <w:spacing w:after="0"/>
              <w:jc w:val="center"/>
              <w:rPr>
                <w:sz w:val="18"/>
                <w:lang w:eastAsia="x-none"/>
              </w:rPr>
            </w:pPr>
            <w:r>
              <w:rPr>
                <w:sz w:val="18"/>
                <w:lang w:eastAsia="x-none"/>
              </w:rPr>
              <w:t>Degrees</w:t>
            </w:r>
          </w:p>
        </w:tc>
      </w:tr>
    </w:tbl>
    <w:p w14:paraId="47AAF025" w14:textId="77777777" w:rsidR="008A7DE9" w:rsidRDefault="008A7DE9" w:rsidP="008A7DE9">
      <w:pPr>
        <w:pStyle w:val="BodyText"/>
      </w:pPr>
      <w:r>
        <w:t xml:space="preserve"> </w:t>
      </w:r>
    </w:p>
    <w:p w14:paraId="03CBA159" w14:textId="77777777" w:rsidR="008A7DE9" w:rsidRDefault="008A7DE9" w:rsidP="008A7DE9">
      <w:pPr>
        <w:rPr>
          <w:lang w:val="en-US" w:eastAsia="ko-KR"/>
        </w:rPr>
      </w:pPr>
      <w:r>
        <w:rPr>
          <w:lang w:val="en-US" w:eastAsia="ko-KR"/>
        </w:rPr>
        <w:lastRenderedPageBreak/>
        <w:t xml:space="preserve">The model is created to support a Uniform Rectangular Array (URA) geometry where elements are uniformly separated in the horizontal direction with a spacing </w:t>
      </w:r>
      <w:r w:rsidRPr="00075835">
        <w:rPr>
          <w:rFonts w:ascii="Cambria Math" w:hAnsi="Cambria Math"/>
          <w:i/>
          <w:lang w:val="en-US" w:eastAsia="ko-KR"/>
        </w:rPr>
        <w:t>d</w:t>
      </w:r>
      <w:r w:rsidRPr="00075835">
        <w:rPr>
          <w:rFonts w:ascii="Cambria Math" w:hAnsi="Cambria Math"/>
          <w:i/>
          <w:vertAlign w:val="subscript"/>
          <w:lang w:val="en-US" w:eastAsia="ko-KR"/>
        </w:rPr>
        <w:t>H</w:t>
      </w:r>
      <w:r>
        <w:rPr>
          <w:lang w:val="en-US" w:eastAsia="ko-KR"/>
        </w:rPr>
        <w:t xml:space="preserve"> m and in the vertical direction with spacing of </w:t>
      </w:r>
      <w:r w:rsidRPr="00075835">
        <w:rPr>
          <w:rFonts w:ascii="Cambria Math" w:hAnsi="Cambria Math"/>
          <w:i/>
          <w:lang w:val="en-US" w:eastAsia="ko-KR"/>
        </w:rPr>
        <w:t>d</w:t>
      </w:r>
      <w:r w:rsidRPr="00075835">
        <w:rPr>
          <w:rFonts w:ascii="Cambria Math" w:hAnsi="Cambria Math"/>
          <w:i/>
          <w:vertAlign w:val="subscript"/>
          <w:lang w:val="en-US" w:eastAsia="ko-KR"/>
        </w:rPr>
        <w:t>V</w:t>
      </w:r>
      <w:r>
        <w:rPr>
          <w:rFonts w:ascii="Cambria Math" w:hAnsi="Cambria Math"/>
          <w:i/>
          <w:vertAlign w:val="subscript"/>
          <w:lang w:val="en-US" w:eastAsia="ko-KR"/>
        </w:rPr>
        <w:t xml:space="preserve"> </w:t>
      </w:r>
      <w:r>
        <w:rPr>
          <w:lang w:val="en-US" w:eastAsia="ko-KR"/>
        </w:rPr>
        <w:t xml:space="preserve">m. When multiple panels are considered parameters to describe uniform separation between panels have been defined. </w:t>
      </w:r>
      <w:r>
        <w:rPr>
          <w:lang w:eastAsia="ko-KR"/>
        </w:rPr>
        <w:t xml:space="preserve"> </w:t>
      </w:r>
      <w:r w:rsidRPr="007849B1">
        <w:rPr>
          <w:rFonts w:hint="eastAsia"/>
          <w:lang w:eastAsia="ko-KR"/>
        </w:rPr>
        <w:t xml:space="preserve"> </w:t>
      </w:r>
      <w:r>
        <w:rPr>
          <w:lang w:eastAsia="ko-KR"/>
        </w:rPr>
        <w:t xml:space="preserve">The array </w:t>
      </w:r>
      <w:r w:rsidRPr="007849B1">
        <w:rPr>
          <w:rFonts w:hint="eastAsia"/>
          <w:lang w:eastAsia="ko-KR"/>
        </w:rPr>
        <w:t xml:space="preserve">antenna </w:t>
      </w:r>
      <w:r>
        <w:rPr>
          <w:lang w:eastAsia="ko-KR"/>
        </w:rPr>
        <w:t>model support two different cases of polarization; linear</w:t>
      </w:r>
      <w:r w:rsidRPr="007849B1">
        <w:rPr>
          <w:rFonts w:hint="eastAsia"/>
          <w:lang w:eastAsia="ko-KR"/>
        </w:rPr>
        <w:t xml:space="preserve"> polarized (</w:t>
      </w:r>
      <w:r w:rsidRPr="00075835">
        <w:rPr>
          <w:rFonts w:ascii="Cambria Math" w:hAnsi="Cambria Math"/>
          <w:i/>
          <w:lang w:eastAsia="ko-KR"/>
        </w:rPr>
        <w:t>P=1</w:t>
      </w:r>
      <w:r w:rsidRPr="007849B1">
        <w:rPr>
          <w:rFonts w:hint="eastAsia"/>
          <w:lang w:eastAsia="ko-KR"/>
        </w:rPr>
        <w:t>) or dual polarized (</w:t>
      </w:r>
      <w:r w:rsidRPr="00075835">
        <w:rPr>
          <w:rFonts w:ascii="Cambria Math" w:hAnsi="Cambria Math"/>
          <w:i/>
          <w:lang w:eastAsia="ko-KR"/>
        </w:rPr>
        <w:t>P=2</w:t>
      </w:r>
      <w:r w:rsidRPr="007849B1">
        <w:rPr>
          <w:rFonts w:hint="eastAsia"/>
          <w:lang w:eastAsia="ko-KR"/>
        </w:rPr>
        <w:t>).</w:t>
      </w:r>
      <w:r>
        <w:rPr>
          <w:lang w:eastAsia="ko-KR"/>
        </w:rPr>
        <w:t xml:space="preserve"> The dual polarized case is modelled as two arrays where the power feed to the antenna is spilt between the arrays.</w:t>
      </w:r>
    </w:p>
    <w:p w14:paraId="35F98802" w14:textId="77777777" w:rsidR="008A7DE9" w:rsidRPr="007849B1" w:rsidRDefault="008A7DE9" w:rsidP="008A7DE9">
      <w:pPr>
        <w:rPr>
          <w:lang w:eastAsia="ko-KR"/>
        </w:rPr>
      </w:pPr>
      <w:r>
        <w:rPr>
          <w:lang w:val="en-US"/>
        </w:rPr>
        <w:t xml:space="preserve">The array </w:t>
      </w:r>
      <w:r>
        <w:t>a</w:t>
      </w:r>
      <w:r w:rsidRPr="007849B1">
        <w:t xml:space="preserve">ntenna </w:t>
      </w:r>
      <w:r>
        <w:t xml:space="preserve">panel </w:t>
      </w:r>
      <w:r w:rsidRPr="007849B1">
        <w:t xml:space="preserve">numbering </w:t>
      </w:r>
      <w:r>
        <w:rPr>
          <w:lang w:eastAsia="ko-KR"/>
        </w:rPr>
        <w:t>is</w:t>
      </w:r>
      <w:r w:rsidRPr="007849B1">
        <w:rPr>
          <w:rFonts w:hint="eastAsia"/>
          <w:lang w:eastAsia="ko-KR"/>
        </w:rPr>
        <w:t xml:space="preserve"> illustrated in Figure </w:t>
      </w:r>
      <w:r>
        <w:rPr>
          <w:lang w:eastAsia="ja-JP"/>
        </w:rPr>
        <w:t>3.2</w:t>
      </w:r>
      <w:r w:rsidRPr="007849B1">
        <w:rPr>
          <w:rFonts w:hint="eastAsia"/>
          <w:lang w:eastAsia="ko-KR"/>
        </w:rPr>
        <w:t>-</w:t>
      </w:r>
      <w:r>
        <w:rPr>
          <w:lang w:eastAsia="ko-KR"/>
        </w:rPr>
        <w:t xml:space="preserve">2. The model </w:t>
      </w:r>
      <w:r w:rsidRPr="007849B1">
        <w:rPr>
          <w:lang w:val="en-US"/>
        </w:rPr>
        <w:t>assumes observation of the antenna array from the front (with x-axis pointing towards broad-side and increasing y-coordinate for increasing column number).</w:t>
      </w:r>
    </w:p>
    <w:p w14:paraId="40E382CD" w14:textId="5F63CAF0" w:rsidR="008A7DE9" w:rsidRDefault="00096DEB" w:rsidP="008A7DE9">
      <w:pPr>
        <w:pStyle w:val="TF"/>
        <w:rPr>
          <w:rFonts w:eastAsia="SimSun"/>
          <w:lang w:eastAsia="zh-CN"/>
        </w:rPr>
      </w:pPr>
      <w:r w:rsidRPr="008A7DE9">
        <w:rPr>
          <w:rFonts w:eastAsia="SimSun"/>
          <w:noProof/>
        </w:rPr>
        <w:drawing>
          <wp:inline distT="0" distB="0" distL="0" distR="0" wp14:anchorId="11E8A1CB" wp14:editId="5141ABAC">
            <wp:extent cx="4705350" cy="2305050"/>
            <wp:effectExtent l="0" t="0" r="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05350" cy="2305050"/>
                    </a:xfrm>
                    <a:prstGeom prst="rect">
                      <a:avLst/>
                    </a:prstGeom>
                    <a:noFill/>
                    <a:ln>
                      <a:noFill/>
                    </a:ln>
                  </pic:spPr>
                </pic:pic>
              </a:graphicData>
            </a:graphic>
          </wp:inline>
        </w:drawing>
      </w:r>
    </w:p>
    <w:p w14:paraId="731DD6A6" w14:textId="77777777" w:rsidR="008A7DE9" w:rsidRDefault="008A7DE9" w:rsidP="008A7DE9">
      <w:pPr>
        <w:pStyle w:val="TF"/>
      </w:pPr>
      <w:r w:rsidRPr="007849B1">
        <w:rPr>
          <w:rFonts w:eastAsia="SimSun"/>
          <w:lang w:eastAsia="zh-CN"/>
        </w:rPr>
        <w:t xml:space="preserve">Figure </w:t>
      </w:r>
      <w:r>
        <w:rPr>
          <w:rFonts w:eastAsia="SimSun"/>
          <w:lang w:eastAsia="zh-CN"/>
        </w:rPr>
        <w:t>3.</w:t>
      </w:r>
      <w:r>
        <w:rPr>
          <w:lang w:eastAsia="ja-JP"/>
        </w:rPr>
        <w:t>2</w:t>
      </w:r>
      <w:r w:rsidRPr="007849B1">
        <w:rPr>
          <w:rFonts w:eastAsia="SimSun"/>
          <w:lang w:eastAsia="zh-CN"/>
        </w:rPr>
        <w:t>-</w:t>
      </w:r>
      <w:r>
        <w:rPr>
          <w:lang w:eastAsia="ko-KR"/>
        </w:rPr>
        <w:t>2</w:t>
      </w:r>
      <w:r w:rsidRPr="007849B1">
        <w:rPr>
          <w:rFonts w:eastAsia="SimSun"/>
          <w:lang w:eastAsia="zh-CN"/>
        </w:rPr>
        <w:t xml:space="preserve">: </w:t>
      </w:r>
      <w:r>
        <w:rPr>
          <w:lang w:eastAsia="ko-KR"/>
        </w:rPr>
        <w:t>Visualization of model</w:t>
      </w:r>
    </w:p>
    <w:p w14:paraId="5AC098E3" w14:textId="77777777" w:rsidR="008A7DE9" w:rsidRDefault="008A7DE9" w:rsidP="008A7DE9">
      <w:pPr>
        <w:pStyle w:val="BodyText"/>
        <w:rPr>
          <w:lang w:val="en-US"/>
        </w:rPr>
      </w:pPr>
      <w:r>
        <w:rPr>
          <w:lang w:val="en-US"/>
        </w:rPr>
        <w:t xml:space="preserve">The advantage with this approach to model array antenna characteristics is that correct gain can be modelled without calculating the directivity per beam pointing direction if the parameters are selected properly. </w:t>
      </w:r>
    </w:p>
    <w:p w14:paraId="29B61C99" w14:textId="77777777" w:rsidR="008A7DE9" w:rsidRDefault="008A7DE9" w:rsidP="008A7DE9">
      <w:pPr>
        <w:pStyle w:val="BodyText"/>
        <w:rPr>
          <w:lang w:val="en-US"/>
        </w:rPr>
      </w:pPr>
      <w:r>
        <w:rPr>
          <w:lang w:val="en-US"/>
        </w:rPr>
        <w:t xml:space="preserve">To maintain the directivity properties for the element radiation pattern it is essential to select values for </w:t>
      </w:r>
      <w:r w:rsidRPr="00DF406C">
        <w:rPr>
          <w:rFonts w:ascii="Cambria Math" w:hAnsi="Cambria Math"/>
          <w:i/>
          <w:lang w:val="en-US"/>
        </w:rPr>
        <w:t>G</w:t>
      </w:r>
      <w:r w:rsidRPr="00DF406C">
        <w:rPr>
          <w:rFonts w:ascii="Cambria Math" w:hAnsi="Cambria Math"/>
          <w:i/>
          <w:vertAlign w:val="subscript"/>
          <w:lang w:val="en-US"/>
        </w:rPr>
        <w:t>E,max</w:t>
      </w:r>
      <w:r w:rsidRPr="00DF406C">
        <w:rPr>
          <w:vertAlign w:val="subscript"/>
          <w:lang w:val="en-US"/>
        </w:rPr>
        <w:t xml:space="preserve"> </w:t>
      </w:r>
      <w:r>
        <w:rPr>
          <w:lang w:val="en-US"/>
        </w:rPr>
        <w:t xml:space="preserve">matching </w:t>
      </w:r>
      <w:r w:rsidRPr="00DF406C">
        <w:rPr>
          <w:rFonts w:ascii="Cambria Math" w:hAnsi="Cambria Math"/>
          <w:i/>
          <w:lang w:val="en-US"/>
        </w:rPr>
        <w:t>L</w:t>
      </w:r>
      <w:r w:rsidRPr="00DF406C">
        <w:rPr>
          <w:rFonts w:ascii="Cambria Math" w:hAnsi="Cambria Math"/>
          <w:i/>
          <w:vertAlign w:val="subscript"/>
          <w:lang w:val="en-US"/>
        </w:rPr>
        <w:t>E</w:t>
      </w:r>
      <w:r w:rsidRPr="00DF406C">
        <w:rPr>
          <w:rFonts w:ascii="Cambria Math" w:hAnsi="Cambria Math"/>
          <w:i/>
          <w:lang w:val="en-US"/>
        </w:rPr>
        <w:t xml:space="preserve"> </w:t>
      </w:r>
      <w:r>
        <w:rPr>
          <w:lang w:val="en-US"/>
        </w:rPr>
        <w:t xml:space="preserve">and </w:t>
      </w:r>
      <w:r w:rsidRPr="00DF406C">
        <w:rPr>
          <w:rFonts w:ascii="Symbol" w:hAnsi="Symbol"/>
          <w:i/>
          <w:lang w:val="en-US"/>
        </w:rPr>
        <w:t></w:t>
      </w:r>
      <w:r w:rsidRPr="00DF406C">
        <w:rPr>
          <w:i/>
          <w:vertAlign w:val="subscript"/>
          <w:lang w:val="en-US"/>
        </w:rPr>
        <w:t>3dB</w:t>
      </w:r>
      <w:r>
        <w:rPr>
          <w:lang w:val="en-US"/>
        </w:rPr>
        <w:t xml:space="preserve"> and </w:t>
      </w:r>
      <w:r w:rsidRPr="00DF406C">
        <w:rPr>
          <w:rFonts w:ascii="Symbol" w:hAnsi="Symbol"/>
          <w:i/>
          <w:lang w:val="en-US"/>
        </w:rPr>
        <w:t></w:t>
      </w:r>
      <w:r w:rsidRPr="00DF406C">
        <w:rPr>
          <w:i/>
          <w:vertAlign w:val="subscript"/>
          <w:lang w:val="en-US"/>
        </w:rPr>
        <w:t>3dB</w:t>
      </w:r>
      <w:r>
        <w:rPr>
          <w:lang w:val="en-US"/>
        </w:rPr>
        <w:t xml:space="preserve">. If not, the model will produce incorrect gain. The benefit with this approach is that the model will produce correct gain maintain required processing capability during co-existence simulation campaigns. When using the model, the following limitations need to be considered; </w:t>
      </w:r>
    </w:p>
    <w:p w14:paraId="4A73F525" w14:textId="77777777" w:rsidR="008A7DE9" w:rsidRDefault="008A7DE9" w:rsidP="008A7DE9">
      <w:pPr>
        <w:pStyle w:val="BodyText"/>
        <w:numPr>
          <w:ilvl w:val="0"/>
          <w:numId w:val="22"/>
        </w:numPr>
        <w:overflowPunct/>
        <w:autoSpaceDE/>
        <w:autoSpaceDN/>
        <w:adjustRightInd/>
        <w:jc w:val="left"/>
        <w:textAlignment w:val="auto"/>
        <w:rPr>
          <w:lang w:val="en-US"/>
        </w:rPr>
      </w:pPr>
      <w:r>
        <w:rPr>
          <w:lang w:val="en-US"/>
        </w:rPr>
        <w:t>The model does not capture element coupling effects. Hence, the array model currently produces nonscientific deep nulls due to the array factor.</w:t>
      </w:r>
    </w:p>
    <w:p w14:paraId="5D9064EE" w14:textId="77777777" w:rsidR="008A7DE9" w:rsidRDefault="008A7DE9" w:rsidP="008A7DE9">
      <w:pPr>
        <w:pStyle w:val="BodyText"/>
        <w:numPr>
          <w:ilvl w:val="0"/>
          <w:numId w:val="22"/>
        </w:numPr>
        <w:overflowPunct/>
        <w:autoSpaceDE/>
        <w:autoSpaceDN/>
        <w:adjustRightInd/>
        <w:jc w:val="left"/>
        <w:textAlignment w:val="auto"/>
        <w:rPr>
          <w:lang w:val="en-US"/>
        </w:rPr>
      </w:pPr>
      <w:r>
        <w:rPr>
          <w:lang w:val="en-US"/>
        </w:rPr>
        <w:t>The model is suitable for array antenna analysis in the half sphere around the x-axis. For radiation in the backward direction, the reliability degrades.</w:t>
      </w:r>
    </w:p>
    <w:p w14:paraId="077CEC29" w14:textId="77777777" w:rsidR="008A7DE9" w:rsidRDefault="008A7DE9" w:rsidP="008A7DE9">
      <w:pPr>
        <w:pStyle w:val="BodyText"/>
        <w:numPr>
          <w:ilvl w:val="0"/>
          <w:numId w:val="22"/>
        </w:numPr>
        <w:overflowPunct/>
        <w:autoSpaceDE/>
        <w:autoSpaceDN/>
        <w:adjustRightInd/>
        <w:jc w:val="left"/>
        <w:textAlignment w:val="auto"/>
        <w:rPr>
          <w:lang w:val="en-US"/>
        </w:rPr>
      </w:pPr>
      <w:r>
        <w:rPr>
          <w:lang w:val="en-US"/>
        </w:rPr>
        <w:t>The model does not capture any radome effects.</w:t>
      </w:r>
    </w:p>
    <w:p w14:paraId="5E7C915F" w14:textId="77777777" w:rsidR="008A7DE9" w:rsidRDefault="008A7DE9" w:rsidP="008A7DE9">
      <w:pPr>
        <w:pStyle w:val="BodyText"/>
        <w:numPr>
          <w:ilvl w:val="0"/>
          <w:numId w:val="22"/>
        </w:numPr>
        <w:overflowPunct/>
        <w:autoSpaceDE/>
        <w:autoSpaceDN/>
        <w:adjustRightInd/>
        <w:jc w:val="left"/>
        <w:textAlignment w:val="auto"/>
        <w:rPr>
          <w:lang w:val="en-US"/>
        </w:rPr>
      </w:pPr>
      <w:r>
        <w:rPr>
          <w:lang w:val="en-US"/>
        </w:rPr>
        <w:t>Parameters can’t be selected arbitrary.</w:t>
      </w:r>
    </w:p>
    <w:p w14:paraId="6BE1D75B" w14:textId="77777777" w:rsidR="008A7DE9" w:rsidRDefault="008A7DE9" w:rsidP="008A7DE9">
      <w:pPr>
        <w:pStyle w:val="BodyText"/>
        <w:numPr>
          <w:ilvl w:val="0"/>
          <w:numId w:val="22"/>
        </w:numPr>
        <w:overflowPunct/>
        <w:autoSpaceDE/>
        <w:autoSpaceDN/>
        <w:adjustRightInd/>
        <w:jc w:val="left"/>
        <w:textAlignment w:val="auto"/>
        <w:rPr>
          <w:lang w:val="en-US"/>
        </w:rPr>
      </w:pPr>
      <w:r>
        <w:rPr>
          <w:lang w:val="en-US"/>
        </w:rPr>
        <w:t>The model does not capture polarization effects (e.g. due to 45</w:t>
      </w:r>
      <w:r w:rsidRPr="0099267E">
        <w:rPr>
          <w:vertAlign w:val="superscript"/>
          <w:lang w:val="en-US"/>
        </w:rPr>
        <w:t>o</w:t>
      </w:r>
      <w:r>
        <w:rPr>
          <w:lang w:val="en-US"/>
        </w:rPr>
        <w:t xml:space="preserve"> slanted dual polarized elements). </w:t>
      </w:r>
    </w:p>
    <w:p w14:paraId="520FA2D6" w14:textId="77777777" w:rsidR="008A7DE9" w:rsidRPr="00EE0A8E" w:rsidRDefault="008A7DE9" w:rsidP="008A7DE9">
      <w:pPr>
        <w:keepNext/>
        <w:keepLines/>
        <w:spacing w:after="0"/>
        <w:rPr>
          <w:rFonts w:eastAsia="SimSun"/>
          <w:b/>
          <w:lang w:val="en-US"/>
        </w:rPr>
      </w:pPr>
    </w:p>
    <w:p w14:paraId="3CE6D16C" w14:textId="77777777" w:rsidR="008A7DE9" w:rsidRDefault="008A7DE9" w:rsidP="008A7DE9">
      <w:pPr>
        <w:keepNext/>
        <w:keepLines/>
        <w:spacing w:after="0"/>
        <w:jc w:val="center"/>
        <w:rPr>
          <w:rFonts w:eastAsia="SimSun"/>
          <w:b/>
        </w:rPr>
      </w:pPr>
    </w:p>
    <w:p w14:paraId="7DFCE25D" w14:textId="77777777" w:rsidR="008A7DE9" w:rsidRPr="003C0B2F" w:rsidRDefault="008A7DE9" w:rsidP="008A7DE9">
      <w:pPr>
        <w:keepNext/>
        <w:keepLines/>
        <w:spacing w:after="0"/>
        <w:jc w:val="center"/>
        <w:rPr>
          <w:rFonts w:eastAsia="SimSun"/>
          <w:b/>
        </w:rPr>
      </w:pPr>
      <w:r w:rsidRPr="003C0B2F">
        <w:rPr>
          <w:rFonts w:eastAsia="SimSun"/>
          <w:b/>
        </w:rPr>
        <w:t xml:space="preserve">Table </w:t>
      </w:r>
      <w:r w:rsidR="00824C6E">
        <w:rPr>
          <w:rFonts w:eastAsia="SimSun"/>
          <w:b/>
        </w:rPr>
        <w:t>3</w:t>
      </w:r>
      <w:r>
        <w:rPr>
          <w:rFonts w:eastAsia="SimSun"/>
          <w:b/>
        </w:rPr>
        <w:t>.2</w:t>
      </w:r>
      <w:r w:rsidRPr="003C0B2F">
        <w:rPr>
          <w:rFonts w:eastAsia="SimSun"/>
          <w:b/>
        </w:rPr>
        <w:t>-</w:t>
      </w:r>
      <w:r>
        <w:rPr>
          <w:rFonts w:eastAsia="SimSun"/>
          <w:b/>
        </w:rPr>
        <w:t>2</w:t>
      </w:r>
      <w:r w:rsidRPr="003C0B2F">
        <w:rPr>
          <w:rFonts w:eastAsia="SimSun"/>
          <w:b/>
        </w:rPr>
        <w:t>:</w:t>
      </w:r>
      <w:r>
        <w:rPr>
          <w:rFonts w:eastAsia="SimSun"/>
          <w:b/>
        </w:rPr>
        <w:t xml:space="preserve">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4"/>
        <w:gridCol w:w="6739"/>
        <w:gridCol w:w="486"/>
      </w:tblGrid>
      <w:tr w:rsidR="008A7DE9" w:rsidRPr="000C0827" w14:paraId="75C4010D" w14:textId="77777777" w:rsidTr="00824C6E">
        <w:trPr>
          <w:tblHeader/>
          <w:jc w:val="center"/>
        </w:trPr>
        <w:tc>
          <w:tcPr>
            <w:tcW w:w="2405" w:type="dxa"/>
          </w:tcPr>
          <w:p w14:paraId="69850A96" w14:textId="77777777" w:rsidR="008A7DE9" w:rsidRDefault="008A7DE9" w:rsidP="00824C6E">
            <w:pPr>
              <w:keepNext/>
              <w:keepLines/>
              <w:spacing w:after="0"/>
              <w:jc w:val="center"/>
              <w:rPr>
                <w:b/>
                <w:sz w:val="18"/>
              </w:rPr>
            </w:pPr>
            <w:r>
              <w:rPr>
                <w:b/>
                <w:sz w:val="18"/>
              </w:rPr>
              <w:t>Description</w:t>
            </w:r>
          </w:p>
        </w:tc>
        <w:tc>
          <w:tcPr>
            <w:tcW w:w="6740" w:type="dxa"/>
          </w:tcPr>
          <w:p w14:paraId="2FF3FFA0" w14:textId="77777777" w:rsidR="008A7DE9" w:rsidRDefault="008A7DE9" w:rsidP="00824C6E">
            <w:pPr>
              <w:keepNext/>
              <w:keepLines/>
              <w:spacing w:after="0"/>
              <w:jc w:val="center"/>
              <w:rPr>
                <w:b/>
                <w:sz w:val="18"/>
              </w:rPr>
            </w:pPr>
            <w:r>
              <w:rPr>
                <w:b/>
                <w:sz w:val="18"/>
              </w:rPr>
              <w:t>Equation</w:t>
            </w:r>
          </w:p>
        </w:tc>
        <w:tc>
          <w:tcPr>
            <w:tcW w:w="0" w:type="auto"/>
          </w:tcPr>
          <w:p w14:paraId="3EA25C84" w14:textId="77777777" w:rsidR="008A7DE9" w:rsidRDefault="008A7DE9" w:rsidP="00824C6E">
            <w:pPr>
              <w:keepNext/>
              <w:keepLines/>
              <w:spacing w:after="0"/>
              <w:jc w:val="center"/>
              <w:rPr>
                <w:b/>
                <w:sz w:val="18"/>
              </w:rPr>
            </w:pPr>
            <w:r>
              <w:rPr>
                <w:b/>
                <w:sz w:val="18"/>
              </w:rPr>
              <w:t>Unit</w:t>
            </w:r>
          </w:p>
        </w:tc>
      </w:tr>
      <w:tr w:rsidR="008A7DE9" w:rsidRPr="000C0827" w14:paraId="67041991" w14:textId="77777777" w:rsidTr="00824C6E">
        <w:trPr>
          <w:jc w:val="center"/>
        </w:trPr>
        <w:tc>
          <w:tcPr>
            <w:tcW w:w="2405" w:type="dxa"/>
          </w:tcPr>
          <w:p w14:paraId="7B694C66" w14:textId="77777777" w:rsidR="008A7DE9" w:rsidRDefault="008A7DE9" w:rsidP="00824C6E">
            <w:pPr>
              <w:keepNext/>
              <w:keepLines/>
              <w:spacing w:after="0"/>
              <w:jc w:val="center"/>
              <w:rPr>
                <w:sz w:val="18"/>
                <w:lang w:eastAsia="x-none"/>
              </w:rPr>
            </w:pPr>
            <w:r>
              <w:rPr>
                <w:sz w:val="18"/>
                <w:lang w:eastAsia="x-none"/>
              </w:rPr>
              <w:t>Peak normalized element radiation pattern</w:t>
            </w:r>
          </w:p>
        </w:tc>
        <w:tc>
          <w:tcPr>
            <w:tcW w:w="6740" w:type="dxa"/>
          </w:tcPr>
          <w:p w14:paraId="11A4EEDA" w14:textId="0E6CB456" w:rsidR="008A7DE9" w:rsidRPr="00096DEB" w:rsidRDefault="00096DEB" w:rsidP="00824C6E">
            <w:pPr>
              <w:keepNext/>
              <w:keepLines/>
              <w:spacing w:after="0"/>
              <w:jc w:val="center"/>
              <w:rPr>
                <w:sz w:val="18"/>
                <w:szCs w:val="18"/>
              </w:rPr>
            </w:pPr>
            <m:oMathPara>
              <m:oMath>
                <m:r>
                  <w:rPr>
                    <w:rFonts w:ascii="Cambria Math" w:hAnsi="Cambria Math"/>
                    <w:sz w:val="18"/>
                    <w:szCs w:val="18"/>
                  </w:rPr>
                  <m:t>A</m:t>
                </m:r>
                <m:d>
                  <m:dPr>
                    <m:ctrlPr>
                      <w:rPr>
                        <w:rFonts w:ascii="Cambria Math" w:hAnsi="Cambria Math"/>
                        <w:i/>
                        <w:sz w:val="18"/>
                        <w:szCs w:val="18"/>
                      </w:rPr>
                    </m:ctrlPr>
                  </m:dPr>
                  <m:e>
                    <m:r>
                      <w:rPr>
                        <w:rFonts w:ascii="Cambria Math" w:hAnsi="Cambria Math"/>
                        <w:sz w:val="18"/>
                        <w:szCs w:val="18"/>
                      </w:rPr>
                      <m:t>θ,φ</m:t>
                    </m:r>
                  </m:e>
                </m:d>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sz w:val="18"/>
                        <w:szCs w:val="18"/>
                      </w:rPr>
                    </m:ctrlPr>
                  </m:dPr>
                  <m:e>
                    <m:r>
                      <w:rPr>
                        <w:rFonts w:ascii="Cambria Math" w:hAnsi="Cambria Math"/>
                        <w:sz w:val="18"/>
                        <w:szCs w:val="18"/>
                      </w:rPr>
                      <m:t>-</m:t>
                    </m:r>
                    <m:d>
                      <m:dPr>
                        <m:ctrlPr>
                          <w:rPr>
                            <w:rFonts w:ascii="Cambria Math" w:hAnsi="Cambria Math"/>
                            <w:i/>
                            <w:sz w:val="18"/>
                            <w:szCs w:val="18"/>
                          </w:rPr>
                        </m:ctrlPr>
                      </m:dPr>
                      <m:e>
                        <m:r>
                          <w:rPr>
                            <w:rFonts w:ascii="Cambria Math" w:hAnsi="Cambria Math"/>
                            <w:sz w:val="18"/>
                            <w:szCs w:val="18"/>
                            <w:lang w:val="en-US"/>
                          </w:rPr>
                          <m:t>-</m:t>
                        </m:r>
                        <m:r>
                          <m:rPr>
                            <m:sty m:val="p"/>
                          </m:rPr>
                          <w:rPr>
                            <w:rFonts w:ascii="Cambria Math" w:hAnsi="Cambria Math"/>
                            <w:sz w:val="18"/>
                            <w:szCs w:val="18"/>
                            <w:lang w:val="en-US"/>
                          </w:rPr>
                          <m:t>min</m:t>
                        </m:r>
                        <m:d>
                          <m:dPr>
                            <m:begChr m:val="["/>
                            <m:endChr m:val="]"/>
                            <m:ctrlPr>
                              <w:rPr>
                                <w:rFonts w:ascii="Cambria Math" w:hAnsi="Cambria Math"/>
                                <w:i/>
                                <w:sz w:val="18"/>
                                <w:szCs w:val="18"/>
                              </w:rPr>
                            </m:ctrlPr>
                          </m:dPr>
                          <m:e>
                            <m:r>
                              <w:rPr>
                                <w:rFonts w:ascii="Cambria Math" w:hAnsi="Cambria Math"/>
                                <w:sz w:val="18"/>
                                <w:szCs w:val="18"/>
                                <w:lang w:val="en-US"/>
                              </w:rPr>
                              <m:t>12</m:t>
                            </m:r>
                            <m:sSup>
                              <m:sSupPr>
                                <m:ctrlPr>
                                  <w:rPr>
                                    <w:rFonts w:ascii="Cambria Math" w:hAnsi="Cambria Math"/>
                                    <w:i/>
                                    <w:sz w:val="18"/>
                                    <w:szCs w:val="18"/>
                                  </w:rPr>
                                </m:ctrlPr>
                              </m:sSupPr>
                              <m:e>
                                <m:d>
                                  <m:dPr>
                                    <m:ctrlPr>
                                      <w:rPr>
                                        <w:rFonts w:ascii="Cambria Math" w:hAnsi="Cambria Math"/>
                                        <w:i/>
                                        <w:sz w:val="18"/>
                                        <w:szCs w:val="18"/>
                                      </w:rPr>
                                    </m:ctrlPr>
                                  </m:dPr>
                                  <m:e>
                                    <m:f>
                                      <m:fPr>
                                        <m:ctrlPr>
                                          <w:rPr>
                                            <w:rFonts w:ascii="Cambria Math" w:hAnsi="Cambria Math"/>
                                            <w:i/>
                                            <w:sz w:val="18"/>
                                            <w:szCs w:val="18"/>
                                          </w:rPr>
                                        </m:ctrlPr>
                                      </m:fPr>
                                      <m:num>
                                        <m:r>
                                          <w:rPr>
                                            <w:rFonts w:ascii="Cambria Math" w:hAnsi="Cambria Math"/>
                                            <w:sz w:val="18"/>
                                            <w:szCs w:val="18"/>
                                          </w:rPr>
                                          <m:t>φ</m:t>
                                        </m:r>
                                      </m:num>
                                      <m:den>
                                        <m:sSub>
                                          <m:sSubPr>
                                            <m:ctrlPr>
                                              <w:rPr>
                                                <w:rFonts w:ascii="Cambria Math" w:hAnsi="Cambria Math"/>
                                                <w:i/>
                                                <w:sz w:val="18"/>
                                                <w:szCs w:val="18"/>
                                              </w:rPr>
                                            </m:ctrlPr>
                                          </m:sSubPr>
                                          <m:e>
                                            <m:r>
                                              <w:rPr>
                                                <w:rFonts w:ascii="Cambria Math" w:hAnsi="Cambria Math"/>
                                                <w:sz w:val="18"/>
                                                <w:szCs w:val="18"/>
                                              </w:rPr>
                                              <m:t>φ</m:t>
                                            </m:r>
                                          </m:e>
                                          <m:sub>
                                            <m:r>
                                              <w:rPr>
                                                <w:rFonts w:ascii="Cambria Math" w:hAnsi="Cambria Math"/>
                                                <w:sz w:val="18"/>
                                                <w:szCs w:val="18"/>
                                                <w:lang w:val="en-US"/>
                                              </w:rPr>
                                              <m:t>3</m:t>
                                            </m:r>
                                            <m:r>
                                              <w:rPr>
                                                <w:rFonts w:ascii="Cambria Math" w:hAnsi="Cambria Math"/>
                                                <w:sz w:val="18"/>
                                                <w:szCs w:val="18"/>
                                              </w:rPr>
                                              <m:t>dB</m:t>
                                            </m:r>
                                          </m:sub>
                                        </m:sSub>
                                      </m:den>
                                    </m:f>
                                  </m:e>
                                </m:d>
                              </m:e>
                              <m:sup>
                                <m:r>
                                  <w:rPr>
                                    <w:rFonts w:ascii="Cambria Math" w:hAnsi="Cambria Math"/>
                                    <w:sz w:val="18"/>
                                    <w:szCs w:val="18"/>
                                    <w:lang w:val="en-US"/>
                                  </w:rPr>
                                  <m:t>2</m:t>
                                </m:r>
                              </m:sup>
                            </m:sSup>
                            <m:r>
                              <w:rPr>
                                <w:rFonts w:ascii="Cambria Math" w:hAnsi="Cambria Math"/>
                                <w:sz w:val="18"/>
                                <w:szCs w:val="18"/>
                                <w:lang w:val="en-US"/>
                              </w:rPr>
                              <m:t>,</m:t>
                            </m:r>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m</m:t>
                                </m:r>
                              </m:sub>
                            </m:sSub>
                          </m:e>
                        </m:d>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sz w:val="18"/>
                                <w:szCs w:val="18"/>
                              </w:rPr>
                            </m:ctrlPr>
                          </m:dPr>
                          <m:e>
                            <m:r>
                              <w:rPr>
                                <w:rFonts w:ascii="Cambria Math" w:hAnsi="Cambria Math"/>
                                <w:sz w:val="18"/>
                                <w:szCs w:val="18"/>
                              </w:rPr>
                              <m:t>12</m:t>
                            </m:r>
                            <m:sSup>
                              <m:sSupPr>
                                <m:ctrlPr>
                                  <w:rPr>
                                    <w:rFonts w:ascii="Cambria Math" w:hAnsi="Cambria Math"/>
                                    <w:i/>
                                    <w:sz w:val="18"/>
                                    <w:szCs w:val="18"/>
                                  </w:rPr>
                                </m:ctrlPr>
                              </m:sSupPr>
                              <m:e>
                                <m:d>
                                  <m:dPr>
                                    <m:ctrlPr>
                                      <w:rPr>
                                        <w:rFonts w:ascii="Cambria Math" w:hAnsi="Cambria Math"/>
                                        <w:i/>
                                        <w:sz w:val="18"/>
                                        <w:szCs w:val="18"/>
                                      </w:rPr>
                                    </m:ctrlPr>
                                  </m:dPr>
                                  <m:e>
                                    <m:f>
                                      <m:fPr>
                                        <m:ctrlPr>
                                          <w:rPr>
                                            <w:rFonts w:ascii="Cambria Math" w:hAnsi="Cambria Math"/>
                                            <w:i/>
                                            <w:sz w:val="18"/>
                                            <w:szCs w:val="18"/>
                                          </w:rPr>
                                        </m:ctrlPr>
                                      </m:fPr>
                                      <m:num>
                                        <m:r>
                                          <w:rPr>
                                            <w:rFonts w:ascii="Cambria Math" w:hAnsi="Cambria Math"/>
                                            <w:sz w:val="18"/>
                                            <w:szCs w:val="18"/>
                                          </w:rPr>
                                          <m:t>θ-90</m:t>
                                        </m:r>
                                      </m:num>
                                      <m:den>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3dB</m:t>
                                            </m:r>
                                          </m:sub>
                                        </m:sSub>
                                      </m:den>
                                    </m:f>
                                  </m:e>
                                </m:d>
                              </m:e>
                              <m:sup>
                                <m:r>
                                  <w:rPr>
                                    <w:rFonts w:ascii="Cambria Math" w:hAnsi="Cambria Math"/>
                                    <w:sz w:val="18"/>
                                    <w:szCs w:val="18"/>
                                  </w:rPr>
                                  <m:t>2</m:t>
                                </m:r>
                              </m:sup>
                            </m:sSup>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SLA</m:t>
                                </m:r>
                              </m:e>
                              <m:sub>
                                <m:r>
                                  <w:rPr>
                                    <w:rFonts w:ascii="Cambria Math" w:hAnsi="Cambria Math"/>
                                    <w:sz w:val="18"/>
                                    <w:szCs w:val="18"/>
                                  </w:rPr>
                                  <m:t>v</m:t>
                                </m:r>
                              </m:sub>
                            </m:sSub>
                          </m:e>
                        </m:d>
                        <m:r>
                          <m:rPr>
                            <m:sty m:val="p"/>
                          </m:rPr>
                          <w:rPr>
                            <w:rFonts w:ascii="Cambria Math" w:hAnsi="Cambria Math"/>
                            <w:sz w:val="18"/>
                            <w:szCs w:val="18"/>
                          </w:rPr>
                          <m:t xml:space="preserve"> </m:t>
                        </m:r>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m</m:t>
                        </m:r>
                      </m:sub>
                    </m:sSub>
                  </m:e>
                </m:d>
              </m:oMath>
            </m:oMathPara>
          </w:p>
        </w:tc>
        <w:tc>
          <w:tcPr>
            <w:tcW w:w="0" w:type="auto"/>
          </w:tcPr>
          <w:p w14:paraId="7F6BD62B" w14:textId="77777777" w:rsidR="008A7DE9" w:rsidRDefault="008A7DE9" w:rsidP="00824C6E">
            <w:pPr>
              <w:keepNext/>
              <w:keepLines/>
              <w:spacing w:after="0"/>
              <w:jc w:val="center"/>
              <w:rPr>
                <w:sz w:val="18"/>
                <w:lang w:eastAsia="x-none"/>
              </w:rPr>
            </w:pPr>
            <w:r>
              <w:rPr>
                <w:sz w:val="18"/>
                <w:lang w:eastAsia="x-none"/>
              </w:rPr>
              <w:t>dB</w:t>
            </w:r>
          </w:p>
        </w:tc>
      </w:tr>
      <w:tr w:rsidR="008A7DE9" w:rsidRPr="000C0827" w14:paraId="72633EDE" w14:textId="77777777" w:rsidTr="00824C6E">
        <w:trPr>
          <w:jc w:val="center"/>
        </w:trPr>
        <w:tc>
          <w:tcPr>
            <w:tcW w:w="2405" w:type="dxa"/>
          </w:tcPr>
          <w:p w14:paraId="2355C9E3" w14:textId="77777777" w:rsidR="008A7DE9" w:rsidRDefault="008A7DE9" w:rsidP="00824C6E">
            <w:pPr>
              <w:keepNext/>
              <w:keepLines/>
              <w:spacing w:after="0"/>
              <w:jc w:val="center"/>
              <w:rPr>
                <w:sz w:val="18"/>
                <w:lang w:eastAsia="x-none"/>
              </w:rPr>
            </w:pPr>
            <w:r>
              <w:rPr>
                <w:sz w:val="18"/>
                <w:lang w:eastAsia="x-none"/>
              </w:rPr>
              <w:t>Peak gain normalized element radiation pattern</w:t>
            </w:r>
          </w:p>
        </w:tc>
        <w:tc>
          <w:tcPr>
            <w:tcW w:w="6740" w:type="dxa"/>
          </w:tcPr>
          <w:p w14:paraId="2D2EC6C2" w14:textId="77777777" w:rsidR="008A7DE9" w:rsidRDefault="008A7DE9" w:rsidP="00824C6E">
            <w:pPr>
              <w:keepNext/>
              <w:keepLines/>
              <w:spacing w:after="0"/>
              <w:jc w:val="center"/>
              <w:rPr>
                <w:sz w:val="18"/>
                <w:szCs w:val="18"/>
              </w:rPr>
            </w:pPr>
          </w:p>
          <w:p w14:paraId="768BCA47" w14:textId="3313EE2C" w:rsidR="008A7DE9" w:rsidRPr="00096DEB" w:rsidRDefault="00096DEB" w:rsidP="00824C6E">
            <w:pPr>
              <w:keepNext/>
              <w:keepLines/>
              <w:spacing w:after="0"/>
              <w:jc w:val="center"/>
              <w:rPr>
                <w:sz w:val="18"/>
                <w:lang w:eastAsia="x-none"/>
              </w:rPr>
            </w:pPr>
            <m:oMathPara>
              <m:oMath>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E</m:t>
                    </m:r>
                  </m:sub>
                </m:sSub>
                <m:d>
                  <m:dPr>
                    <m:ctrlPr>
                      <w:rPr>
                        <w:rFonts w:ascii="Cambria Math" w:hAnsi="Cambria Math"/>
                        <w:i/>
                        <w:sz w:val="18"/>
                        <w:szCs w:val="18"/>
                      </w:rPr>
                    </m:ctrlPr>
                  </m:dPr>
                  <m:e>
                    <m:r>
                      <w:rPr>
                        <w:rFonts w:ascii="Cambria Math" w:hAnsi="Cambria Math"/>
                        <w:sz w:val="18"/>
                        <w:szCs w:val="18"/>
                      </w:rPr>
                      <m:t>θ,φ</m:t>
                    </m:r>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G</m:t>
                    </m:r>
                  </m:e>
                  <m:sub>
                    <m:r>
                      <w:rPr>
                        <w:rFonts w:ascii="Cambria Math" w:hAnsi="Cambria Math"/>
                        <w:sz w:val="18"/>
                        <w:szCs w:val="18"/>
                      </w:rPr>
                      <m:t>E,max</m:t>
                    </m:r>
                  </m:sub>
                </m:sSub>
                <m:r>
                  <w:rPr>
                    <w:rFonts w:ascii="Cambria Math" w:hAnsi="Cambria Math"/>
                    <w:sz w:val="18"/>
                    <w:szCs w:val="18"/>
                  </w:rPr>
                  <m:t>+A</m:t>
                </m:r>
                <m:d>
                  <m:dPr>
                    <m:ctrlPr>
                      <w:rPr>
                        <w:rFonts w:ascii="Cambria Math" w:hAnsi="Cambria Math"/>
                        <w:i/>
                        <w:sz w:val="18"/>
                        <w:szCs w:val="18"/>
                      </w:rPr>
                    </m:ctrlPr>
                  </m:dPr>
                  <m:e>
                    <m:r>
                      <w:rPr>
                        <w:rFonts w:ascii="Cambria Math" w:hAnsi="Cambria Math"/>
                        <w:sz w:val="18"/>
                        <w:szCs w:val="18"/>
                      </w:rPr>
                      <m:t>θ,φ</m:t>
                    </m:r>
                  </m:e>
                </m:d>
              </m:oMath>
            </m:oMathPara>
          </w:p>
        </w:tc>
        <w:tc>
          <w:tcPr>
            <w:tcW w:w="0" w:type="auto"/>
          </w:tcPr>
          <w:p w14:paraId="6BDC02C5" w14:textId="77777777" w:rsidR="008A7DE9" w:rsidRDefault="008A7DE9" w:rsidP="00824C6E">
            <w:pPr>
              <w:keepNext/>
              <w:keepLines/>
              <w:spacing w:after="0"/>
              <w:jc w:val="center"/>
              <w:rPr>
                <w:sz w:val="18"/>
                <w:lang w:eastAsia="x-none"/>
              </w:rPr>
            </w:pPr>
            <w:r>
              <w:rPr>
                <w:sz w:val="18"/>
                <w:lang w:eastAsia="x-none"/>
              </w:rPr>
              <w:t>dBi</w:t>
            </w:r>
          </w:p>
        </w:tc>
      </w:tr>
      <w:tr w:rsidR="008A7DE9" w:rsidRPr="000C0827" w14:paraId="281AAF14" w14:textId="77777777" w:rsidTr="00824C6E">
        <w:trPr>
          <w:jc w:val="center"/>
        </w:trPr>
        <w:tc>
          <w:tcPr>
            <w:tcW w:w="2405" w:type="dxa"/>
          </w:tcPr>
          <w:p w14:paraId="646FBBDD" w14:textId="77777777" w:rsidR="008A7DE9" w:rsidRDefault="008A7DE9" w:rsidP="00824C6E">
            <w:pPr>
              <w:keepNext/>
              <w:keepLines/>
              <w:spacing w:after="0"/>
              <w:jc w:val="center"/>
              <w:rPr>
                <w:sz w:val="18"/>
                <w:lang w:eastAsia="x-none"/>
              </w:rPr>
            </w:pPr>
            <w:r>
              <w:rPr>
                <w:sz w:val="18"/>
                <w:lang w:eastAsia="x-none"/>
              </w:rPr>
              <w:t>Element peak gain</w:t>
            </w:r>
          </w:p>
        </w:tc>
        <w:tc>
          <w:tcPr>
            <w:tcW w:w="6740" w:type="dxa"/>
          </w:tcPr>
          <w:p w14:paraId="2D86F8CF" w14:textId="05C2AA62" w:rsidR="008A7DE9" w:rsidRPr="00096DEB" w:rsidRDefault="00096DEB" w:rsidP="00824C6E">
            <w:pPr>
              <w:keepNext/>
              <w:keepLines/>
              <w:spacing w:after="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G</m:t>
                    </m:r>
                  </m:e>
                  <m:sub>
                    <m:r>
                      <w:rPr>
                        <w:rFonts w:ascii="Cambria Math" w:hAnsi="Cambria Math"/>
                        <w:sz w:val="18"/>
                        <w:szCs w:val="18"/>
                      </w:rPr>
                      <m:t>E,max</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E,max</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E</m:t>
                    </m:r>
                  </m:sub>
                </m:sSub>
              </m:oMath>
            </m:oMathPara>
          </w:p>
          <w:p w14:paraId="2E03E9C7" w14:textId="77777777" w:rsidR="008A7DE9" w:rsidRDefault="008A7DE9" w:rsidP="00824C6E">
            <w:pPr>
              <w:keepNext/>
              <w:keepLines/>
              <w:spacing w:after="0"/>
              <w:jc w:val="center"/>
              <w:rPr>
                <w:sz w:val="18"/>
                <w:szCs w:val="18"/>
              </w:rPr>
            </w:pPr>
            <w:r>
              <w:rPr>
                <w:sz w:val="18"/>
                <w:szCs w:val="18"/>
              </w:rPr>
              <w:t xml:space="preserve">, where the peak directivity </w:t>
            </w:r>
            <w:r w:rsidRPr="00A00818">
              <w:rPr>
                <w:rFonts w:ascii="Cambria Math" w:hAnsi="Cambria Math"/>
                <w:i/>
                <w:iCs/>
                <w:sz w:val="18"/>
                <w:szCs w:val="18"/>
              </w:rPr>
              <w:t>D</w:t>
            </w:r>
            <w:r w:rsidRPr="00A00818">
              <w:rPr>
                <w:rFonts w:ascii="Cambria Math" w:hAnsi="Cambria Math"/>
                <w:i/>
                <w:iCs/>
                <w:sz w:val="18"/>
                <w:szCs w:val="18"/>
                <w:vertAlign w:val="subscript"/>
              </w:rPr>
              <w:t>E,max</w:t>
            </w:r>
            <w:r w:rsidRPr="00A00818">
              <w:rPr>
                <w:sz w:val="18"/>
                <w:szCs w:val="18"/>
                <w:vertAlign w:val="subscript"/>
              </w:rPr>
              <w:t xml:space="preserve"> </w:t>
            </w:r>
            <w:r>
              <w:rPr>
                <w:sz w:val="18"/>
                <w:szCs w:val="18"/>
              </w:rPr>
              <w:t xml:space="preserve">is calculated from given values on </w:t>
            </w:r>
            <w:r w:rsidRPr="00D572B7">
              <w:rPr>
                <w:rFonts w:ascii="Symbol" w:hAnsi="Symbol"/>
                <w:i/>
                <w:sz w:val="18"/>
                <w:lang w:eastAsia="x-none"/>
              </w:rPr>
              <w:t></w:t>
            </w:r>
            <w:r w:rsidRPr="00D572B7">
              <w:rPr>
                <w:i/>
                <w:sz w:val="18"/>
                <w:vertAlign w:val="subscript"/>
                <w:lang w:eastAsia="x-none"/>
              </w:rPr>
              <w:t>3dB</w:t>
            </w:r>
            <w:r>
              <w:rPr>
                <w:i/>
                <w:sz w:val="18"/>
                <w:vertAlign w:val="subscript"/>
                <w:lang w:eastAsia="x-none"/>
              </w:rPr>
              <w:t xml:space="preserve">, </w:t>
            </w:r>
            <w:r w:rsidRPr="00D572B7">
              <w:rPr>
                <w:rFonts w:ascii="Symbol" w:hAnsi="Symbol"/>
                <w:i/>
                <w:sz w:val="18"/>
                <w:lang w:eastAsia="x-none"/>
              </w:rPr>
              <w:t></w:t>
            </w:r>
            <w:r w:rsidRPr="00D572B7">
              <w:rPr>
                <w:i/>
                <w:sz w:val="18"/>
                <w:vertAlign w:val="subscript"/>
                <w:lang w:eastAsia="x-none"/>
              </w:rPr>
              <w:t>3dB</w:t>
            </w:r>
            <w:r>
              <w:rPr>
                <w:i/>
                <w:sz w:val="18"/>
                <w:vertAlign w:val="subscript"/>
                <w:lang w:eastAsia="x-none"/>
              </w:rPr>
              <w:t xml:space="preserve">, </w:t>
            </w:r>
            <w:r w:rsidRPr="004A0616">
              <w:rPr>
                <w:rFonts w:ascii="Cambria Math" w:hAnsi="Cambria Math"/>
                <w:i/>
                <w:sz w:val="18"/>
                <w:lang w:eastAsia="x-none"/>
              </w:rPr>
              <w:t>d</w:t>
            </w:r>
            <w:r w:rsidRPr="004A0616">
              <w:rPr>
                <w:rFonts w:ascii="Cambria Math" w:hAnsi="Cambria Math"/>
                <w:i/>
                <w:sz w:val="18"/>
                <w:vertAlign w:val="subscript"/>
                <w:lang w:eastAsia="x-none"/>
              </w:rPr>
              <w:t>h</w:t>
            </w:r>
            <w:r>
              <w:rPr>
                <w:rFonts w:ascii="Cambria Math" w:hAnsi="Cambria Math"/>
                <w:i/>
                <w:sz w:val="18"/>
                <w:vertAlign w:val="subscript"/>
                <w:lang w:eastAsia="x-none"/>
              </w:rPr>
              <w:t xml:space="preserve"> </w:t>
            </w:r>
            <w:r w:rsidRPr="00A00818">
              <w:rPr>
                <w:rFonts w:cs="Arial"/>
                <w:iCs/>
                <w:sz w:val="18"/>
                <w:lang w:eastAsia="x-none"/>
              </w:rPr>
              <w:t>and</w:t>
            </w:r>
            <w:r>
              <w:rPr>
                <w:rFonts w:ascii="Cambria Math" w:hAnsi="Cambria Math"/>
                <w:i/>
                <w:sz w:val="18"/>
                <w:vertAlign w:val="subscript"/>
                <w:lang w:eastAsia="x-none"/>
              </w:rPr>
              <w:t xml:space="preserve"> </w:t>
            </w:r>
            <w:r w:rsidRPr="004A0616">
              <w:rPr>
                <w:rFonts w:ascii="Cambria Math" w:hAnsi="Cambria Math"/>
                <w:i/>
                <w:sz w:val="18"/>
                <w:lang w:eastAsia="x-none"/>
              </w:rPr>
              <w:t>d</w:t>
            </w:r>
            <w:r w:rsidRPr="004A0616">
              <w:rPr>
                <w:rFonts w:ascii="Cambria Math" w:hAnsi="Cambria Math"/>
                <w:i/>
                <w:sz w:val="18"/>
                <w:vertAlign w:val="subscript"/>
                <w:lang w:eastAsia="x-none"/>
              </w:rPr>
              <w:t>v</w:t>
            </w:r>
          </w:p>
        </w:tc>
        <w:tc>
          <w:tcPr>
            <w:tcW w:w="0" w:type="auto"/>
          </w:tcPr>
          <w:p w14:paraId="672C4331" w14:textId="77777777" w:rsidR="008A7DE9" w:rsidRDefault="008A7DE9" w:rsidP="00824C6E">
            <w:pPr>
              <w:keepNext/>
              <w:keepLines/>
              <w:spacing w:after="0"/>
              <w:jc w:val="center"/>
              <w:rPr>
                <w:sz w:val="18"/>
                <w:lang w:eastAsia="x-none"/>
              </w:rPr>
            </w:pPr>
            <w:r>
              <w:rPr>
                <w:sz w:val="18"/>
                <w:lang w:eastAsia="x-none"/>
              </w:rPr>
              <w:t>dBi</w:t>
            </w:r>
          </w:p>
        </w:tc>
      </w:tr>
      <w:tr w:rsidR="008A7DE9" w:rsidRPr="000C0827" w14:paraId="7849D239" w14:textId="77777777" w:rsidTr="00824C6E">
        <w:trPr>
          <w:jc w:val="center"/>
        </w:trPr>
        <w:tc>
          <w:tcPr>
            <w:tcW w:w="2405" w:type="dxa"/>
          </w:tcPr>
          <w:p w14:paraId="22BB6AE8" w14:textId="77777777" w:rsidR="008A7DE9" w:rsidRDefault="008A7DE9" w:rsidP="00824C6E">
            <w:pPr>
              <w:keepNext/>
              <w:keepLines/>
              <w:spacing w:after="0"/>
              <w:jc w:val="center"/>
              <w:rPr>
                <w:sz w:val="18"/>
                <w:lang w:eastAsia="x-none"/>
              </w:rPr>
            </w:pPr>
          </w:p>
          <w:p w14:paraId="0B011B8E" w14:textId="77777777" w:rsidR="008A7DE9" w:rsidRDefault="008A7DE9" w:rsidP="00824C6E">
            <w:pPr>
              <w:keepNext/>
              <w:keepLines/>
              <w:spacing w:after="0"/>
              <w:jc w:val="center"/>
              <w:rPr>
                <w:sz w:val="18"/>
                <w:lang w:eastAsia="x-none"/>
              </w:rPr>
            </w:pPr>
          </w:p>
          <w:p w14:paraId="448ABED3" w14:textId="77777777" w:rsidR="008A7DE9" w:rsidRDefault="008A7DE9" w:rsidP="00824C6E">
            <w:pPr>
              <w:keepNext/>
              <w:keepLines/>
              <w:spacing w:after="0"/>
              <w:jc w:val="center"/>
              <w:rPr>
                <w:sz w:val="18"/>
                <w:lang w:eastAsia="x-none"/>
              </w:rPr>
            </w:pPr>
          </w:p>
          <w:p w14:paraId="19C76CE3" w14:textId="77777777" w:rsidR="008A7DE9" w:rsidRDefault="008A7DE9" w:rsidP="00824C6E">
            <w:pPr>
              <w:keepNext/>
              <w:keepLines/>
              <w:spacing w:after="0"/>
              <w:jc w:val="center"/>
              <w:rPr>
                <w:sz w:val="18"/>
                <w:lang w:eastAsia="x-none"/>
              </w:rPr>
            </w:pPr>
            <w:r>
              <w:rPr>
                <w:sz w:val="18"/>
                <w:lang w:eastAsia="x-none"/>
              </w:rPr>
              <w:t>Composite array radiation pattern</w:t>
            </w:r>
          </w:p>
        </w:tc>
        <w:tc>
          <w:tcPr>
            <w:tcW w:w="6740" w:type="dxa"/>
          </w:tcPr>
          <w:p w14:paraId="12A8F7D7" w14:textId="71D30F21" w:rsidR="008A7DE9" w:rsidRDefault="00096DEB" w:rsidP="00824C6E">
            <w:pPr>
              <w:keepNext/>
              <w:keepLines/>
              <w:spacing w:after="0"/>
              <w:jc w:val="center"/>
              <w:rPr>
                <w:sz w:val="18"/>
                <w:szCs w:val="18"/>
              </w:rPr>
            </w:pPr>
            <m:oMath>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A</m:t>
                  </m:r>
                </m:sub>
              </m:sSub>
              <m:d>
                <m:dPr>
                  <m:ctrlPr>
                    <w:rPr>
                      <w:rFonts w:ascii="Cambria Math" w:hAnsi="Cambria Math"/>
                      <w:i/>
                      <w:sz w:val="18"/>
                      <w:szCs w:val="18"/>
                    </w:rPr>
                  </m:ctrlPr>
                </m:dPr>
                <m:e>
                  <m:r>
                    <w:rPr>
                      <w:rFonts w:ascii="Cambria Math" w:hAnsi="Cambria Math"/>
                      <w:sz w:val="18"/>
                      <w:szCs w:val="18"/>
                    </w:rPr>
                    <m:t>θ,φ</m:t>
                  </m:r>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E</m:t>
                  </m:r>
                </m:sub>
              </m:sSub>
              <m:d>
                <m:dPr>
                  <m:ctrlPr>
                    <w:rPr>
                      <w:rFonts w:ascii="Cambria Math" w:hAnsi="Cambria Math"/>
                      <w:i/>
                      <w:sz w:val="18"/>
                      <w:szCs w:val="18"/>
                    </w:rPr>
                  </m:ctrlPr>
                </m:dPr>
                <m:e>
                  <m:r>
                    <w:rPr>
                      <w:rFonts w:ascii="Cambria Math" w:hAnsi="Cambria Math"/>
                      <w:sz w:val="18"/>
                      <w:szCs w:val="18"/>
                    </w:rPr>
                    <m:t>θ,φ</m:t>
                  </m:r>
                </m:e>
              </m:d>
              <m:r>
                <w:rPr>
                  <w:rFonts w:ascii="Cambria Math" w:hAnsi="Cambria Math"/>
                  <w:sz w:val="18"/>
                  <w:szCs w:val="18"/>
                </w:rPr>
                <m:t>+10</m:t>
              </m:r>
              <m:sSub>
                <m:sSubPr>
                  <m:ctrlPr>
                    <w:rPr>
                      <w:rFonts w:ascii="Cambria Math" w:hAnsi="Cambria Math"/>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i/>
                      <w:sz w:val="18"/>
                      <w:szCs w:val="18"/>
                    </w:rPr>
                  </m:ctrlPr>
                </m:dPr>
                <m:e>
                  <m:sSup>
                    <m:sSupPr>
                      <m:ctrlPr>
                        <w:rPr>
                          <w:rFonts w:ascii="Cambria Math" w:hAnsi="Cambria Math"/>
                          <w:i/>
                          <w:sz w:val="18"/>
                          <w:szCs w:val="18"/>
                        </w:rPr>
                      </m:ctrlPr>
                    </m:sSupPr>
                    <m:e>
                      <m:d>
                        <m:dPr>
                          <m:begChr m:val="|"/>
                          <m:endChr m:val="|"/>
                          <m:ctrlPr>
                            <w:rPr>
                              <w:rFonts w:ascii="Cambria Math" w:hAnsi="Cambria Math"/>
                              <w:i/>
                              <w:sz w:val="18"/>
                              <w:szCs w:val="18"/>
                            </w:rPr>
                          </m:ctrlPr>
                        </m:dPr>
                        <m:e>
                          <m:nary>
                            <m:naryPr>
                              <m:chr m:val="∑"/>
                              <m:limLoc m:val="undOvr"/>
                              <m:ctrlPr>
                                <w:rPr>
                                  <w:rFonts w:ascii="Cambria Math" w:hAnsi="Cambria Math"/>
                                  <w:i/>
                                  <w:sz w:val="18"/>
                                  <w:szCs w:val="18"/>
                                </w:rPr>
                              </m:ctrlPr>
                            </m:naryPr>
                            <m:sub>
                              <m:r>
                                <w:rPr>
                                  <w:rFonts w:ascii="Cambria Math" w:hAnsi="Cambria Math"/>
                                  <w:sz w:val="18"/>
                                  <w:szCs w:val="18"/>
                                </w:rPr>
                                <m:t>m=1</m:t>
                              </m:r>
                            </m:sub>
                            <m:sup>
                              <m:r>
                                <w:rPr>
                                  <w:rFonts w:ascii="Cambria Math" w:hAnsi="Cambria Math"/>
                                  <w:sz w:val="18"/>
                                  <w:szCs w:val="18"/>
                                </w:rPr>
                                <m:t>M</m:t>
                              </m:r>
                            </m:sup>
                            <m:e>
                              <m:nary>
                                <m:naryPr>
                                  <m:chr m:val="∑"/>
                                  <m:limLoc m:val="undOvr"/>
                                  <m:ctrlPr>
                                    <w:rPr>
                                      <w:rFonts w:ascii="Cambria Math" w:hAnsi="Cambria Math"/>
                                      <w:i/>
                                      <w:sz w:val="18"/>
                                      <w:szCs w:val="18"/>
                                    </w:rPr>
                                  </m:ctrlPr>
                                </m:naryPr>
                                <m:sub>
                                  <m:r>
                                    <w:rPr>
                                      <w:rFonts w:ascii="Cambria Math" w:hAnsi="Cambria Math"/>
                                      <w:sz w:val="18"/>
                                      <w:szCs w:val="18"/>
                                    </w:rPr>
                                    <m:t>n=1</m:t>
                                  </m:r>
                                </m:sub>
                                <m:sup>
                                  <m:r>
                                    <w:rPr>
                                      <w:rFonts w:ascii="Cambria Math" w:hAnsi="Cambria Math"/>
                                      <w:sz w:val="18"/>
                                      <w:szCs w:val="18"/>
                                    </w:rPr>
                                    <m:t>N</m:t>
                                  </m:r>
                                </m:sup>
                                <m:e>
                                  <m:sSub>
                                    <m:sSubPr>
                                      <m:ctrlPr>
                                        <w:rPr>
                                          <w:rFonts w:ascii="Cambria Math" w:hAnsi="Cambria Math"/>
                                          <w:i/>
                                          <w:sz w:val="18"/>
                                          <w:szCs w:val="18"/>
                                        </w:rPr>
                                      </m:ctrlPr>
                                    </m:sSubPr>
                                    <m:e>
                                      <m:r>
                                        <w:rPr>
                                          <w:rFonts w:ascii="Cambria Math" w:hAnsi="Cambria Math"/>
                                          <w:sz w:val="18"/>
                                          <w:szCs w:val="18"/>
                                        </w:rPr>
                                        <m:t>w</m:t>
                                      </m:r>
                                    </m:e>
                                    <m:sub>
                                      <m:r>
                                        <w:rPr>
                                          <w:rFonts w:ascii="Cambria Math" w:hAnsi="Cambria Math"/>
                                          <w:sz w:val="18"/>
                                          <w:szCs w:val="18"/>
                                        </w:rPr>
                                        <m:t>m,n</m:t>
                                      </m:r>
                                    </m:sub>
                                  </m:sSub>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m,n</m:t>
                                      </m:r>
                                    </m:sub>
                                  </m:sSub>
                                </m:e>
                              </m:nary>
                            </m:e>
                          </m:nary>
                        </m:e>
                      </m:d>
                    </m:e>
                    <m:sup>
                      <m:r>
                        <w:rPr>
                          <w:rFonts w:ascii="Cambria Math" w:hAnsi="Cambria Math"/>
                          <w:sz w:val="18"/>
                          <w:szCs w:val="18"/>
                        </w:rPr>
                        <m:t>2</m:t>
                      </m:r>
                    </m:sup>
                  </m:sSup>
                </m:e>
              </m:d>
            </m:oMath>
            <w:r w:rsidR="008A7DE9">
              <w:rPr>
                <w:sz w:val="18"/>
                <w:szCs w:val="18"/>
              </w:rPr>
              <w:t xml:space="preserve"> </w:t>
            </w:r>
          </w:p>
          <w:p w14:paraId="7738AF7F" w14:textId="77777777" w:rsidR="008A7DE9" w:rsidRDefault="008A7DE9" w:rsidP="00824C6E">
            <w:pPr>
              <w:keepNext/>
              <w:keepLines/>
              <w:spacing w:after="0"/>
              <w:jc w:val="center"/>
              <w:rPr>
                <w:sz w:val="18"/>
                <w:szCs w:val="18"/>
              </w:rPr>
            </w:pPr>
            <w:r>
              <w:rPr>
                <w:sz w:val="18"/>
                <w:szCs w:val="18"/>
              </w:rPr>
              <w:t xml:space="preserve">, where </w:t>
            </w:r>
          </w:p>
          <w:p w14:paraId="54B18469" w14:textId="6E660CE2" w:rsidR="008A7DE9" w:rsidRPr="00096DEB" w:rsidRDefault="00096DEB" w:rsidP="00824C6E">
            <w:pPr>
              <w:keepNext/>
              <w:keepLines/>
              <w:spacing w:after="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m,n</m:t>
                    </m:r>
                  </m:sub>
                </m:sSub>
                <m:r>
                  <w:rPr>
                    <w:rFonts w:ascii="Cambria Math" w:hAnsi="Cambria Math"/>
                    <w:sz w:val="18"/>
                    <w:szCs w:val="18"/>
                  </w:rPr>
                  <m:t>=</m:t>
                </m:r>
                <m:r>
                  <m:rPr>
                    <m:sty m:val="p"/>
                  </m:rPr>
                  <w:rPr>
                    <w:rFonts w:ascii="Cambria Math" w:hAnsi="Cambria Math"/>
                    <w:sz w:val="18"/>
                    <w:szCs w:val="18"/>
                  </w:rPr>
                  <m:t>exp</m:t>
                </m:r>
                <m:d>
                  <m:dPr>
                    <m:ctrlPr>
                      <w:rPr>
                        <w:rFonts w:ascii="Cambria Math" w:hAnsi="Cambria Math"/>
                        <w:i/>
                        <w:sz w:val="18"/>
                        <w:szCs w:val="18"/>
                      </w:rPr>
                    </m:ctrlPr>
                  </m:dPr>
                  <m:e>
                    <m:r>
                      <w:rPr>
                        <w:rFonts w:ascii="Cambria Math" w:hAnsi="Cambria Math"/>
                        <w:sz w:val="18"/>
                        <w:szCs w:val="18"/>
                      </w:rPr>
                      <m:t>j2π</m:t>
                    </m:r>
                    <m:d>
                      <m:dPr>
                        <m:ctrlPr>
                          <w:rPr>
                            <w:rFonts w:ascii="Cambria Math" w:hAnsi="Cambria Math"/>
                            <w:i/>
                            <w:sz w:val="18"/>
                            <w:szCs w:val="18"/>
                          </w:rPr>
                        </m:ctrlPr>
                      </m:dPr>
                      <m:e>
                        <m:d>
                          <m:dPr>
                            <m:ctrlPr>
                              <w:rPr>
                                <w:rFonts w:ascii="Cambria Math" w:hAnsi="Cambria Math"/>
                                <w:i/>
                                <w:sz w:val="18"/>
                                <w:szCs w:val="18"/>
                              </w:rPr>
                            </m:ctrlPr>
                          </m:dPr>
                          <m:e>
                            <m:r>
                              <w:rPr>
                                <w:rFonts w:ascii="Cambria Math" w:hAnsi="Cambria Math"/>
                                <w:sz w:val="18"/>
                                <w:szCs w:val="18"/>
                              </w:rPr>
                              <m:t>n-1</m:t>
                            </m:r>
                          </m:e>
                        </m:d>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v</m:t>
                                </m:r>
                              </m:sub>
                            </m:sSub>
                          </m:num>
                          <m:den>
                            <m:r>
                              <w:rPr>
                                <w:rFonts w:ascii="Cambria Math" w:hAnsi="Cambria Math"/>
                                <w:sz w:val="18"/>
                                <w:szCs w:val="18"/>
                              </w:rPr>
                              <m:t>λ</m:t>
                            </m:r>
                          </m:den>
                        </m:f>
                        <m:r>
                          <m:rPr>
                            <m:sty m:val="p"/>
                          </m:rPr>
                          <w:rPr>
                            <w:rFonts w:ascii="Cambria Math" w:hAnsi="Cambria Math"/>
                            <w:sz w:val="18"/>
                            <w:szCs w:val="18"/>
                          </w:rPr>
                          <m:t>cos</m:t>
                        </m:r>
                        <m:d>
                          <m:dPr>
                            <m:ctrlPr>
                              <w:rPr>
                                <w:rFonts w:ascii="Cambria Math" w:hAnsi="Cambria Math"/>
                                <w:i/>
                                <w:sz w:val="18"/>
                                <w:szCs w:val="18"/>
                              </w:rPr>
                            </m:ctrlPr>
                          </m:dPr>
                          <m:e>
                            <m:r>
                              <w:rPr>
                                <w:rFonts w:ascii="Cambria Math" w:hAnsi="Cambria Math"/>
                                <w:sz w:val="18"/>
                                <w:szCs w:val="18"/>
                              </w:rPr>
                              <m:t>θ</m:t>
                            </m:r>
                          </m:e>
                        </m:d>
                        <m:r>
                          <w:rPr>
                            <w:rFonts w:ascii="Cambria Math" w:hAnsi="Cambria Math"/>
                            <w:sz w:val="18"/>
                            <w:szCs w:val="18"/>
                          </w:rPr>
                          <m:t>+</m:t>
                        </m:r>
                        <m:d>
                          <m:dPr>
                            <m:ctrlPr>
                              <w:rPr>
                                <w:rFonts w:ascii="Cambria Math" w:hAnsi="Cambria Math"/>
                                <w:i/>
                                <w:sz w:val="18"/>
                                <w:szCs w:val="18"/>
                              </w:rPr>
                            </m:ctrlPr>
                          </m:dPr>
                          <m:e>
                            <m:r>
                              <w:rPr>
                                <w:rFonts w:ascii="Cambria Math" w:hAnsi="Cambria Math"/>
                                <w:sz w:val="18"/>
                                <w:szCs w:val="18"/>
                              </w:rPr>
                              <m:t>m-1</m:t>
                            </m:r>
                          </m:e>
                        </m:d>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h</m:t>
                                </m:r>
                              </m:sub>
                            </m:sSub>
                          </m:num>
                          <m:den>
                            <m:r>
                              <w:rPr>
                                <w:rFonts w:ascii="Cambria Math" w:hAnsi="Cambria Math"/>
                                <w:sz w:val="18"/>
                                <w:szCs w:val="18"/>
                              </w:rPr>
                              <m:t>λ</m:t>
                            </m:r>
                          </m:den>
                        </m:f>
                        <m:r>
                          <m:rPr>
                            <m:sty m:val="p"/>
                          </m:rPr>
                          <w:rPr>
                            <w:rFonts w:ascii="Cambria Math" w:hAnsi="Cambria Math"/>
                            <w:sz w:val="18"/>
                            <w:szCs w:val="18"/>
                          </w:rPr>
                          <m:t>sin</m:t>
                        </m:r>
                        <m:d>
                          <m:dPr>
                            <m:ctrlPr>
                              <w:rPr>
                                <w:rFonts w:ascii="Cambria Math" w:hAnsi="Cambria Math"/>
                                <w:i/>
                                <w:sz w:val="18"/>
                                <w:szCs w:val="18"/>
                              </w:rPr>
                            </m:ctrlPr>
                          </m:dPr>
                          <m:e>
                            <m:r>
                              <w:rPr>
                                <w:rFonts w:ascii="Cambria Math" w:hAnsi="Cambria Math"/>
                                <w:sz w:val="18"/>
                                <w:szCs w:val="18"/>
                              </w:rPr>
                              <m:t>θ</m:t>
                            </m:r>
                          </m:e>
                        </m:d>
                        <m:r>
                          <m:rPr>
                            <m:sty m:val="p"/>
                          </m:rPr>
                          <w:rPr>
                            <w:rFonts w:ascii="Cambria Math" w:hAnsi="Cambria Math"/>
                            <w:sz w:val="18"/>
                            <w:szCs w:val="18"/>
                          </w:rPr>
                          <m:t>sin</m:t>
                        </m:r>
                        <m:d>
                          <m:dPr>
                            <m:ctrlPr>
                              <w:rPr>
                                <w:rFonts w:ascii="Cambria Math" w:hAnsi="Cambria Math"/>
                                <w:i/>
                                <w:sz w:val="18"/>
                                <w:szCs w:val="18"/>
                              </w:rPr>
                            </m:ctrlPr>
                          </m:dPr>
                          <m:e>
                            <m:r>
                              <w:rPr>
                                <w:rFonts w:ascii="Cambria Math" w:hAnsi="Cambria Math"/>
                                <w:sz w:val="18"/>
                                <w:szCs w:val="18"/>
                              </w:rPr>
                              <m:t>φ</m:t>
                            </m:r>
                          </m:e>
                        </m:d>
                      </m:e>
                    </m:d>
                  </m:e>
                </m:d>
              </m:oMath>
            </m:oMathPara>
          </w:p>
          <w:p w14:paraId="393191ED" w14:textId="130ADECB" w:rsidR="008A7DE9" w:rsidRPr="00096DEB" w:rsidRDefault="00096DEB" w:rsidP="00824C6E">
            <w:pPr>
              <w:keepNext/>
              <w:keepLines/>
              <w:spacing w:after="0"/>
              <w:jc w:val="center"/>
              <w:rPr>
                <w:sz w:val="18"/>
                <w:lang w:eastAsia="x-none"/>
              </w:rPr>
            </w:pPr>
            <m:oMathPara>
              <m:oMath>
                <m:sSub>
                  <m:sSubPr>
                    <m:ctrlPr>
                      <w:rPr>
                        <w:rFonts w:ascii="Cambria Math" w:hAnsi="Cambria Math"/>
                        <w:i/>
                        <w:sz w:val="18"/>
                        <w:szCs w:val="18"/>
                      </w:rPr>
                    </m:ctrlPr>
                  </m:sSubPr>
                  <m:e>
                    <m:r>
                      <w:rPr>
                        <w:rFonts w:ascii="Cambria Math" w:hAnsi="Cambria Math"/>
                        <w:sz w:val="18"/>
                        <w:szCs w:val="18"/>
                      </w:rPr>
                      <m:t>w</m:t>
                    </m:r>
                  </m:e>
                  <m:sub>
                    <m:r>
                      <w:rPr>
                        <w:rFonts w:ascii="Cambria Math" w:hAnsi="Cambria Math"/>
                        <w:sz w:val="18"/>
                        <w:szCs w:val="18"/>
                      </w:rPr>
                      <m:t>m,n</m:t>
                    </m:r>
                  </m:sub>
                </m:sSub>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1</m:t>
                    </m:r>
                  </m:num>
                  <m:den>
                    <m:rad>
                      <m:radPr>
                        <m:degHide m:val="1"/>
                        <m:ctrlPr>
                          <w:rPr>
                            <w:rFonts w:ascii="Cambria Math" w:hAnsi="Cambria Math"/>
                            <w:i/>
                            <w:sz w:val="18"/>
                            <w:szCs w:val="18"/>
                          </w:rPr>
                        </m:ctrlPr>
                      </m:radPr>
                      <m:deg/>
                      <m:e>
                        <m:r>
                          <w:rPr>
                            <w:rFonts w:ascii="Cambria Math" w:hAnsi="Cambria Math"/>
                            <w:sz w:val="18"/>
                            <w:szCs w:val="18"/>
                          </w:rPr>
                          <m:t>MN</m:t>
                        </m:r>
                      </m:e>
                    </m:rad>
                  </m:den>
                </m:f>
                <m:r>
                  <m:rPr>
                    <m:sty m:val="p"/>
                  </m:rPr>
                  <w:rPr>
                    <w:rFonts w:ascii="Cambria Math" w:hAnsi="Cambria Math"/>
                    <w:sz w:val="18"/>
                    <w:szCs w:val="18"/>
                  </w:rPr>
                  <m:t>exp</m:t>
                </m:r>
                <m:d>
                  <m:dPr>
                    <m:ctrlPr>
                      <w:rPr>
                        <w:rFonts w:ascii="Cambria Math" w:hAnsi="Cambria Math"/>
                        <w:i/>
                        <w:sz w:val="18"/>
                        <w:szCs w:val="18"/>
                      </w:rPr>
                    </m:ctrlPr>
                  </m:dPr>
                  <m:e>
                    <m:r>
                      <w:rPr>
                        <w:rFonts w:ascii="Cambria Math" w:hAnsi="Cambria Math"/>
                        <w:sz w:val="18"/>
                        <w:szCs w:val="18"/>
                      </w:rPr>
                      <m:t>j2π</m:t>
                    </m:r>
                    <m:d>
                      <m:dPr>
                        <m:ctrlPr>
                          <w:rPr>
                            <w:rFonts w:ascii="Cambria Math" w:hAnsi="Cambria Math"/>
                            <w:i/>
                            <w:sz w:val="18"/>
                            <w:szCs w:val="18"/>
                          </w:rPr>
                        </m:ctrlPr>
                      </m:dPr>
                      <m:e>
                        <m:d>
                          <m:dPr>
                            <m:ctrlPr>
                              <w:rPr>
                                <w:rFonts w:ascii="Cambria Math" w:hAnsi="Cambria Math"/>
                                <w:i/>
                                <w:sz w:val="18"/>
                                <w:szCs w:val="18"/>
                              </w:rPr>
                            </m:ctrlPr>
                          </m:dPr>
                          <m:e>
                            <m:r>
                              <w:rPr>
                                <w:rFonts w:ascii="Cambria Math" w:hAnsi="Cambria Math"/>
                                <w:sz w:val="18"/>
                                <w:szCs w:val="18"/>
                              </w:rPr>
                              <m:t>n-1</m:t>
                            </m:r>
                          </m:e>
                        </m:d>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v</m:t>
                                </m:r>
                              </m:sub>
                            </m:sSub>
                          </m:num>
                          <m:den>
                            <m:r>
                              <w:rPr>
                                <w:rFonts w:ascii="Cambria Math" w:hAnsi="Cambria Math"/>
                                <w:sz w:val="18"/>
                                <w:szCs w:val="18"/>
                              </w:rPr>
                              <m:t>λ</m:t>
                            </m:r>
                          </m:den>
                        </m:f>
                        <m:r>
                          <m:rPr>
                            <m:sty m:val="p"/>
                          </m:rPr>
                          <w:rPr>
                            <w:rFonts w:ascii="Cambria Math" w:hAnsi="Cambria Math"/>
                            <w:sz w:val="18"/>
                            <w:szCs w:val="18"/>
                          </w:rPr>
                          <m:t>sin</m:t>
                        </m:r>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etilt</m:t>
                                </m:r>
                              </m:sub>
                            </m:sSub>
                          </m:e>
                        </m:d>
                        <m:r>
                          <w:rPr>
                            <w:rFonts w:ascii="Cambria Math" w:hAnsi="Cambria Math"/>
                            <w:sz w:val="18"/>
                            <w:szCs w:val="18"/>
                          </w:rPr>
                          <m:t>-</m:t>
                        </m:r>
                        <m:d>
                          <m:dPr>
                            <m:ctrlPr>
                              <w:rPr>
                                <w:rFonts w:ascii="Cambria Math" w:hAnsi="Cambria Math"/>
                                <w:i/>
                                <w:sz w:val="18"/>
                                <w:szCs w:val="18"/>
                              </w:rPr>
                            </m:ctrlPr>
                          </m:dPr>
                          <m:e>
                            <m:r>
                              <w:rPr>
                                <w:rFonts w:ascii="Cambria Math" w:hAnsi="Cambria Math"/>
                                <w:sz w:val="18"/>
                                <w:szCs w:val="18"/>
                              </w:rPr>
                              <m:t>m-1</m:t>
                            </m:r>
                          </m:e>
                        </m:d>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h</m:t>
                                </m:r>
                              </m:sub>
                            </m:sSub>
                          </m:num>
                          <m:den>
                            <m:r>
                              <w:rPr>
                                <w:rFonts w:ascii="Cambria Math" w:hAnsi="Cambria Math"/>
                                <w:sz w:val="18"/>
                                <w:szCs w:val="18"/>
                              </w:rPr>
                              <m:t>λ</m:t>
                            </m:r>
                          </m:den>
                        </m:f>
                        <m:r>
                          <m:rPr>
                            <m:sty m:val="p"/>
                          </m:rPr>
                          <w:rPr>
                            <w:rFonts w:ascii="Cambria Math" w:hAnsi="Cambria Math"/>
                            <w:sz w:val="18"/>
                            <w:szCs w:val="18"/>
                          </w:rPr>
                          <m:t>cos</m:t>
                        </m:r>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etilt</m:t>
                                </m:r>
                              </m:sub>
                            </m:sSub>
                          </m:e>
                        </m:d>
                        <m:r>
                          <m:rPr>
                            <m:sty m:val="p"/>
                          </m:rPr>
                          <w:rPr>
                            <w:rFonts w:ascii="Cambria Math" w:hAnsi="Cambria Math"/>
                            <w:sz w:val="18"/>
                            <w:szCs w:val="18"/>
                          </w:rPr>
                          <m:t>sin</m:t>
                        </m:r>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φ</m:t>
                                </m:r>
                              </m:e>
                              <m:sub>
                                <m:r>
                                  <w:rPr>
                                    <w:rFonts w:ascii="Cambria Math" w:hAnsi="Cambria Math"/>
                                    <w:sz w:val="18"/>
                                    <w:szCs w:val="18"/>
                                  </w:rPr>
                                  <m:t>escan</m:t>
                                </m:r>
                              </m:sub>
                            </m:sSub>
                          </m:e>
                        </m:d>
                      </m:e>
                    </m:d>
                  </m:e>
                </m:d>
              </m:oMath>
            </m:oMathPara>
          </w:p>
        </w:tc>
        <w:tc>
          <w:tcPr>
            <w:tcW w:w="0" w:type="auto"/>
          </w:tcPr>
          <w:p w14:paraId="3DB80C83" w14:textId="77777777" w:rsidR="008A7DE9" w:rsidRDefault="008A7DE9" w:rsidP="00824C6E">
            <w:pPr>
              <w:keepNext/>
              <w:keepLines/>
              <w:spacing w:after="0"/>
              <w:jc w:val="center"/>
              <w:rPr>
                <w:sz w:val="18"/>
                <w:lang w:eastAsia="x-none"/>
              </w:rPr>
            </w:pPr>
          </w:p>
          <w:p w14:paraId="58C4C824" w14:textId="77777777" w:rsidR="008A7DE9" w:rsidRDefault="008A7DE9" w:rsidP="00824C6E">
            <w:pPr>
              <w:keepNext/>
              <w:keepLines/>
              <w:spacing w:after="0"/>
              <w:jc w:val="center"/>
              <w:rPr>
                <w:sz w:val="18"/>
                <w:lang w:eastAsia="x-none"/>
              </w:rPr>
            </w:pPr>
          </w:p>
          <w:p w14:paraId="103F0305" w14:textId="77777777" w:rsidR="008A7DE9" w:rsidRDefault="008A7DE9" w:rsidP="00824C6E">
            <w:pPr>
              <w:keepNext/>
              <w:keepLines/>
              <w:spacing w:after="0"/>
              <w:jc w:val="center"/>
              <w:rPr>
                <w:sz w:val="18"/>
                <w:lang w:eastAsia="x-none"/>
              </w:rPr>
            </w:pPr>
          </w:p>
          <w:p w14:paraId="5C63868B" w14:textId="77777777" w:rsidR="008A7DE9" w:rsidRDefault="008A7DE9" w:rsidP="00824C6E">
            <w:pPr>
              <w:keepNext/>
              <w:keepLines/>
              <w:spacing w:after="0"/>
              <w:jc w:val="center"/>
              <w:rPr>
                <w:sz w:val="18"/>
                <w:lang w:eastAsia="x-none"/>
              </w:rPr>
            </w:pPr>
          </w:p>
          <w:p w14:paraId="712D7762" w14:textId="77777777" w:rsidR="008A7DE9" w:rsidRDefault="008A7DE9" w:rsidP="00824C6E">
            <w:pPr>
              <w:keepNext/>
              <w:keepLines/>
              <w:spacing w:after="0"/>
              <w:jc w:val="center"/>
              <w:rPr>
                <w:sz w:val="18"/>
                <w:lang w:eastAsia="x-none"/>
              </w:rPr>
            </w:pPr>
            <w:r>
              <w:rPr>
                <w:sz w:val="18"/>
                <w:lang w:eastAsia="x-none"/>
              </w:rPr>
              <w:t>dBi</w:t>
            </w:r>
          </w:p>
        </w:tc>
      </w:tr>
    </w:tbl>
    <w:p w14:paraId="4312DD00" w14:textId="77777777" w:rsidR="008A7DE9" w:rsidRDefault="008A7DE9" w:rsidP="008A7DE9"/>
    <w:p w14:paraId="45B5326D" w14:textId="77777777" w:rsidR="008A7DE9" w:rsidRDefault="008A7DE9" w:rsidP="008A7DE9">
      <w:pPr>
        <w:pStyle w:val="BodyText"/>
      </w:pPr>
      <w:r>
        <w:t>To conserve complexity the model was originally created so that the element is gain normalized, instead of the composite array pattern. A trade of with this approach is that the model doesn’t capture array factor directivity variations due larger antenna aperture size if element separations larger than 0.5</w:t>
      </w:r>
      <w:r w:rsidRPr="00984098">
        <w:rPr>
          <w:rFonts w:ascii="Symbol" w:hAnsi="Symbol"/>
        </w:rPr>
        <w:t></w:t>
      </w:r>
      <w:r>
        <w:t xml:space="preserve"> is considered. To be exact, it is always good to directivity normalize the composite pattern for all steering directions. </w:t>
      </w:r>
    </w:p>
    <w:p w14:paraId="535C48E0" w14:textId="77777777" w:rsidR="008A7DE9" w:rsidRDefault="008A7DE9" w:rsidP="008A7DE9">
      <w:pPr>
        <w:pStyle w:val="BodyText"/>
      </w:pPr>
      <w:r>
        <w:t>As a consequence, parameters cannot be selected a</w:t>
      </w:r>
      <w:r w:rsidRPr="00532810">
        <w:t>rbitrarily</w:t>
      </w:r>
      <w:r>
        <w:t xml:space="preserve">, since parameters are dependent on each other. The intension with the model is to model absolute gain patterns correctly without full pattern directivity normalization. To model absolute gain, parameters must be selected carefully, if not the model produces nonphysical and incorrect gain response. </w:t>
      </w:r>
    </w:p>
    <w:p w14:paraId="1664ABF1" w14:textId="77777777" w:rsidR="008A7DE9" w:rsidRDefault="008A7DE9" w:rsidP="008A7DE9">
      <w:pPr>
        <w:pStyle w:val="BodyText"/>
      </w:pPr>
      <w:r>
        <w:t>When array antenna parameters are selected for the array antenna model it is preferable to consider physical aspects such as the gain/area relation and gain/beamwidth relations by checking following aspects in given order:</w:t>
      </w:r>
    </w:p>
    <w:p w14:paraId="2F250BFA" w14:textId="77777777" w:rsidR="008A7DE9" w:rsidRDefault="008A7DE9" w:rsidP="008A7DE9">
      <w:pPr>
        <w:pStyle w:val="BodyText"/>
        <w:numPr>
          <w:ilvl w:val="0"/>
          <w:numId w:val="21"/>
        </w:numPr>
        <w:overflowPunct/>
        <w:autoSpaceDE/>
        <w:autoSpaceDN/>
        <w:adjustRightInd/>
        <w:jc w:val="left"/>
        <w:textAlignment w:val="auto"/>
      </w:pPr>
      <w:r>
        <w:t>The considered deployment scenario and coexistence situation will give the appropriate coverage range requirement for the horizontal and vertical domain.</w:t>
      </w:r>
    </w:p>
    <w:p w14:paraId="3B493DFA" w14:textId="77777777" w:rsidR="008A7DE9" w:rsidRDefault="008A7DE9" w:rsidP="008A7DE9">
      <w:pPr>
        <w:pStyle w:val="BodyText"/>
        <w:numPr>
          <w:ilvl w:val="0"/>
          <w:numId w:val="21"/>
        </w:numPr>
        <w:overflowPunct/>
        <w:autoSpaceDE/>
        <w:autoSpaceDN/>
        <w:adjustRightInd/>
        <w:jc w:val="left"/>
        <w:textAlignment w:val="auto"/>
      </w:pPr>
      <w:r>
        <w:t>From the coverage ranges and deployment scenario the required antenna gain can be determined, from which the array antenna geometry can be determined in terms of number of rows (</w:t>
      </w:r>
      <w:r w:rsidRPr="00EC303A">
        <w:rPr>
          <w:rFonts w:ascii="Cambria Math" w:hAnsi="Cambria Math"/>
          <w:i/>
          <w:iCs/>
        </w:rPr>
        <w:t>M</w:t>
      </w:r>
      <w:r>
        <w:t>), the number of columns (</w:t>
      </w:r>
      <w:r w:rsidRPr="00EC303A">
        <w:rPr>
          <w:rFonts w:ascii="Cambria Math" w:hAnsi="Cambria Math"/>
          <w:i/>
          <w:iCs/>
        </w:rPr>
        <w:t>N</w:t>
      </w:r>
      <w:r>
        <w:t>).</w:t>
      </w:r>
    </w:p>
    <w:p w14:paraId="03DB7697" w14:textId="77777777" w:rsidR="008A7DE9" w:rsidRDefault="008A7DE9" w:rsidP="008A7DE9">
      <w:pPr>
        <w:pStyle w:val="BodyText"/>
        <w:numPr>
          <w:ilvl w:val="0"/>
          <w:numId w:val="21"/>
        </w:numPr>
        <w:overflowPunct/>
        <w:autoSpaceDE/>
        <w:autoSpaceDN/>
        <w:adjustRightInd/>
        <w:jc w:val="left"/>
        <w:textAlignment w:val="auto"/>
      </w:pPr>
      <w:r>
        <w:t>From the coverage ranges the array antenna steering capability can be determined in terms element separations (</w:t>
      </w:r>
      <w:r w:rsidRPr="00EC303A">
        <w:rPr>
          <w:rFonts w:ascii="Cambria Math" w:hAnsi="Cambria Math"/>
          <w:i/>
          <w:iCs/>
        </w:rPr>
        <w:t>d</w:t>
      </w:r>
      <w:r w:rsidRPr="00EC303A">
        <w:rPr>
          <w:rFonts w:ascii="Cambria Math" w:hAnsi="Cambria Math"/>
          <w:i/>
          <w:iCs/>
          <w:vertAlign w:val="subscript"/>
        </w:rPr>
        <w:t>v</w:t>
      </w:r>
      <w:r>
        <w:t xml:space="preserve">, </w:t>
      </w:r>
      <w:r w:rsidRPr="006B5008">
        <w:rPr>
          <w:rFonts w:ascii="Cambria Math" w:hAnsi="Cambria Math"/>
          <w:i/>
          <w:iCs/>
        </w:rPr>
        <w:t>d</w:t>
      </w:r>
      <w:r>
        <w:rPr>
          <w:rFonts w:ascii="Cambria Math" w:hAnsi="Cambria Math"/>
          <w:i/>
          <w:iCs/>
          <w:vertAlign w:val="subscript"/>
        </w:rPr>
        <w:t>h</w:t>
      </w:r>
      <w:r>
        <w:t xml:space="preserve">). </w:t>
      </w:r>
      <w:r w:rsidRPr="00890C69">
        <w:t xml:space="preserve">The element separations </w:t>
      </w:r>
      <w:r w:rsidRPr="00654624">
        <w:rPr>
          <w:rFonts w:ascii="Cambria Math" w:hAnsi="Cambria Math"/>
          <w:i/>
          <w:iCs/>
        </w:rPr>
        <w:t>d</w:t>
      </w:r>
      <w:r w:rsidRPr="00654624">
        <w:rPr>
          <w:rFonts w:ascii="Cambria Math" w:hAnsi="Cambria Math"/>
          <w:i/>
          <w:iCs/>
          <w:vertAlign w:val="subscript"/>
        </w:rPr>
        <w:t>v</w:t>
      </w:r>
      <w:r w:rsidRPr="00890C69">
        <w:t xml:space="preserve"> and </w:t>
      </w:r>
      <w:r w:rsidRPr="00654624">
        <w:rPr>
          <w:rFonts w:ascii="Cambria Math" w:hAnsi="Cambria Math"/>
          <w:i/>
          <w:iCs/>
        </w:rPr>
        <w:t>d</w:t>
      </w:r>
      <w:r w:rsidRPr="00654624">
        <w:rPr>
          <w:rFonts w:ascii="Cambria Math" w:hAnsi="Cambria Math"/>
          <w:i/>
          <w:iCs/>
          <w:vertAlign w:val="subscript"/>
        </w:rPr>
        <w:t>h</w:t>
      </w:r>
      <w:r w:rsidRPr="00890C69">
        <w:t xml:space="preserve"> is the distance between radiating elements in the array antenna. The RDN can be used to create sub-arrays to optimize coverage. When sub-arrays are modelled, parameters can be selected to model the sub-array as a radiating element, in this case dv and dh is the distance between sub-arrays in the antenna array.</w:t>
      </w:r>
    </w:p>
    <w:p w14:paraId="15613F5F" w14:textId="77777777" w:rsidR="008A7DE9" w:rsidRDefault="008A7DE9" w:rsidP="008A7DE9">
      <w:pPr>
        <w:pStyle w:val="BodyText"/>
        <w:numPr>
          <w:ilvl w:val="0"/>
          <w:numId w:val="21"/>
        </w:numPr>
        <w:overflowPunct/>
        <w:autoSpaceDE/>
        <w:autoSpaceDN/>
        <w:adjustRightInd/>
        <w:jc w:val="left"/>
        <w:textAlignment w:val="auto"/>
      </w:pPr>
      <w:r>
        <w:t>From the given array lattice the element parameters can be considered with respect to the given area for a single element. The element peak gain (</w:t>
      </w:r>
      <w:r w:rsidRPr="00DD6C8E">
        <w:rPr>
          <w:rFonts w:ascii="Cambria Math" w:hAnsi="Cambria Math"/>
          <w:i/>
          <w:sz w:val="18"/>
          <w:lang w:eastAsia="x-none"/>
        </w:rPr>
        <w:t>G</w:t>
      </w:r>
      <w:r w:rsidRPr="00DD6C8E">
        <w:rPr>
          <w:rFonts w:ascii="Cambria Math" w:hAnsi="Cambria Math"/>
          <w:i/>
          <w:sz w:val="18"/>
          <w:vertAlign w:val="subscript"/>
          <w:lang w:eastAsia="x-none"/>
        </w:rPr>
        <w:t>E,max</w:t>
      </w:r>
      <w:r>
        <w:t>) and half power beamwidth product (</w:t>
      </w:r>
      <w:r w:rsidRPr="00DD6C8E">
        <w:rPr>
          <w:rFonts w:ascii="Symbol" w:hAnsi="Symbol"/>
          <w:i/>
          <w:sz w:val="18"/>
          <w:lang w:eastAsia="x-none"/>
        </w:rPr>
        <w:t></w:t>
      </w:r>
      <w:r w:rsidRPr="00DD6C8E">
        <w:rPr>
          <w:i/>
          <w:sz w:val="18"/>
          <w:vertAlign w:val="subscript"/>
          <w:lang w:eastAsia="x-none"/>
        </w:rPr>
        <w:t>3dB</w:t>
      </w:r>
      <w:r>
        <w:rPr>
          <w:i/>
          <w:sz w:val="18"/>
          <w:vertAlign w:val="subscript"/>
          <w:lang w:eastAsia="x-none"/>
        </w:rPr>
        <w:t xml:space="preserve"> </w:t>
      </w:r>
      <w:r w:rsidRPr="005B408D">
        <w:t>and</w:t>
      </w:r>
      <w:r>
        <w:rPr>
          <w:i/>
          <w:sz w:val="18"/>
          <w:vertAlign w:val="subscript"/>
          <w:lang w:eastAsia="x-none"/>
        </w:rPr>
        <w:t xml:space="preserve"> </w:t>
      </w:r>
      <w:r w:rsidRPr="00DD6C8E">
        <w:rPr>
          <w:rFonts w:ascii="Symbol" w:hAnsi="Symbol"/>
          <w:i/>
          <w:sz w:val="18"/>
          <w:lang w:eastAsia="x-none"/>
        </w:rPr>
        <w:t></w:t>
      </w:r>
      <w:r w:rsidRPr="00DD6C8E">
        <w:rPr>
          <w:i/>
          <w:sz w:val="18"/>
          <w:vertAlign w:val="subscript"/>
          <w:lang w:eastAsia="x-none"/>
        </w:rPr>
        <w:t>3dB</w:t>
      </w:r>
      <w:r>
        <w:t>) depend on each other and must be selected together to maintain accurate model gain response. The element loss (</w:t>
      </w:r>
      <w:r w:rsidRPr="00DD6C8E">
        <w:rPr>
          <w:rFonts w:ascii="Cambria Math" w:hAnsi="Cambria Math"/>
          <w:i/>
          <w:sz w:val="18"/>
          <w:lang w:eastAsia="x-none"/>
        </w:rPr>
        <w:t>L</w:t>
      </w:r>
      <w:r w:rsidRPr="00DD6C8E">
        <w:rPr>
          <w:rFonts w:ascii="Cambria Math" w:hAnsi="Cambria Math"/>
          <w:i/>
          <w:sz w:val="18"/>
          <w:vertAlign w:val="subscript"/>
          <w:lang w:eastAsia="x-none"/>
        </w:rPr>
        <w:t>E</w:t>
      </w:r>
      <w:r>
        <w:t xml:space="preserve">) needs to be included when the element peak gain is determined. Select parameter values for beamwidth based on the following two parameters checks: </w:t>
      </w:r>
    </w:p>
    <w:p w14:paraId="4EC8E20C" w14:textId="77777777" w:rsidR="008A7DE9" w:rsidRDefault="008A7DE9" w:rsidP="008A7DE9">
      <w:pPr>
        <w:pStyle w:val="BodyText"/>
        <w:numPr>
          <w:ilvl w:val="1"/>
          <w:numId w:val="21"/>
        </w:numPr>
        <w:overflowPunct/>
        <w:autoSpaceDE/>
        <w:autoSpaceDN/>
        <w:adjustRightInd/>
        <w:jc w:val="left"/>
        <w:textAlignment w:val="auto"/>
      </w:pPr>
      <w:r>
        <w:t>Check the peak element directivity (</w:t>
      </w:r>
      <w:r w:rsidRPr="001814B9">
        <w:rPr>
          <w:rFonts w:ascii="Cambria Math" w:hAnsi="Cambria Math"/>
          <w:i/>
          <w:iCs/>
        </w:rPr>
        <w:t>D</w:t>
      </w:r>
      <w:r w:rsidRPr="001814B9">
        <w:rPr>
          <w:rFonts w:ascii="Cambria Math" w:hAnsi="Cambria Math"/>
          <w:i/>
          <w:iCs/>
          <w:vertAlign w:val="subscript"/>
        </w:rPr>
        <w:t>E,max</w:t>
      </w:r>
      <w:r>
        <w:t xml:space="preserve">) with the unit area available for a single element in the array lattice, as described in Eq. </w:t>
      </w:r>
      <w:r w:rsidR="00824C6E">
        <w:t>3</w:t>
      </w:r>
      <w:r>
        <w:t xml:space="preserve">.2-2. </w:t>
      </w:r>
    </w:p>
    <w:p w14:paraId="0B94CB97" w14:textId="77777777" w:rsidR="008A7DE9" w:rsidRDefault="008A7DE9" w:rsidP="008A7DE9">
      <w:pPr>
        <w:pStyle w:val="BodyText"/>
        <w:numPr>
          <w:ilvl w:val="1"/>
          <w:numId w:val="21"/>
        </w:numPr>
        <w:overflowPunct/>
        <w:autoSpaceDE/>
        <w:autoSpaceDN/>
        <w:adjustRightInd/>
        <w:jc w:val="left"/>
        <w:textAlignment w:val="auto"/>
      </w:pPr>
      <w:r>
        <w:t>Check the peak element directivity (</w:t>
      </w:r>
      <w:r w:rsidRPr="001814B9">
        <w:rPr>
          <w:rFonts w:ascii="Cambria Math" w:hAnsi="Cambria Math"/>
          <w:i/>
          <w:iCs/>
        </w:rPr>
        <w:t>D</w:t>
      </w:r>
      <w:r w:rsidRPr="001814B9">
        <w:rPr>
          <w:rFonts w:ascii="Cambria Math" w:hAnsi="Cambria Math"/>
          <w:i/>
          <w:iCs/>
          <w:vertAlign w:val="subscript"/>
        </w:rPr>
        <w:t>E,max</w:t>
      </w:r>
      <w:r>
        <w:t>) with the half-power beam width product (</w:t>
      </w:r>
      <w:r w:rsidRPr="001814B9">
        <w:rPr>
          <w:rFonts w:ascii="Symbol" w:hAnsi="Symbol"/>
          <w:i/>
          <w:sz w:val="18"/>
          <w:lang w:eastAsia="x-none"/>
        </w:rPr>
        <w:t></w:t>
      </w:r>
      <w:r w:rsidRPr="001814B9">
        <w:rPr>
          <w:i/>
          <w:sz w:val="18"/>
          <w:vertAlign w:val="subscript"/>
          <w:lang w:eastAsia="x-none"/>
        </w:rPr>
        <w:t>3dB</w:t>
      </w:r>
      <w:r>
        <w:rPr>
          <w:i/>
          <w:sz w:val="18"/>
          <w:vertAlign w:val="subscript"/>
          <w:lang w:eastAsia="x-none"/>
        </w:rPr>
        <w:t xml:space="preserve"> </w:t>
      </w:r>
      <w:r w:rsidRPr="005B408D">
        <w:t>and</w:t>
      </w:r>
      <w:r>
        <w:rPr>
          <w:i/>
          <w:sz w:val="18"/>
          <w:vertAlign w:val="subscript"/>
          <w:lang w:eastAsia="x-none"/>
        </w:rPr>
        <w:t xml:space="preserve"> </w:t>
      </w:r>
      <w:r w:rsidRPr="001814B9">
        <w:rPr>
          <w:rFonts w:ascii="Symbol" w:hAnsi="Symbol"/>
          <w:i/>
          <w:sz w:val="18"/>
          <w:lang w:eastAsia="x-none"/>
        </w:rPr>
        <w:t></w:t>
      </w:r>
      <w:r w:rsidRPr="001814B9">
        <w:rPr>
          <w:i/>
          <w:sz w:val="18"/>
          <w:vertAlign w:val="subscript"/>
          <w:lang w:eastAsia="x-none"/>
        </w:rPr>
        <w:t>3dB</w:t>
      </w:r>
      <w:r>
        <w:t xml:space="preserve">), as described in Eq. </w:t>
      </w:r>
      <w:r w:rsidR="00824C6E">
        <w:t>3</w:t>
      </w:r>
      <w:r>
        <w:t>.2-3.</w:t>
      </w:r>
    </w:p>
    <w:p w14:paraId="6653228A" w14:textId="77777777" w:rsidR="008A7DE9" w:rsidRDefault="008A7DE9" w:rsidP="008A7DE9">
      <w:pPr>
        <w:pStyle w:val="BodyText"/>
        <w:numPr>
          <w:ilvl w:val="0"/>
          <w:numId w:val="21"/>
        </w:numPr>
        <w:overflowPunct/>
        <w:autoSpaceDE/>
        <w:autoSpaceDN/>
        <w:adjustRightInd/>
        <w:jc w:val="left"/>
        <w:textAlignment w:val="auto"/>
      </w:pPr>
      <w:r>
        <w:t>The model gain is guaranteed by an element peak directivity normalization directivity (</w:t>
      </w:r>
      <w:r w:rsidRPr="001814B9">
        <w:rPr>
          <w:rFonts w:ascii="Cambria Math" w:hAnsi="Cambria Math"/>
          <w:i/>
          <w:iCs/>
        </w:rPr>
        <w:t>D</w:t>
      </w:r>
      <w:r w:rsidRPr="001814B9">
        <w:rPr>
          <w:rFonts w:ascii="Cambria Math" w:hAnsi="Cambria Math"/>
          <w:i/>
          <w:iCs/>
          <w:vertAlign w:val="subscript"/>
        </w:rPr>
        <w:t>E,max</w:t>
      </w:r>
      <w:r>
        <w:t xml:space="preserve">) described in Eq. </w:t>
      </w:r>
      <w:r w:rsidR="00824C6E">
        <w:t>3</w:t>
      </w:r>
      <w:r>
        <w:t xml:space="preserve">.2-4. The peak element gain </w:t>
      </w:r>
      <w:r>
        <w:rPr>
          <w:lang w:eastAsia="ja-JP"/>
        </w:rPr>
        <w:t>G</w:t>
      </w:r>
      <w:r w:rsidRPr="009D08C0">
        <w:rPr>
          <w:vertAlign w:val="subscript"/>
          <w:lang w:eastAsia="ja-JP"/>
        </w:rPr>
        <w:t>E,max</w:t>
      </w:r>
      <w:r>
        <w:t xml:space="preserve"> is calculated based on Eq. </w:t>
      </w:r>
      <w:r w:rsidR="00824C6E">
        <w:t>3</w:t>
      </w:r>
      <w:r>
        <w:t>.2-5.</w:t>
      </w:r>
    </w:p>
    <w:p w14:paraId="1E60FB4D" w14:textId="77777777" w:rsidR="008A7DE9" w:rsidRDefault="008A7DE9" w:rsidP="008A7DE9">
      <w:pPr>
        <w:pStyle w:val="BodyText"/>
      </w:pPr>
    </w:p>
    <w:p w14:paraId="0995736C" w14:textId="77777777" w:rsidR="008A7DE9" w:rsidRPr="00E00E31" w:rsidRDefault="008A7DE9" w:rsidP="008A7DE9">
      <w:r>
        <w:t>The peak element directivity (assuming no losses for a given antenna aperture area) can be expressed as:</w:t>
      </w:r>
    </w:p>
    <w:p w14:paraId="45799D6C" w14:textId="0D7232FF" w:rsidR="008A7DE9" w:rsidRDefault="00096DEB" w:rsidP="008A7DE9">
      <w:pPr>
        <w:pStyle w:val="BodyText"/>
        <w:jc w:val="center"/>
      </w:pPr>
      <m:oMath>
        <m:sSub>
          <m:sSubPr>
            <m:ctrlPr>
              <w:rPr>
                <w:rFonts w:ascii="Cambria Math" w:hAnsi="Cambria Math"/>
                <w:i/>
              </w:rPr>
            </m:ctrlPr>
          </m:sSubPr>
          <m:e>
            <m:r>
              <w:rPr>
                <w:rFonts w:ascii="Cambria Math" w:hAnsi="Cambria Math"/>
              </w:rPr>
              <m:t>D</m:t>
            </m:r>
          </m:e>
          <m:sub>
            <m:r>
              <w:rPr>
                <w:rFonts w:ascii="Cambria Math" w:hAnsi="Cambria Math"/>
              </w:rPr>
              <m:t>E,max</m:t>
            </m:r>
          </m:sub>
        </m:sSub>
        <m:r>
          <w:rPr>
            <w:rFonts w:ascii="Cambria Math" w:hAnsi="Cambria Math"/>
          </w:rPr>
          <m:t>≤</m:t>
        </m:r>
        <m:r>
          <w:rPr>
            <w:rFonts w:ascii="Cambria Math" w:eastAsia="SimSun" w:hAnsi="Cambria Math"/>
          </w:rPr>
          <m:t>10</m:t>
        </m:r>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hAnsi="Cambria Math"/>
                    <w:i/>
                  </w:rPr>
                </m:ctrlPr>
              </m:fPr>
              <m:num>
                <m:r>
                  <w:rPr>
                    <w:rFonts w:ascii="Cambria Math" w:hAnsi="Cambria Math"/>
                  </w:rPr>
                  <m:t>4π</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h</m:t>
                    </m:r>
                  </m:sub>
                </m:sSub>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v</m:t>
                    </m:r>
                  </m:sub>
                </m:sSub>
              </m:num>
              <m:den>
                <m:sSup>
                  <m:sSupPr>
                    <m:ctrlPr>
                      <w:rPr>
                        <w:rFonts w:ascii="Cambria Math" w:hAnsi="Cambria Math"/>
                      </w:rPr>
                    </m:ctrlPr>
                  </m:sSupPr>
                  <m:e>
                    <m:r>
                      <m:rPr>
                        <m:sty m:val="p"/>
                      </m:rPr>
                      <w:rPr>
                        <w:rFonts w:ascii="Cambria Math" w:hAnsi="Cambria Math"/>
                      </w:rPr>
                      <m:t>λ</m:t>
                    </m:r>
                  </m:e>
                  <m:sup>
                    <m:r>
                      <w:rPr>
                        <w:rFonts w:ascii="Cambria Math" w:hAnsi="Cambria Math"/>
                      </w:rPr>
                      <m:t>2</m:t>
                    </m:r>
                  </m:sup>
                </m:sSup>
              </m:den>
            </m:f>
          </m:e>
        </m:d>
      </m:oMath>
      <w:r w:rsidR="008A7DE9" w:rsidRPr="008A261A">
        <w:tab/>
      </w:r>
      <w:r w:rsidR="008A7DE9" w:rsidRPr="008A261A">
        <w:tab/>
      </w:r>
      <w:r w:rsidR="008A7DE9" w:rsidRPr="00C546EA">
        <w:t xml:space="preserve">(Eq. </w:t>
      </w:r>
      <w:r w:rsidR="00824C6E">
        <w:t>3</w:t>
      </w:r>
      <w:r w:rsidR="008A7DE9">
        <w:t>.2</w:t>
      </w:r>
      <w:r w:rsidR="008A7DE9" w:rsidRPr="00C546EA">
        <w:t>-</w:t>
      </w:r>
      <w:r w:rsidR="008A7DE9">
        <w:t>2</w:t>
      </w:r>
      <w:r w:rsidR="008A7DE9" w:rsidRPr="00C546EA">
        <w:t>)</w:t>
      </w:r>
    </w:p>
    <w:p w14:paraId="659911FF" w14:textId="77777777" w:rsidR="008A7DE9" w:rsidRDefault="008A7DE9" w:rsidP="008A7DE9">
      <w:pPr>
        <w:pStyle w:val="BodyText"/>
        <w:rPr>
          <w:lang w:eastAsia="x-none"/>
        </w:rPr>
      </w:pPr>
      <w:r>
        <w:rPr>
          <w:lang w:eastAsia="x-none"/>
        </w:rPr>
        <w:t>Also, the peak element directivity for a given wide symmetrical beam can be approximated by:</w:t>
      </w:r>
    </w:p>
    <w:p w14:paraId="3C5454B4" w14:textId="22B8E6BD" w:rsidR="008A7DE9" w:rsidRDefault="00096DEB" w:rsidP="008A7DE9">
      <w:pPr>
        <w:pStyle w:val="BodyText"/>
        <w:jc w:val="center"/>
      </w:pPr>
      <m:oMath>
        <m:sSub>
          <m:sSubPr>
            <m:ctrlPr>
              <w:rPr>
                <w:rFonts w:ascii="Cambria Math" w:hAnsi="Cambria Math"/>
                <w:i/>
              </w:rPr>
            </m:ctrlPr>
          </m:sSubPr>
          <m:e>
            <m:r>
              <w:rPr>
                <w:rFonts w:ascii="Cambria Math" w:hAnsi="Cambria Math"/>
              </w:rPr>
              <m:t>D</m:t>
            </m:r>
          </m:e>
          <m:sub>
            <m:r>
              <w:rPr>
                <w:rFonts w:ascii="Cambria Math" w:hAnsi="Cambria Math"/>
              </w:rPr>
              <m:t>E,max</m:t>
            </m:r>
          </m:sub>
        </m:sSub>
        <m:r>
          <w:rPr>
            <w:rFonts w:ascii="Cambria Math" w:hAnsi="Cambria Math"/>
          </w:rPr>
          <m:t>≈</m:t>
        </m:r>
        <m:r>
          <w:rPr>
            <w:rFonts w:ascii="Cambria Math" w:eastAsia="SimSun" w:hAnsi="Cambria Math"/>
          </w:rPr>
          <m:t>10</m:t>
        </m:r>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hAnsi="Cambria Math"/>
                    <w:i/>
                  </w:rPr>
                </m:ctrlPr>
              </m:fPr>
              <m:num>
                <m:r>
                  <w:rPr>
                    <w:rFonts w:ascii="Cambria Math" w:hAnsi="Cambria Math"/>
                  </w:rPr>
                  <m:t>K</m:t>
                </m:r>
              </m:num>
              <m:den>
                <m:sSub>
                  <m:sSubPr>
                    <m:ctrlPr>
                      <w:rPr>
                        <w:rFonts w:ascii="Cambria Math" w:hAnsi="Cambria Math"/>
                        <w:i/>
                        <w:sz w:val="18"/>
                        <w:szCs w:val="18"/>
                      </w:rPr>
                    </m:ctrlPr>
                  </m:sSubPr>
                  <m:e>
                    <m:r>
                      <w:rPr>
                        <w:rFonts w:ascii="Cambria Math" w:hAnsi="Cambria Math"/>
                        <w:sz w:val="18"/>
                        <w:szCs w:val="18"/>
                      </w:rPr>
                      <m:t>φ</m:t>
                    </m:r>
                  </m:e>
                  <m:sub>
                    <m:r>
                      <w:rPr>
                        <w:rFonts w:ascii="Cambria Math" w:hAnsi="Cambria Math"/>
                        <w:sz w:val="18"/>
                        <w:szCs w:val="18"/>
                        <w:lang w:val="en-US"/>
                      </w:rPr>
                      <m:t>3</m:t>
                    </m:r>
                    <m:r>
                      <w:rPr>
                        <w:rFonts w:ascii="Cambria Math" w:hAnsi="Cambria Math"/>
                        <w:sz w:val="18"/>
                        <w:szCs w:val="18"/>
                      </w:rPr>
                      <m:t>dB</m:t>
                    </m:r>
                  </m:sub>
                </m:sSub>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3dB</m:t>
                    </m:r>
                  </m:sub>
                </m:sSub>
              </m:den>
            </m:f>
          </m:e>
        </m:d>
      </m:oMath>
      <w:r w:rsidR="008A7DE9" w:rsidRPr="008A261A">
        <w:tab/>
      </w:r>
      <w:r w:rsidR="008A7DE9" w:rsidRPr="008A261A">
        <w:tab/>
      </w:r>
      <w:r w:rsidR="008A7DE9" w:rsidRPr="00C546EA">
        <w:t xml:space="preserve">(Eq. </w:t>
      </w:r>
      <w:r w:rsidR="00824C6E">
        <w:t>3</w:t>
      </w:r>
      <w:r w:rsidR="008A7DE9">
        <w:t>.2-3</w:t>
      </w:r>
      <w:r w:rsidR="008A7DE9" w:rsidRPr="00C546EA">
        <w:t>)</w:t>
      </w:r>
    </w:p>
    <w:p w14:paraId="0A425AE8" w14:textId="77777777" w:rsidR="008A7DE9" w:rsidRDefault="008A7DE9" w:rsidP="008A7DE9">
      <w:r>
        <w:t xml:space="preserve">, where </w:t>
      </w:r>
      <w:r w:rsidRPr="002B03F3">
        <w:rPr>
          <w:rFonts w:ascii="Cambria Math" w:hAnsi="Cambria Math"/>
          <w:i/>
          <w:iCs/>
        </w:rPr>
        <w:t>K</w:t>
      </w:r>
      <w:r>
        <w:t xml:space="preserve"> is a factor that depends on the element properties. For single elements with symmetrical large beamwidths (&gt;90 degrees), </w:t>
      </w:r>
      <w:r w:rsidRPr="00AA58DD">
        <w:rPr>
          <w:rFonts w:ascii="Cambria Math" w:hAnsi="Cambria Math"/>
          <w:i/>
          <w:iCs/>
        </w:rPr>
        <w:t>K</w:t>
      </w:r>
      <w:r w:rsidRPr="0009478D">
        <w:rPr>
          <w:rFonts w:ascii="Cambria Math" w:hAnsi="Cambria Math"/>
          <w:iCs/>
        </w:rPr>
        <w:t> = 52525</w:t>
      </w:r>
      <w:r>
        <w:t xml:space="preserve"> is appropriate, while for sub-arrays with narrower beamwidth characteristics due to higher sub-array gain, </w:t>
      </w:r>
      <w:r w:rsidRPr="00AA58DD">
        <w:rPr>
          <w:rFonts w:ascii="Cambria Math" w:hAnsi="Cambria Math"/>
          <w:i/>
          <w:iCs/>
        </w:rPr>
        <w:t>K</w:t>
      </w:r>
      <w:r w:rsidRPr="0009478D">
        <w:rPr>
          <w:rFonts w:ascii="Cambria Math" w:hAnsi="Cambria Math"/>
          <w:iCs/>
        </w:rPr>
        <w:t xml:space="preserve"> = 32400</w:t>
      </w:r>
      <w:r>
        <w:t xml:space="preserve"> is more appropriate. Depending on the element characteristics the relation between element peak gain and the half power beam width product is different as described in [</w:t>
      </w:r>
      <w:r w:rsidR="00824C6E">
        <w:t>5</w:t>
      </w:r>
      <w:r>
        <w:t xml:space="preserve">]. </w:t>
      </w:r>
    </w:p>
    <w:p w14:paraId="2EA61DC5" w14:textId="77777777" w:rsidR="008A7DE9" w:rsidRPr="001D0572" w:rsidRDefault="008A7DE9" w:rsidP="008A7DE9">
      <w:pPr>
        <w:pStyle w:val="BodyText"/>
        <w:rPr>
          <w:iCs/>
          <w:lang w:eastAsia="x-none"/>
        </w:rPr>
      </w:pPr>
      <w:r w:rsidRPr="001D0572">
        <w:rPr>
          <w:iCs/>
          <w:lang w:eastAsia="x-none"/>
        </w:rPr>
        <w:t>To be exact it is recommended to select element parameters, where the peak element gain is determined by calculating the directivity from a given geometry including beam</w:t>
      </w:r>
      <w:r>
        <w:rPr>
          <w:iCs/>
          <w:lang w:eastAsia="x-none"/>
        </w:rPr>
        <w:t xml:space="preserve"> </w:t>
      </w:r>
      <w:r w:rsidRPr="001D0572">
        <w:rPr>
          <w:iCs/>
          <w:lang w:eastAsia="x-none"/>
        </w:rPr>
        <w:t>widths.</w:t>
      </w:r>
      <w:r>
        <w:rPr>
          <w:iCs/>
          <w:lang w:eastAsia="x-none"/>
        </w:rPr>
        <w:t xml:space="preserve"> </w:t>
      </w:r>
      <w:r>
        <w:t xml:space="preserve">The element directivity can be calculated based on the pattern described by Table </w:t>
      </w:r>
      <w:r w:rsidR="00824C6E">
        <w:t>3</w:t>
      </w:r>
      <w:r>
        <w:t>.2-1 in dBi as:</w:t>
      </w:r>
    </w:p>
    <w:p w14:paraId="35D0DDD7" w14:textId="34FB0D8F" w:rsidR="008A7DE9" w:rsidRDefault="00096DEB" w:rsidP="008A7DE9">
      <w:pPr>
        <w:jc w:val="center"/>
        <w:rPr>
          <w:rFonts w:eastAsia="SimSun"/>
        </w:rPr>
      </w:pP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E,max</m:t>
            </m:r>
          </m:sub>
        </m:sSub>
        <m:r>
          <w:rPr>
            <w:rFonts w:ascii="Cambria Math" w:eastAsia="SimSun" w:hAnsi="Cambria Math"/>
            <w:lang w:val="en-US"/>
          </w:rPr>
          <m:t>=10</m:t>
        </m:r>
        <m:sSub>
          <m:sSubPr>
            <m:ctrlPr>
              <w:rPr>
                <w:rFonts w:ascii="Cambria Math" w:eastAsia="SimSun" w:hAnsi="Cambria Math"/>
                <w:i/>
                <w:lang w:val="en-US"/>
              </w:rPr>
            </m:ctrlPr>
          </m:sSubPr>
          <m:e>
            <m:r>
              <m:rPr>
                <m:sty m:val="p"/>
              </m:rPr>
              <w:rPr>
                <w:rFonts w:ascii="Cambria Math" w:eastAsia="SimSun" w:hAnsi="Cambria Math"/>
                <w:lang w:val="en-US"/>
              </w:rPr>
              <m:t>log</m:t>
            </m:r>
          </m:e>
          <m:sub>
            <m:r>
              <w:rPr>
                <w:rFonts w:ascii="Cambria Math" w:eastAsia="SimSun" w:hAnsi="Cambria Math"/>
                <w:lang w:val="en-US"/>
              </w:rPr>
              <m:t>10</m:t>
            </m:r>
          </m:sub>
        </m:sSub>
        <m:d>
          <m:dPr>
            <m:ctrlPr>
              <w:rPr>
                <w:rFonts w:ascii="Cambria Math" w:eastAsia="SimSun" w:hAnsi="Cambria Math"/>
                <w:i/>
                <w:lang w:val="en-US"/>
              </w:rPr>
            </m:ctrlPr>
          </m:dPr>
          <m:e>
            <m:f>
              <m:fPr>
                <m:ctrlPr>
                  <w:rPr>
                    <w:rFonts w:ascii="Cambria Math" w:eastAsia="SimSun" w:hAnsi="Cambria Math"/>
                    <w:i/>
                    <w:lang w:val="en-US"/>
                  </w:rPr>
                </m:ctrlPr>
              </m:fPr>
              <m:num>
                <m:r>
                  <w:rPr>
                    <w:rFonts w:ascii="Cambria Math" w:eastAsia="SimSun" w:hAnsi="Cambria Math"/>
                    <w:lang w:val="en-US"/>
                  </w:rPr>
                  <m:t>4π</m:t>
                </m:r>
                <m:sSub>
                  <m:sSubPr>
                    <m:ctrlPr>
                      <w:rPr>
                        <w:rFonts w:ascii="Cambria Math" w:eastAsia="SimSun" w:hAnsi="Cambria Math"/>
                        <w:i/>
                        <w:lang w:val="en-US"/>
                      </w:rPr>
                    </m:ctrlPr>
                  </m:sSubPr>
                  <m:e>
                    <m:d>
                      <m:dPr>
                        <m:begChr m:val="["/>
                        <m:endChr m:val="]"/>
                        <m:ctrlPr>
                          <w:rPr>
                            <w:rFonts w:ascii="Cambria Math" w:eastAsia="SimSun" w:hAnsi="Cambria Math"/>
                            <w:i/>
                            <w:lang w:val="en-US"/>
                          </w:rPr>
                        </m:ctrlPr>
                      </m:dPr>
                      <m:e>
                        <m:d>
                          <m:dPr>
                            <m:begChr m:val="|"/>
                            <m:endChr m:val="|"/>
                            <m:ctrlPr>
                              <w:rPr>
                                <w:rFonts w:ascii="Cambria Math" w:eastAsia="SimSun" w:hAnsi="Cambria Math"/>
                                <w:i/>
                                <w:lang w:val="en-US"/>
                              </w:rPr>
                            </m:ctrlPr>
                          </m:dPr>
                          <m:e>
                            <m:r>
                              <w:rPr>
                                <w:rFonts w:ascii="Cambria Math" w:eastAsia="SimSun" w:hAnsi="Cambria Math"/>
                                <w:lang w:val="en-US"/>
                              </w:rPr>
                              <m:t>A</m:t>
                            </m:r>
                            <m:d>
                              <m:dPr>
                                <m:ctrlPr>
                                  <w:rPr>
                                    <w:rFonts w:ascii="Cambria Math" w:eastAsia="SimSun" w:hAnsi="Cambria Math"/>
                                    <w:i/>
                                    <w:lang w:val="en-US"/>
                                  </w:rPr>
                                </m:ctrlPr>
                              </m:dPr>
                              <m:e>
                                <m:r>
                                  <w:rPr>
                                    <w:rFonts w:ascii="Cambria Math" w:eastAsia="SimSun" w:hAnsi="Cambria Math"/>
                                    <w:lang w:val="en-US"/>
                                  </w:rPr>
                                  <m:t>θ,φ</m:t>
                                </m:r>
                              </m:e>
                            </m:d>
                          </m:e>
                        </m:d>
                      </m:e>
                    </m:d>
                  </m:e>
                  <m:sub>
                    <m:r>
                      <m:rPr>
                        <m:sty m:val="p"/>
                      </m:rPr>
                      <w:rPr>
                        <w:rFonts w:ascii="Cambria Math" w:eastAsia="SimSun" w:hAnsi="Cambria Math"/>
                        <w:lang w:val="en-US"/>
                      </w:rPr>
                      <m:t>max</m:t>
                    </m:r>
                  </m:sub>
                </m:sSub>
              </m:num>
              <m:den>
                <m:nary>
                  <m:naryPr>
                    <m:limLoc m:val="undOvr"/>
                    <m:ctrlPr>
                      <w:rPr>
                        <w:rFonts w:ascii="Cambria Math" w:eastAsia="SimSun" w:hAnsi="Cambria Math"/>
                        <w:i/>
                        <w:lang w:val="en-US"/>
                      </w:rPr>
                    </m:ctrlPr>
                  </m:naryPr>
                  <m:sub>
                    <m:r>
                      <w:rPr>
                        <w:rFonts w:ascii="Cambria Math" w:eastAsia="SimSun" w:hAnsi="Cambria Math"/>
                        <w:lang w:val="en-US"/>
                      </w:rPr>
                      <m:t>-π</m:t>
                    </m:r>
                  </m:sub>
                  <m:sup>
                    <m:r>
                      <w:rPr>
                        <w:rFonts w:ascii="Cambria Math" w:eastAsia="SimSun" w:hAnsi="Cambria Math"/>
                        <w:lang w:val="en-US"/>
                      </w:rPr>
                      <m:t>π</m:t>
                    </m:r>
                  </m:sup>
                  <m:e>
                    <m:nary>
                      <m:naryPr>
                        <m:limLoc m:val="undOvr"/>
                        <m:ctrlPr>
                          <w:rPr>
                            <w:rFonts w:ascii="Cambria Math" w:eastAsia="SimSun" w:hAnsi="Cambria Math"/>
                            <w:i/>
                            <w:lang w:val="en-US"/>
                          </w:rPr>
                        </m:ctrlPr>
                      </m:naryPr>
                      <m:sub>
                        <m:r>
                          <w:rPr>
                            <w:rFonts w:ascii="Cambria Math" w:eastAsia="SimSun" w:hAnsi="Cambria Math"/>
                            <w:lang w:val="en-US"/>
                          </w:rPr>
                          <m:t>0</m:t>
                        </m:r>
                      </m:sub>
                      <m:sup>
                        <m:r>
                          <w:rPr>
                            <w:rFonts w:ascii="Cambria Math" w:eastAsia="SimSun" w:hAnsi="Cambria Math"/>
                            <w:lang w:val="en-US"/>
                          </w:rPr>
                          <m:t>π</m:t>
                        </m:r>
                      </m:sup>
                      <m:e>
                        <m:d>
                          <m:dPr>
                            <m:begChr m:val="|"/>
                            <m:endChr m:val="|"/>
                            <m:ctrlPr>
                              <w:rPr>
                                <w:rFonts w:ascii="Cambria Math" w:eastAsia="SimSun" w:hAnsi="Cambria Math"/>
                                <w:i/>
                                <w:lang w:val="en-US"/>
                              </w:rPr>
                            </m:ctrlPr>
                          </m:dPr>
                          <m:e>
                            <m:r>
                              <w:rPr>
                                <w:rFonts w:ascii="Cambria Math" w:eastAsia="SimSun" w:hAnsi="Cambria Math"/>
                                <w:lang w:val="en-US"/>
                              </w:rPr>
                              <m:t>A</m:t>
                            </m:r>
                            <m:d>
                              <m:dPr>
                                <m:ctrlPr>
                                  <w:rPr>
                                    <w:rFonts w:ascii="Cambria Math" w:eastAsia="SimSun" w:hAnsi="Cambria Math"/>
                                    <w:i/>
                                    <w:lang w:val="en-US"/>
                                  </w:rPr>
                                </m:ctrlPr>
                              </m:dPr>
                              <m:e>
                                <m:r>
                                  <w:rPr>
                                    <w:rFonts w:ascii="Cambria Math" w:eastAsia="SimSun" w:hAnsi="Cambria Math"/>
                                    <w:lang w:val="en-US"/>
                                  </w:rPr>
                                  <m:t>θ,φ</m:t>
                                </m:r>
                              </m:e>
                            </m:d>
                          </m:e>
                        </m:d>
                        <m:r>
                          <m:rPr>
                            <m:sty m:val="p"/>
                          </m:rPr>
                          <w:rPr>
                            <w:rFonts w:ascii="Cambria Math" w:eastAsia="SimSun" w:hAnsi="Cambria Math"/>
                            <w:lang w:val="en-US"/>
                          </w:rPr>
                          <m:t>sin</m:t>
                        </m:r>
                        <m:d>
                          <m:dPr>
                            <m:ctrlPr>
                              <w:rPr>
                                <w:rFonts w:ascii="Cambria Math" w:eastAsia="SimSun" w:hAnsi="Cambria Math"/>
                                <w:i/>
                                <w:lang w:val="en-US"/>
                              </w:rPr>
                            </m:ctrlPr>
                          </m:dPr>
                          <m:e>
                            <m:r>
                              <w:rPr>
                                <w:rFonts w:ascii="Cambria Math" w:eastAsia="SimSun" w:hAnsi="Cambria Math"/>
                                <w:lang w:val="en-US"/>
                              </w:rPr>
                              <m:t>θ</m:t>
                            </m:r>
                          </m:e>
                        </m:d>
                        <m:r>
                          <m:rPr>
                            <m:sty m:val="p"/>
                          </m:rPr>
                          <w:rPr>
                            <w:rFonts w:ascii="Cambria Math" w:eastAsia="SimSun" w:hAnsi="Cambria Math"/>
                            <w:lang w:val="en-US"/>
                          </w:rPr>
                          <m:t>d</m:t>
                        </m:r>
                        <m:r>
                          <w:rPr>
                            <w:rFonts w:ascii="Cambria Math" w:eastAsia="SimSun" w:hAnsi="Cambria Math"/>
                            <w:lang w:val="en-US"/>
                          </w:rPr>
                          <m:t>θ</m:t>
                        </m:r>
                        <m:r>
                          <m:rPr>
                            <m:sty m:val="p"/>
                          </m:rPr>
                          <w:rPr>
                            <w:rFonts w:ascii="Cambria Math" w:eastAsia="SimSun" w:hAnsi="Cambria Math"/>
                            <w:lang w:val="en-US"/>
                          </w:rPr>
                          <m:t>d</m:t>
                        </m:r>
                        <m:r>
                          <w:rPr>
                            <w:rFonts w:ascii="Cambria Math" w:eastAsia="SimSun" w:hAnsi="Cambria Math"/>
                            <w:lang w:val="en-US"/>
                          </w:rPr>
                          <m:t>φ</m:t>
                        </m:r>
                      </m:e>
                    </m:nary>
                  </m:e>
                </m:nary>
              </m:den>
            </m:f>
          </m:e>
        </m:d>
      </m:oMath>
      <w:r w:rsidR="008A7DE9">
        <w:rPr>
          <w:rFonts w:eastAsia="SimSun"/>
        </w:rPr>
        <w:tab/>
      </w:r>
      <w:r w:rsidR="008A7DE9">
        <w:rPr>
          <w:rFonts w:eastAsia="SimSun"/>
        </w:rPr>
        <w:tab/>
        <w:t xml:space="preserve">(Eq. </w:t>
      </w:r>
      <w:r w:rsidR="00824C6E">
        <w:rPr>
          <w:rFonts w:eastAsia="SimSun"/>
        </w:rPr>
        <w:t>3</w:t>
      </w:r>
      <w:r w:rsidR="008A7DE9">
        <w:rPr>
          <w:rFonts w:eastAsia="SimSun"/>
        </w:rPr>
        <w:t>.2-4)</w:t>
      </w:r>
    </w:p>
    <w:p w14:paraId="28DB61B1" w14:textId="77777777" w:rsidR="008A7DE9" w:rsidRDefault="008A7DE9" w:rsidP="008A7DE9">
      <w:pPr>
        <w:pStyle w:val="BodyText"/>
        <w:rPr>
          <w:lang w:val="en-US" w:eastAsia="x-none"/>
        </w:rPr>
      </w:pPr>
      <w:r>
        <w:rPr>
          <w:lang w:val="en-US" w:eastAsia="x-none"/>
        </w:rPr>
        <w:t xml:space="preserve">, where </w:t>
      </w:r>
      <w:r>
        <w:rPr>
          <w:rFonts w:ascii="Cambria Math" w:hAnsi="Cambria Math"/>
          <w:i/>
          <w:lang w:val="en-US" w:eastAsia="x-none"/>
        </w:rPr>
        <w:t>A</w:t>
      </w:r>
      <w:r w:rsidRPr="00F13787">
        <w:rPr>
          <w:i/>
          <w:lang w:val="en-US" w:eastAsia="x-none"/>
        </w:rPr>
        <w:t>(</w:t>
      </w:r>
      <w:r w:rsidRPr="00F13787">
        <w:rPr>
          <w:rFonts w:ascii="Symbol" w:hAnsi="Symbol"/>
          <w:i/>
          <w:lang w:val="en-US" w:eastAsia="x-none"/>
        </w:rPr>
        <w:t></w:t>
      </w:r>
      <w:r w:rsidRPr="00F13787">
        <w:rPr>
          <w:i/>
          <w:lang w:val="en-US" w:eastAsia="x-none"/>
        </w:rPr>
        <w:t>,</w:t>
      </w:r>
      <w:r w:rsidRPr="00F13787">
        <w:rPr>
          <w:rFonts w:ascii="Symbol" w:hAnsi="Symbol"/>
          <w:i/>
          <w:lang w:val="en-US" w:eastAsia="x-none"/>
        </w:rPr>
        <w:t></w:t>
      </w:r>
      <w:r w:rsidRPr="00F13787">
        <w:rPr>
          <w:i/>
          <w:lang w:val="en-US" w:eastAsia="x-none"/>
        </w:rPr>
        <w:t>)</w:t>
      </w:r>
      <w:r>
        <w:rPr>
          <w:lang w:val="en-US" w:eastAsia="x-none"/>
        </w:rPr>
        <w:t xml:space="preserve"> is defined in linear scale as:</w:t>
      </w:r>
    </w:p>
    <w:p w14:paraId="033F7BF3" w14:textId="4A28AA3C" w:rsidR="008A7DE9" w:rsidRPr="00F13787" w:rsidRDefault="00096DEB" w:rsidP="008A7DE9">
      <w:pPr>
        <w:pStyle w:val="BodyText"/>
        <w:jc w:val="center"/>
        <w:rPr>
          <w:lang w:val="en-US" w:eastAsia="x-none"/>
        </w:rPr>
      </w:pPr>
      <m:oMath>
        <m:r>
          <w:rPr>
            <w:rFonts w:ascii="Cambria Math" w:hAnsi="Cambria Math"/>
            <w:sz w:val="18"/>
            <w:szCs w:val="18"/>
          </w:rPr>
          <m:t>A</m:t>
        </m:r>
        <m:d>
          <m:dPr>
            <m:ctrlPr>
              <w:rPr>
                <w:rFonts w:ascii="Cambria Math" w:hAnsi="Cambria Math"/>
                <w:i/>
                <w:sz w:val="18"/>
                <w:szCs w:val="18"/>
              </w:rPr>
            </m:ctrlPr>
          </m:dPr>
          <m:e>
            <m:r>
              <w:rPr>
                <w:rFonts w:ascii="Cambria Math" w:hAnsi="Cambria Math"/>
                <w:sz w:val="18"/>
                <w:szCs w:val="18"/>
              </w:rPr>
              <m:t>θ,φ</m:t>
            </m:r>
          </m:e>
        </m:d>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f>
              <m:fPr>
                <m:ctrlPr>
                  <w:rPr>
                    <w:rFonts w:ascii="Cambria Math" w:hAnsi="Cambria Math"/>
                    <w:i/>
                    <w:sz w:val="18"/>
                    <w:szCs w:val="18"/>
                  </w:rPr>
                </m:ctrlPr>
              </m:fPr>
              <m:num>
                <m:r>
                  <w:rPr>
                    <w:rFonts w:ascii="Cambria Math" w:hAnsi="Cambria Math"/>
                    <w:sz w:val="18"/>
                    <w:szCs w:val="18"/>
                  </w:rPr>
                  <m:t>A</m:t>
                </m:r>
                <m:d>
                  <m:dPr>
                    <m:ctrlPr>
                      <w:rPr>
                        <w:rFonts w:ascii="Cambria Math" w:hAnsi="Cambria Math"/>
                        <w:i/>
                        <w:sz w:val="18"/>
                        <w:szCs w:val="18"/>
                      </w:rPr>
                    </m:ctrlPr>
                  </m:dPr>
                  <m:e>
                    <m:r>
                      <w:rPr>
                        <w:rFonts w:ascii="Cambria Math" w:hAnsi="Cambria Math"/>
                        <w:sz w:val="18"/>
                        <w:szCs w:val="18"/>
                      </w:rPr>
                      <m:t>θ,φ</m:t>
                    </m:r>
                  </m:e>
                </m:d>
              </m:num>
              <m:den>
                <m:r>
                  <w:rPr>
                    <w:rFonts w:ascii="Cambria Math" w:hAnsi="Cambria Math"/>
                    <w:sz w:val="18"/>
                    <w:szCs w:val="18"/>
                  </w:rPr>
                  <m:t>10</m:t>
                </m:r>
              </m:den>
            </m:f>
          </m:sup>
        </m:sSup>
      </m:oMath>
      <w:r w:rsidR="008A7DE9">
        <w:rPr>
          <w:sz w:val="18"/>
          <w:szCs w:val="18"/>
        </w:rPr>
        <w:tab/>
      </w:r>
      <w:r w:rsidR="008A7DE9">
        <w:rPr>
          <w:sz w:val="18"/>
          <w:szCs w:val="18"/>
        </w:rPr>
        <w:tab/>
      </w:r>
      <w:r w:rsidR="008A7DE9" w:rsidRPr="006B28F7">
        <w:t xml:space="preserve">(Eq. </w:t>
      </w:r>
      <w:r w:rsidR="00824C6E">
        <w:t>3</w:t>
      </w:r>
      <w:r w:rsidR="008A7DE9">
        <w:t>.2</w:t>
      </w:r>
      <w:r w:rsidR="008A7DE9" w:rsidRPr="006B28F7">
        <w:t>-</w:t>
      </w:r>
      <w:r w:rsidR="008A7DE9">
        <w:t>5</w:t>
      </w:r>
      <w:r w:rsidR="008A7DE9" w:rsidRPr="006B28F7">
        <w:t>)</w:t>
      </w:r>
    </w:p>
    <w:p w14:paraId="3582D90B" w14:textId="77777777" w:rsidR="008A7DE9" w:rsidRPr="00555DE3" w:rsidRDefault="00555DE3" w:rsidP="008A7DE9">
      <w:pPr>
        <w:rPr>
          <w:b/>
          <w:bCs/>
          <w:u w:val="single"/>
        </w:rPr>
      </w:pPr>
      <w:r w:rsidRPr="00555DE3">
        <w:rPr>
          <w:b/>
          <w:bCs/>
          <w:u w:val="single"/>
        </w:rPr>
        <w:t>Observation</w:t>
      </w:r>
      <w:r w:rsidR="00600008">
        <w:rPr>
          <w:b/>
          <w:bCs/>
          <w:u w:val="single"/>
        </w:rPr>
        <w:t xml:space="preserve"> 3-3</w:t>
      </w:r>
      <w:r w:rsidRPr="00555DE3">
        <w:rPr>
          <w:b/>
          <w:bCs/>
          <w:u w:val="single"/>
        </w:rPr>
        <w:t>:</w:t>
      </w:r>
    </w:p>
    <w:p w14:paraId="77CD4493" w14:textId="77777777" w:rsidR="00555DE3" w:rsidRDefault="00555DE3" w:rsidP="008A7DE9">
      <w:r>
        <w:t>Antenna parameters are dependent of each other and must be selected carefully.</w:t>
      </w:r>
    </w:p>
    <w:p w14:paraId="18CCBA7C" w14:textId="77777777" w:rsidR="008A7DE9" w:rsidRPr="006A6EC6" w:rsidRDefault="008A7DE9" w:rsidP="00824C6E">
      <w:pPr>
        <w:pStyle w:val="Heading2"/>
      </w:pPr>
      <w:r w:rsidRPr="006A6EC6">
        <w:t>Deployment scenarios</w:t>
      </w:r>
    </w:p>
    <w:p w14:paraId="011ADCED" w14:textId="77777777" w:rsidR="008A7DE9" w:rsidRDefault="008A7DE9" w:rsidP="008A7DE9">
      <w:r>
        <w:t xml:space="preserve">For previous frequency ranges (FR1, 7to24 and FR2) RAN4 have defined multiple parameters sets as function of deployment scenario and frequency. The trend is visualized in Figure </w:t>
      </w:r>
      <w:r w:rsidR="00824C6E">
        <w:t>3</w:t>
      </w:r>
      <w:r>
        <w:t xml:space="preserve">.3-1. For base station operating within the frequency range 52 to 71 GHz it is reasonable to assume that rural, sub-urban and urban scenarios are not realistic due to propagation condition and array complexity. However, since high gain is required for the link budget, a symmetrical array geometry is reasonable. With a symmetrical array the coverage region will have more of a circular shape compared to other scenarios where the coverage is optimized for horizontal resolution.  </w:t>
      </w:r>
    </w:p>
    <w:p w14:paraId="7E9A1436" w14:textId="2270C894" w:rsidR="008A7DE9" w:rsidRDefault="00096DEB" w:rsidP="008A7DE9">
      <w:pPr>
        <w:pStyle w:val="BodyText"/>
        <w:jc w:val="center"/>
      </w:pPr>
      <w:r w:rsidRPr="00F06CBB">
        <w:rPr>
          <w:noProof/>
        </w:rPr>
        <w:drawing>
          <wp:inline distT="0" distB="0" distL="0" distR="0" wp14:anchorId="56081454" wp14:editId="082F8793">
            <wp:extent cx="3905250" cy="2190750"/>
            <wp:effectExtent l="0" t="0" r="0" b="0"/>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0" cy="2190750"/>
                    </a:xfrm>
                    <a:prstGeom prst="rect">
                      <a:avLst/>
                    </a:prstGeom>
                    <a:noFill/>
                    <a:ln>
                      <a:noFill/>
                    </a:ln>
                  </pic:spPr>
                </pic:pic>
              </a:graphicData>
            </a:graphic>
          </wp:inline>
        </w:drawing>
      </w:r>
    </w:p>
    <w:p w14:paraId="78064A96" w14:textId="77777777" w:rsidR="008A7DE9" w:rsidRPr="007849B1" w:rsidRDefault="008A7DE9" w:rsidP="008A7DE9">
      <w:pPr>
        <w:pStyle w:val="TF"/>
      </w:pPr>
      <w:r w:rsidRPr="007849B1">
        <w:rPr>
          <w:rFonts w:eastAsia="SimSun"/>
          <w:lang w:eastAsia="zh-CN"/>
        </w:rPr>
        <w:t xml:space="preserve">Figure </w:t>
      </w:r>
      <w:r w:rsidR="00824C6E">
        <w:rPr>
          <w:lang w:eastAsia="ja-JP"/>
        </w:rPr>
        <w:t>3</w:t>
      </w:r>
      <w:r>
        <w:rPr>
          <w:lang w:eastAsia="ja-JP"/>
        </w:rPr>
        <w:t>.3</w:t>
      </w:r>
      <w:r w:rsidRPr="007849B1">
        <w:rPr>
          <w:rFonts w:eastAsia="SimSun"/>
          <w:lang w:eastAsia="zh-CN"/>
        </w:rPr>
        <w:t>-</w:t>
      </w:r>
      <w:r w:rsidRPr="007849B1">
        <w:rPr>
          <w:rFonts w:hint="eastAsia"/>
          <w:lang w:eastAsia="ko-KR"/>
        </w:rPr>
        <w:t>1</w:t>
      </w:r>
      <w:r w:rsidRPr="007849B1">
        <w:rPr>
          <w:rFonts w:eastAsia="SimSun"/>
          <w:lang w:eastAsia="zh-CN"/>
        </w:rPr>
        <w:t xml:space="preserve">: </w:t>
      </w:r>
      <w:r>
        <w:rPr>
          <w:lang w:eastAsia="ja-JP"/>
        </w:rPr>
        <w:t>Deployment scenario overview</w:t>
      </w:r>
    </w:p>
    <w:p w14:paraId="24684252" w14:textId="77777777" w:rsidR="008A7DE9" w:rsidRDefault="008A7DE9" w:rsidP="008A7DE9">
      <w:pPr>
        <w:pStyle w:val="BodyText"/>
      </w:pPr>
      <w:r>
        <w:t xml:space="preserve">For the frequency range 52 to 71 GHz, the most interesting deployment scenarios would be micro and indoor scenarios where the coverage range can be described as a half sphere around the array mechanical bore sight direction as described in Table </w:t>
      </w:r>
      <w:r w:rsidR="00824C6E">
        <w:t>3</w:t>
      </w:r>
      <w:r>
        <w:t>.3-1.</w:t>
      </w:r>
    </w:p>
    <w:p w14:paraId="4EC517EF" w14:textId="77777777" w:rsidR="008A7DE9" w:rsidRPr="003C0B2F" w:rsidRDefault="008A7DE9" w:rsidP="008A7DE9">
      <w:pPr>
        <w:keepNext/>
        <w:keepLines/>
        <w:spacing w:after="0"/>
        <w:jc w:val="center"/>
        <w:rPr>
          <w:rFonts w:eastAsia="SimSun"/>
          <w:b/>
        </w:rPr>
      </w:pPr>
      <w:r w:rsidRPr="003C0B2F">
        <w:rPr>
          <w:rFonts w:eastAsia="SimSun"/>
          <w:b/>
        </w:rPr>
        <w:t xml:space="preserve">Table </w:t>
      </w:r>
      <w:r w:rsidR="00824C6E">
        <w:rPr>
          <w:rFonts w:eastAsia="SimSun"/>
          <w:b/>
        </w:rPr>
        <w:t>3</w:t>
      </w:r>
      <w:r>
        <w:rPr>
          <w:rFonts w:eastAsia="SimSun"/>
          <w:b/>
        </w:rPr>
        <w:t>.3</w:t>
      </w:r>
      <w:r w:rsidRPr="003C0B2F">
        <w:rPr>
          <w:rFonts w:eastAsia="SimSun"/>
          <w:b/>
        </w:rPr>
        <w:t>-</w:t>
      </w:r>
      <w:r>
        <w:rPr>
          <w:rFonts w:eastAsia="SimSun"/>
          <w:b/>
        </w:rPr>
        <w:t>1</w:t>
      </w:r>
      <w:r w:rsidRPr="003C0B2F">
        <w:rPr>
          <w:rFonts w:eastAsia="SimSun"/>
          <w:b/>
        </w:rPr>
        <w:t>:</w:t>
      </w:r>
      <w:r>
        <w:rPr>
          <w:rFonts w:eastAsia="SimSun"/>
          <w:b/>
        </w:rPr>
        <w:t xml:space="preserve"> Coverage range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48"/>
        <w:gridCol w:w="887"/>
        <w:gridCol w:w="817"/>
      </w:tblGrid>
      <w:tr w:rsidR="008A7DE9" w:rsidRPr="000C0827" w14:paraId="631035F7" w14:textId="77777777" w:rsidTr="00824C6E">
        <w:trPr>
          <w:tblHeader/>
          <w:jc w:val="center"/>
        </w:trPr>
        <w:tc>
          <w:tcPr>
            <w:tcW w:w="0" w:type="auto"/>
          </w:tcPr>
          <w:p w14:paraId="7A3404FC" w14:textId="77777777" w:rsidR="008A7DE9" w:rsidRDefault="008A7DE9" w:rsidP="00824C6E">
            <w:pPr>
              <w:keepNext/>
              <w:keepLines/>
              <w:spacing w:after="0"/>
              <w:jc w:val="center"/>
              <w:rPr>
                <w:b/>
                <w:sz w:val="18"/>
              </w:rPr>
            </w:pPr>
            <w:r>
              <w:rPr>
                <w:b/>
                <w:sz w:val="18"/>
              </w:rPr>
              <w:t>Parameter</w:t>
            </w:r>
          </w:p>
        </w:tc>
        <w:tc>
          <w:tcPr>
            <w:tcW w:w="0" w:type="auto"/>
          </w:tcPr>
          <w:p w14:paraId="38B03D98" w14:textId="77777777" w:rsidR="008A7DE9" w:rsidRDefault="008A7DE9" w:rsidP="00824C6E">
            <w:pPr>
              <w:keepNext/>
              <w:keepLines/>
              <w:spacing w:after="0"/>
              <w:jc w:val="center"/>
              <w:rPr>
                <w:b/>
                <w:sz w:val="18"/>
              </w:rPr>
            </w:pPr>
            <w:r>
              <w:rPr>
                <w:b/>
                <w:sz w:val="18"/>
              </w:rPr>
              <w:t>Value</w:t>
            </w:r>
          </w:p>
        </w:tc>
        <w:tc>
          <w:tcPr>
            <w:tcW w:w="0" w:type="auto"/>
          </w:tcPr>
          <w:p w14:paraId="5C37C868" w14:textId="77777777" w:rsidR="008A7DE9" w:rsidRDefault="008A7DE9" w:rsidP="00824C6E">
            <w:pPr>
              <w:keepNext/>
              <w:keepLines/>
              <w:spacing w:after="0"/>
              <w:jc w:val="center"/>
              <w:rPr>
                <w:b/>
                <w:sz w:val="18"/>
              </w:rPr>
            </w:pPr>
            <w:r>
              <w:rPr>
                <w:b/>
                <w:sz w:val="18"/>
              </w:rPr>
              <w:t>Unit</w:t>
            </w:r>
          </w:p>
        </w:tc>
      </w:tr>
      <w:tr w:rsidR="008A7DE9" w:rsidRPr="000C0827" w14:paraId="21D308B1" w14:textId="77777777" w:rsidTr="00824C6E">
        <w:trPr>
          <w:jc w:val="center"/>
        </w:trPr>
        <w:tc>
          <w:tcPr>
            <w:tcW w:w="0" w:type="auto"/>
          </w:tcPr>
          <w:p w14:paraId="7FF32C0E" w14:textId="77777777" w:rsidR="008A7DE9" w:rsidRDefault="008A7DE9" w:rsidP="00824C6E">
            <w:pPr>
              <w:keepNext/>
              <w:keepLines/>
              <w:spacing w:after="0"/>
              <w:jc w:val="center"/>
              <w:rPr>
                <w:sz w:val="18"/>
                <w:szCs w:val="18"/>
              </w:rPr>
            </w:pPr>
            <w:r>
              <w:rPr>
                <w:sz w:val="18"/>
                <w:szCs w:val="18"/>
              </w:rPr>
              <w:t>Horizontal coverage range</w:t>
            </w:r>
          </w:p>
        </w:tc>
        <w:tc>
          <w:tcPr>
            <w:tcW w:w="0" w:type="auto"/>
          </w:tcPr>
          <w:p w14:paraId="2EEE016F" w14:textId="77777777" w:rsidR="008A7DE9" w:rsidRDefault="008A7DE9" w:rsidP="00824C6E">
            <w:pPr>
              <w:keepNext/>
              <w:keepLines/>
              <w:spacing w:after="0"/>
              <w:jc w:val="center"/>
              <w:rPr>
                <w:sz w:val="18"/>
                <w:szCs w:val="18"/>
              </w:rPr>
            </w:pPr>
            <w:r>
              <w:rPr>
                <w:sz w:val="18"/>
                <w:szCs w:val="18"/>
              </w:rPr>
              <w:t>-80 to 80</w:t>
            </w:r>
          </w:p>
        </w:tc>
        <w:tc>
          <w:tcPr>
            <w:tcW w:w="0" w:type="auto"/>
          </w:tcPr>
          <w:p w14:paraId="7BB9CBF9" w14:textId="77777777" w:rsidR="008A7DE9" w:rsidRDefault="008A7DE9" w:rsidP="00824C6E">
            <w:pPr>
              <w:keepNext/>
              <w:keepLines/>
              <w:spacing w:after="0"/>
              <w:jc w:val="center"/>
              <w:rPr>
                <w:sz w:val="18"/>
                <w:szCs w:val="18"/>
              </w:rPr>
            </w:pPr>
            <w:r>
              <w:rPr>
                <w:sz w:val="18"/>
                <w:szCs w:val="18"/>
              </w:rPr>
              <w:t>Degrees</w:t>
            </w:r>
          </w:p>
        </w:tc>
      </w:tr>
      <w:tr w:rsidR="008A7DE9" w:rsidRPr="000C0827" w14:paraId="68BB79C2" w14:textId="77777777" w:rsidTr="00824C6E">
        <w:trPr>
          <w:jc w:val="center"/>
        </w:trPr>
        <w:tc>
          <w:tcPr>
            <w:tcW w:w="0" w:type="auto"/>
          </w:tcPr>
          <w:p w14:paraId="3801443F" w14:textId="77777777" w:rsidR="008A7DE9" w:rsidRDefault="008A7DE9" w:rsidP="00824C6E">
            <w:pPr>
              <w:keepNext/>
              <w:keepLines/>
              <w:spacing w:after="0"/>
              <w:jc w:val="center"/>
              <w:rPr>
                <w:sz w:val="18"/>
                <w:lang w:eastAsia="x-none"/>
              </w:rPr>
            </w:pPr>
            <w:r>
              <w:rPr>
                <w:sz w:val="18"/>
                <w:lang w:eastAsia="x-none"/>
              </w:rPr>
              <w:t>Vertical coverage range</w:t>
            </w:r>
          </w:p>
        </w:tc>
        <w:tc>
          <w:tcPr>
            <w:tcW w:w="0" w:type="auto"/>
          </w:tcPr>
          <w:p w14:paraId="23A3E57A" w14:textId="77777777" w:rsidR="008A7DE9" w:rsidRDefault="008A7DE9" w:rsidP="00824C6E">
            <w:pPr>
              <w:keepNext/>
              <w:keepLines/>
              <w:spacing w:after="0"/>
              <w:jc w:val="center"/>
              <w:rPr>
                <w:sz w:val="18"/>
                <w:lang w:eastAsia="x-none"/>
              </w:rPr>
            </w:pPr>
            <w:r>
              <w:rPr>
                <w:sz w:val="18"/>
                <w:lang w:eastAsia="x-none"/>
              </w:rPr>
              <w:t>20 to 160</w:t>
            </w:r>
          </w:p>
        </w:tc>
        <w:tc>
          <w:tcPr>
            <w:tcW w:w="0" w:type="auto"/>
          </w:tcPr>
          <w:p w14:paraId="61A742D3" w14:textId="77777777" w:rsidR="008A7DE9" w:rsidRDefault="008A7DE9" w:rsidP="00824C6E">
            <w:pPr>
              <w:keepNext/>
              <w:keepLines/>
              <w:spacing w:after="0"/>
              <w:jc w:val="center"/>
              <w:rPr>
                <w:sz w:val="18"/>
                <w:lang w:eastAsia="x-none"/>
              </w:rPr>
            </w:pPr>
            <w:r>
              <w:rPr>
                <w:sz w:val="18"/>
                <w:lang w:eastAsia="x-none"/>
              </w:rPr>
              <w:t>Degrees</w:t>
            </w:r>
          </w:p>
        </w:tc>
      </w:tr>
    </w:tbl>
    <w:p w14:paraId="7B3AF0E6" w14:textId="77777777" w:rsidR="008A7DE9" w:rsidRDefault="008A7DE9" w:rsidP="008A7DE9"/>
    <w:p w14:paraId="1F389733" w14:textId="77777777" w:rsidR="008A7DE9" w:rsidRDefault="008A7DE9" w:rsidP="008A7DE9">
      <w:r>
        <w:lastRenderedPageBreak/>
        <w:t xml:space="preserve">Since UEs tends to be spread out denser in the horizontal plane, higher resolution in the horizontal domain is expected. Hence, more element is used in the horizontal domain compared with the vertical domain. </w:t>
      </w:r>
    </w:p>
    <w:p w14:paraId="590D4BE1" w14:textId="77777777" w:rsidR="008A7DE9" w:rsidRDefault="008A7DE9" w:rsidP="008A7DE9">
      <w:r>
        <w:t xml:space="preserve">Another aspect to consider for indoor base station deployment scenarios is that the base station can be mounted on a wall, with coverage characteristics similar to a micro scenario or located in the roof with more a half-sphere coverage. One outcome could be to define different types of indoor scenarios, such as wall mounted of roof mounted, since the coverage regions may be different.  </w:t>
      </w:r>
    </w:p>
    <w:p w14:paraId="6E24D419" w14:textId="77777777" w:rsidR="008A7DE9" w:rsidRDefault="008A7DE9" w:rsidP="008A7DE9"/>
    <w:p w14:paraId="15E9A95D" w14:textId="77777777" w:rsidR="008A7DE9" w:rsidRPr="00EE0A8E" w:rsidRDefault="008A7DE9" w:rsidP="00824C6E">
      <w:pPr>
        <w:pStyle w:val="Heading2"/>
      </w:pPr>
      <w:r>
        <w:t>Relevant antenna</w:t>
      </w:r>
      <w:r w:rsidRPr="00EE0A8E">
        <w:t xml:space="preserve"> parameters</w:t>
      </w:r>
    </w:p>
    <w:p w14:paraId="40130603" w14:textId="77777777" w:rsidR="008A7DE9" w:rsidRDefault="008A7DE9" w:rsidP="008A7DE9">
      <w:pPr>
        <w:pStyle w:val="BodyText"/>
      </w:pPr>
      <w:r>
        <w:t xml:space="preserve">In Table </w:t>
      </w:r>
      <w:r w:rsidR="00824C6E">
        <w:t>3</w:t>
      </w:r>
      <w:r>
        <w:t>.4-1, the parameters used for NR FR2 co-existence simulations from TR 38.803 [</w:t>
      </w:r>
      <w:r w:rsidR="00824C6E">
        <w:t>6</w:t>
      </w:r>
      <w:r>
        <w:t>] is listed as reference for the discussion.</w:t>
      </w:r>
    </w:p>
    <w:p w14:paraId="34DA87E4" w14:textId="77777777" w:rsidR="008A7DE9" w:rsidRPr="003C0B2F" w:rsidRDefault="008A7DE9" w:rsidP="008A7DE9">
      <w:pPr>
        <w:keepNext/>
        <w:keepLines/>
        <w:spacing w:after="0"/>
        <w:jc w:val="center"/>
        <w:rPr>
          <w:rFonts w:eastAsia="SimSun"/>
          <w:b/>
        </w:rPr>
      </w:pPr>
      <w:r w:rsidRPr="003C0B2F">
        <w:rPr>
          <w:rFonts w:eastAsia="SimSun"/>
          <w:b/>
        </w:rPr>
        <w:t xml:space="preserve">Table </w:t>
      </w:r>
      <w:r w:rsidR="00824C6E">
        <w:rPr>
          <w:rFonts w:eastAsia="SimSun"/>
          <w:b/>
        </w:rPr>
        <w:t>3</w:t>
      </w:r>
      <w:r>
        <w:rPr>
          <w:rFonts w:eastAsia="SimSun"/>
          <w:b/>
        </w:rPr>
        <w:t>.4</w:t>
      </w:r>
      <w:r w:rsidRPr="003C0B2F">
        <w:rPr>
          <w:rFonts w:eastAsia="SimSun"/>
          <w:b/>
        </w:rPr>
        <w:t>-</w:t>
      </w:r>
      <w:r>
        <w:rPr>
          <w:rFonts w:eastAsia="SimSun"/>
          <w:b/>
        </w:rPr>
        <w:t>1</w:t>
      </w:r>
      <w:r w:rsidRPr="003C0B2F">
        <w:rPr>
          <w:rFonts w:eastAsia="SimSun"/>
          <w:b/>
        </w:rPr>
        <w:t>:</w:t>
      </w:r>
      <w:r>
        <w:rPr>
          <w:rFonts w:eastAsia="SimSun"/>
          <w:b/>
        </w:rPr>
        <w:t xml:space="preserve"> NR FR2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2"/>
        <w:gridCol w:w="1547"/>
        <w:gridCol w:w="1667"/>
        <w:gridCol w:w="1157"/>
        <w:gridCol w:w="1367"/>
        <w:gridCol w:w="1157"/>
      </w:tblGrid>
      <w:tr w:rsidR="008A7DE9" w:rsidRPr="000C0827" w14:paraId="41B695A3" w14:textId="77777777" w:rsidTr="00824C6E">
        <w:trPr>
          <w:tblHeader/>
          <w:jc w:val="center"/>
        </w:trPr>
        <w:tc>
          <w:tcPr>
            <w:tcW w:w="0" w:type="auto"/>
          </w:tcPr>
          <w:p w14:paraId="3E9C17C3" w14:textId="77777777" w:rsidR="008A7DE9" w:rsidRPr="008A7DE9" w:rsidRDefault="008A7DE9" w:rsidP="00824C6E">
            <w:pPr>
              <w:keepNext/>
              <w:keepLines/>
              <w:spacing w:after="0"/>
              <w:jc w:val="center"/>
              <w:rPr>
                <w:b/>
                <w:color w:val="000000"/>
                <w:sz w:val="18"/>
              </w:rPr>
            </w:pPr>
            <w:r w:rsidRPr="008A7DE9">
              <w:rPr>
                <w:b/>
                <w:color w:val="000000"/>
                <w:sz w:val="18"/>
              </w:rPr>
              <w:t>Parameter</w:t>
            </w:r>
          </w:p>
        </w:tc>
        <w:tc>
          <w:tcPr>
            <w:tcW w:w="0" w:type="auto"/>
          </w:tcPr>
          <w:p w14:paraId="054856D4" w14:textId="77777777" w:rsidR="008A7DE9" w:rsidRPr="008A7DE9" w:rsidRDefault="008A7DE9" w:rsidP="00824C6E">
            <w:pPr>
              <w:keepNext/>
              <w:keepLines/>
              <w:spacing w:after="0"/>
              <w:jc w:val="center"/>
              <w:rPr>
                <w:b/>
                <w:color w:val="000000"/>
                <w:sz w:val="18"/>
              </w:rPr>
            </w:pPr>
            <w:r w:rsidRPr="008A7DE9">
              <w:rPr>
                <w:b/>
                <w:color w:val="000000"/>
                <w:sz w:val="18"/>
              </w:rPr>
              <w:t>Urban macro BS</w:t>
            </w:r>
          </w:p>
          <w:p w14:paraId="4337C554" w14:textId="77777777" w:rsidR="008A7DE9" w:rsidRPr="008A7DE9" w:rsidRDefault="008A7DE9" w:rsidP="00824C6E">
            <w:pPr>
              <w:keepNext/>
              <w:keepLines/>
              <w:spacing w:after="0"/>
              <w:jc w:val="center"/>
              <w:rPr>
                <w:b/>
                <w:color w:val="000000"/>
                <w:sz w:val="18"/>
              </w:rPr>
            </w:pPr>
            <w:r w:rsidRPr="008A7DE9">
              <w:rPr>
                <w:b/>
                <w:color w:val="000000"/>
                <w:sz w:val="18"/>
              </w:rPr>
              <w:t>30 GHz</w:t>
            </w:r>
          </w:p>
        </w:tc>
        <w:tc>
          <w:tcPr>
            <w:tcW w:w="0" w:type="auto"/>
          </w:tcPr>
          <w:p w14:paraId="4D99F7D7" w14:textId="77777777" w:rsidR="008A7DE9" w:rsidRPr="008A7DE9" w:rsidRDefault="008A7DE9" w:rsidP="00824C6E">
            <w:pPr>
              <w:keepNext/>
              <w:keepLines/>
              <w:spacing w:after="0"/>
              <w:jc w:val="center"/>
              <w:rPr>
                <w:b/>
                <w:color w:val="000000"/>
                <w:sz w:val="18"/>
              </w:rPr>
            </w:pPr>
            <w:r w:rsidRPr="008A7DE9">
              <w:rPr>
                <w:b/>
                <w:color w:val="000000"/>
                <w:sz w:val="18"/>
              </w:rPr>
              <w:t>Dense urban BS</w:t>
            </w:r>
          </w:p>
          <w:p w14:paraId="26C5C228" w14:textId="77777777" w:rsidR="008A7DE9" w:rsidRPr="008A7DE9" w:rsidRDefault="008A7DE9" w:rsidP="00824C6E">
            <w:pPr>
              <w:keepNext/>
              <w:keepLines/>
              <w:spacing w:after="0"/>
              <w:jc w:val="center"/>
              <w:rPr>
                <w:b/>
                <w:color w:val="000000"/>
                <w:sz w:val="18"/>
              </w:rPr>
            </w:pPr>
            <w:r w:rsidRPr="008A7DE9">
              <w:rPr>
                <w:b/>
                <w:color w:val="000000"/>
                <w:sz w:val="18"/>
              </w:rPr>
              <w:t>30, 45 and 70 GHz</w:t>
            </w:r>
          </w:p>
        </w:tc>
        <w:tc>
          <w:tcPr>
            <w:tcW w:w="0" w:type="auto"/>
          </w:tcPr>
          <w:p w14:paraId="0BB64436" w14:textId="77777777" w:rsidR="008A7DE9" w:rsidRPr="008A7DE9" w:rsidRDefault="008A7DE9" w:rsidP="00824C6E">
            <w:pPr>
              <w:keepNext/>
              <w:keepLines/>
              <w:spacing w:after="0"/>
              <w:jc w:val="center"/>
              <w:rPr>
                <w:b/>
                <w:color w:val="000000"/>
                <w:sz w:val="18"/>
              </w:rPr>
            </w:pPr>
            <w:r w:rsidRPr="008A7DE9">
              <w:rPr>
                <w:b/>
                <w:color w:val="000000"/>
                <w:sz w:val="18"/>
              </w:rPr>
              <w:t>Indoor BS</w:t>
            </w:r>
          </w:p>
          <w:p w14:paraId="6A6390A0" w14:textId="77777777" w:rsidR="008A7DE9" w:rsidRPr="008A7DE9" w:rsidRDefault="008A7DE9" w:rsidP="00824C6E">
            <w:pPr>
              <w:keepNext/>
              <w:keepLines/>
              <w:spacing w:after="0"/>
              <w:jc w:val="center"/>
              <w:rPr>
                <w:b/>
                <w:color w:val="000000"/>
                <w:sz w:val="18"/>
              </w:rPr>
            </w:pPr>
            <w:r w:rsidRPr="008A7DE9">
              <w:rPr>
                <w:b/>
                <w:color w:val="000000"/>
                <w:sz w:val="18"/>
              </w:rPr>
              <w:t>30 GHz</w:t>
            </w:r>
          </w:p>
        </w:tc>
        <w:tc>
          <w:tcPr>
            <w:tcW w:w="0" w:type="auto"/>
          </w:tcPr>
          <w:p w14:paraId="08B02F22" w14:textId="77777777" w:rsidR="008A7DE9" w:rsidRPr="008A7DE9" w:rsidRDefault="008A7DE9" w:rsidP="00824C6E">
            <w:pPr>
              <w:keepNext/>
              <w:keepLines/>
              <w:spacing w:after="0"/>
              <w:jc w:val="center"/>
              <w:rPr>
                <w:b/>
                <w:color w:val="000000"/>
                <w:sz w:val="18"/>
              </w:rPr>
            </w:pPr>
            <w:r w:rsidRPr="008A7DE9">
              <w:rPr>
                <w:b/>
                <w:color w:val="000000"/>
                <w:sz w:val="18"/>
              </w:rPr>
              <w:t>Indoor BS</w:t>
            </w:r>
          </w:p>
          <w:p w14:paraId="6A0CD921" w14:textId="77777777" w:rsidR="008A7DE9" w:rsidRPr="008A7DE9" w:rsidRDefault="008A7DE9" w:rsidP="00824C6E">
            <w:pPr>
              <w:keepNext/>
              <w:keepLines/>
              <w:spacing w:after="0"/>
              <w:jc w:val="center"/>
              <w:rPr>
                <w:b/>
                <w:color w:val="000000"/>
                <w:sz w:val="18"/>
              </w:rPr>
            </w:pPr>
            <w:r w:rsidRPr="008A7DE9">
              <w:rPr>
                <w:b/>
                <w:color w:val="000000"/>
                <w:sz w:val="18"/>
              </w:rPr>
              <w:t>45 and 70 GHz</w:t>
            </w:r>
          </w:p>
        </w:tc>
        <w:tc>
          <w:tcPr>
            <w:tcW w:w="0" w:type="auto"/>
          </w:tcPr>
          <w:p w14:paraId="09F2C685" w14:textId="77777777" w:rsidR="008A7DE9" w:rsidRDefault="008A7DE9" w:rsidP="00824C6E">
            <w:pPr>
              <w:keepNext/>
              <w:keepLines/>
              <w:spacing w:after="0"/>
              <w:jc w:val="center"/>
              <w:rPr>
                <w:b/>
                <w:sz w:val="18"/>
              </w:rPr>
            </w:pPr>
            <w:r>
              <w:rPr>
                <w:b/>
                <w:sz w:val="18"/>
              </w:rPr>
              <w:t>UE</w:t>
            </w:r>
          </w:p>
        </w:tc>
      </w:tr>
      <w:tr w:rsidR="008A7DE9" w:rsidRPr="000C0827" w14:paraId="5B904E0F" w14:textId="77777777" w:rsidTr="00824C6E">
        <w:trPr>
          <w:jc w:val="center"/>
        </w:trPr>
        <w:tc>
          <w:tcPr>
            <w:tcW w:w="0" w:type="auto"/>
          </w:tcPr>
          <w:p w14:paraId="14976655" w14:textId="77777777" w:rsidR="008A7DE9" w:rsidRPr="008A7DE9" w:rsidRDefault="008A7DE9" w:rsidP="00824C6E">
            <w:pPr>
              <w:keepNext/>
              <w:keepLines/>
              <w:spacing w:after="0"/>
              <w:jc w:val="center"/>
              <w:rPr>
                <w:color w:val="000000"/>
                <w:sz w:val="18"/>
                <w:szCs w:val="18"/>
              </w:rPr>
            </w:pPr>
            <w:r w:rsidRPr="008A7DE9">
              <w:rPr>
                <w:rFonts w:ascii="Cambria Math" w:hAnsi="Cambria Math"/>
                <w:i/>
                <w:color w:val="000000"/>
                <w:sz w:val="18"/>
                <w:szCs w:val="18"/>
              </w:rPr>
              <w:t>A</w:t>
            </w:r>
            <w:r w:rsidRPr="008A7DE9">
              <w:rPr>
                <w:rFonts w:ascii="Cambria Math" w:hAnsi="Cambria Math"/>
                <w:i/>
                <w:color w:val="000000"/>
                <w:sz w:val="18"/>
                <w:szCs w:val="18"/>
                <w:vertAlign w:val="subscript"/>
              </w:rPr>
              <w:t>m</w:t>
            </w:r>
          </w:p>
        </w:tc>
        <w:tc>
          <w:tcPr>
            <w:tcW w:w="0" w:type="auto"/>
          </w:tcPr>
          <w:p w14:paraId="0F3D95BC" w14:textId="77777777" w:rsidR="008A7DE9" w:rsidRPr="008A7DE9" w:rsidRDefault="008A7DE9" w:rsidP="00824C6E">
            <w:pPr>
              <w:keepNext/>
              <w:keepLines/>
              <w:spacing w:after="0"/>
              <w:jc w:val="center"/>
              <w:rPr>
                <w:color w:val="000000"/>
                <w:sz w:val="18"/>
                <w:szCs w:val="18"/>
              </w:rPr>
            </w:pPr>
            <w:r w:rsidRPr="008A7DE9">
              <w:rPr>
                <w:color w:val="000000"/>
                <w:sz w:val="18"/>
                <w:szCs w:val="18"/>
              </w:rPr>
              <w:t>30 dB</w:t>
            </w:r>
          </w:p>
        </w:tc>
        <w:tc>
          <w:tcPr>
            <w:tcW w:w="0" w:type="auto"/>
          </w:tcPr>
          <w:p w14:paraId="48A61261" w14:textId="77777777" w:rsidR="008A7DE9" w:rsidRPr="008A7DE9" w:rsidRDefault="008A7DE9" w:rsidP="00824C6E">
            <w:pPr>
              <w:keepNext/>
              <w:keepLines/>
              <w:spacing w:after="0"/>
              <w:jc w:val="center"/>
              <w:rPr>
                <w:color w:val="000000"/>
                <w:sz w:val="18"/>
                <w:szCs w:val="18"/>
              </w:rPr>
            </w:pPr>
            <w:r w:rsidRPr="008A7DE9">
              <w:rPr>
                <w:color w:val="000000"/>
                <w:sz w:val="18"/>
                <w:szCs w:val="18"/>
              </w:rPr>
              <w:t>30 dB</w:t>
            </w:r>
          </w:p>
        </w:tc>
        <w:tc>
          <w:tcPr>
            <w:tcW w:w="0" w:type="auto"/>
          </w:tcPr>
          <w:p w14:paraId="261BFF36" w14:textId="77777777" w:rsidR="008A7DE9" w:rsidRPr="008A7DE9" w:rsidRDefault="008A7DE9" w:rsidP="00824C6E">
            <w:pPr>
              <w:keepNext/>
              <w:keepLines/>
              <w:spacing w:after="0"/>
              <w:jc w:val="center"/>
              <w:rPr>
                <w:color w:val="000000"/>
                <w:sz w:val="18"/>
                <w:szCs w:val="18"/>
              </w:rPr>
            </w:pPr>
            <w:r w:rsidRPr="008A7DE9">
              <w:rPr>
                <w:color w:val="000000"/>
                <w:sz w:val="18"/>
                <w:szCs w:val="18"/>
              </w:rPr>
              <w:t>25 dB</w:t>
            </w:r>
          </w:p>
        </w:tc>
        <w:tc>
          <w:tcPr>
            <w:tcW w:w="0" w:type="auto"/>
          </w:tcPr>
          <w:p w14:paraId="1B1A8AA5" w14:textId="77777777" w:rsidR="008A7DE9" w:rsidRPr="008A7DE9" w:rsidRDefault="008A7DE9" w:rsidP="00824C6E">
            <w:pPr>
              <w:keepNext/>
              <w:keepLines/>
              <w:spacing w:after="0"/>
              <w:jc w:val="center"/>
              <w:rPr>
                <w:color w:val="000000"/>
                <w:sz w:val="18"/>
                <w:szCs w:val="18"/>
              </w:rPr>
            </w:pPr>
            <w:r w:rsidRPr="008A7DE9">
              <w:rPr>
                <w:color w:val="000000"/>
                <w:sz w:val="18"/>
                <w:szCs w:val="18"/>
              </w:rPr>
              <w:t>25 dB</w:t>
            </w:r>
          </w:p>
        </w:tc>
        <w:tc>
          <w:tcPr>
            <w:tcW w:w="0" w:type="auto"/>
          </w:tcPr>
          <w:p w14:paraId="64458F1E" w14:textId="77777777" w:rsidR="008A7DE9" w:rsidRDefault="008A7DE9" w:rsidP="00824C6E">
            <w:pPr>
              <w:keepNext/>
              <w:keepLines/>
              <w:spacing w:after="0"/>
              <w:jc w:val="center"/>
              <w:rPr>
                <w:sz w:val="18"/>
                <w:szCs w:val="18"/>
              </w:rPr>
            </w:pPr>
            <w:r>
              <w:rPr>
                <w:sz w:val="18"/>
                <w:szCs w:val="18"/>
              </w:rPr>
              <w:t>25 dB</w:t>
            </w:r>
          </w:p>
        </w:tc>
      </w:tr>
      <w:tr w:rsidR="008A7DE9" w:rsidRPr="000C0827" w14:paraId="1E8BA787" w14:textId="77777777" w:rsidTr="00824C6E">
        <w:trPr>
          <w:jc w:val="center"/>
        </w:trPr>
        <w:tc>
          <w:tcPr>
            <w:tcW w:w="0" w:type="auto"/>
          </w:tcPr>
          <w:p w14:paraId="4A0F7F53" w14:textId="77777777" w:rsidR="008A7DE9" w:rsidRPr="008A7DE9" w:rsidRDefault="008A7DE9" w:rsidP="00824C6E">
            <w:pPr>
              <w:keepNext/>
              <w:keepLines/>
              <w:spacing w:after="0"/>
              <w:jc w:val="center"/>
              <w:rPr>
                <w:color w:val="000000"/>
                <w:sz w:val="18"/>
                <w:lang w:eastAsia="x-none"/>
              </w:rPr>
            </w:pPr>
            <w:r w:rsidRPr="008A7DE9">
              <w:rPr>
                <w:rFonts w:ascii="Cambria Math" w:hAnsi="Cambria Math"/>
                <w:i/>
                <w:color w:val="000000"/>
                <w:sz w:val="18"/>
                <w:lang w:eastAsia="x-none"/>
              </w:rPr>
              <w:t>SLA</w:t>
            </w:r>
            <w:r w:rsidRPr="008A7DE9">
              <w:rPr>
                <w:rFonts w:ascii="Cambria Math" w:hAnsi="Cambria Math"/>
                <w:i/>
                <w:color w:val="000000"/>
                <w:sz w:val="18"/>
                <w:vertAlign w:val="subscript"/>
                <w:lang w:eastAsia="x-none"/>
              </w:rPr>
              <w:t>v</w:t>
            </w:r>
          </w:p>
        </w:tc>
        <w:tc>
          <w:tcPr>
            <w:tcW w:w="0" w:type="auto"/>
          </w:tcPr>
          <w:p w14:paraId="4F945FE1"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30 dB</w:t>
            </w:r>
          </w:p>
        </w:tc>
        <w:tc>
          <w:tcPr>
            <w:tcW w:w="0" w:type="auto"/>
          </w:tcPr>
          <w:p w14:paraId="0A2F1495"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30 dB</w:t>
            </w:r>
          </w:p>
        </w:tc>
        <w:tc>
          <w:tcPr>
            <w:tcW w:w="0" w:type="auto"/>
          </w:tcPr>
          <w:p w14:paraId="4B354370"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25 dB</w:t>
            </w:r>
          </w:p>
        </w:tc>
        <w:tc>
          <w:tcPr>
            <w:tcW w:w="0" w:type="auto"/>
          </w:tcPr>
          <w:p w14:paraId="5568F913"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25 dB</w:t>
            </w:r>
          </w:p>
        </w:tc>
        <w:tc>
          <w:tcPr>
            <w:tcW w:w="0" w:type="auto"/>
          </w:tcPr>
          <w:p w14:paraId="3728427E" w14:textId="77777777" w:rsidR="008A7DE9" w:rsidRDefault="008A7DE9" w:rsidP="00824C6E">
            <w:pPr>
              <w:keepNext/>
              <w:keepLines/>
              <w:spacing w:after="0"/>
              <w:jc w:val="center"/>
              <w:rPr>
                <w:sz w:val="18"/>
                <w:lang w:eastAsia="x-none"/>
              </w:rPr>
            </w:pPr>
            <w:r>
              <w:rPr>
                <w:sz w:val="18"/>
                <w:lang w:eastAsia="x-none"/>
              </w:rPr>
              <w:t>25 dB</w:t>
            </w:r>
          </w:p>
        </w:tc>
      </w:tr>
      <w:tr w:rsidR="008A7DE9" w:rsidRPr="000C0827" w14:paraId="530F601C" w14:textId="77777777" w:rsidTr="00824C6E">
        <w:trPr>
          <w:jc w:val="center"/>
        </w:trPr>
        <w:tc>
          <w:tcPr>
            <w:tcW w:w="0" w:type="auto"/>
          </w:tcPr>
          <w:p w14:paraId="6EA6B205" w14:textId="77777777" w:rsidR="008A7DE9" w:rsidRPr="008A7DE9" w:rsidRDefault="008A7DE9" w:rsidP="00824C6E">
            <w:pPr>
              <w:keepNext/>
              <w:keepLines/>
              <w:spacing w:after="0"/>
              <w:jc w:val="center"/>
              <w:rPr>
                <w:color w:val="000000"/>
                <w:sz w:val="18"/>
                <w:lang w:eastAsia="x-none"/>
              </w:rPr>
            </w:pPr>
            <w:r w:rsidRPr="008A7DE9">
              <w:rPr>
                <w:rFonts w:ascii="Symbol" w:hAnsi="Symbol"/>
                <w:i/>
                <w:color w:val="000000"/>
                <w:sz w:val="18"/>
                <w:lang w:eastAsia="x-none"/>
              </w:rPr>
              <w:t></w:t>
            </w:r>
            <w:r w:rsidRPr="008A7DE9">
              <w:rPr>
                <w:i/>
                <w:color w:val="000000"/>
                <w:sz w:val="18"/>
                <w:vertAlign w:val="subscript"/>
                <w:lang w:eastAsia="x-none"/>
              </w:rPr>
              <w:t>3dB</w:t>
            </w:r>
          </w:p>
        </w:tc>
        <w:tc>
          <w:tcPr>
            <w:tcW w:w="0" w:type="auto"/>
          </w:tcPr>
          <w:p w14:paraId="0C084AB4"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65</w:t>
            </w:r>
            <w:r w:rsidRPr="008A7DE9">
              <w:rPr>
                <w:color w:val="000000"/>
                <w:sz w:val="18"/>
                <w:vertAlign w:val="superscript"/>
                <w:lang w:eastAsia="x-none"/>
              </w:rPr>
              <w:t xml:space="preserve"> o</w:t>
            </w:r>
          </w:p>
        </w:tc>
        <w:tc>
          <w:tcPr>
            <w:tcW w:w="0" w:type="auto"/>
          </w:tcPr>
          <w:p w14:paraId="3526899F"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65</w:t>
            </w:r>
            <w:r w:rsidRPr="008A7DE9">
              <w:rPr>
                <w:color w:val="000000"/>
                <w:sz w:val="18"/>
                <w:vertAlign w:val="superscript"/>
                <w:lang w:eastAsia="x-none"/>
              </w:rPr>
              <w:t xml:space="preserve"> o</w:t>
            </w:r>
          </w:p>
        </w:tc>
        <w:tc>
          <w:tcPr>
            <w:tcW w:w="0" w:type="auto"/>
          </w:tcPr>
          <w:p w14:paraId="227A7560"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90</w:t>
            </w:r>
            <w:r w:rsidRPr="008A7DE9">
              <w:rPr>
                <w:color w:val="000000"/>
                <w:sz w:val="18"/>
                <w:vertAlign w:val="superscript"/>
                <w:lang w:eastAsia="x-none"/>
              </w:rPr>
              <w:t xml:space="preserve"> o</w:t>
            </w:r>
          </w:p>
        </w:tc>
        <w:tc>
          <w:tcPr>
            <w:tcW w:w="0" w:type="auto"/>
          </w:tcPr>
          <w:p w14:paraId="4EF5AAD5"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90</w:t>
            </w:r>
            <w:r w:rsidRPr="008A7DE9">
              <w:rPr>
                <w:color w:val="000000"/>
                <w:sz w:val="18"/>
                <w:vertAlign w:val="superscript"/>
                <w:lang w:eastAsia="x-none"/>
              </w:rPr>
              <w:t xml:space="preserve"> o</w:t>
            </w:r>
          </w:p>
        </w:tc>
        <w:tc>
          <w:tcPr>
            <w:tcW w:w="0" w:type="auto"/>
          </w:tcPr>
          <w:p w14:paraId="41A787BE" w14:textId="77777777" w:rsidR="008A7DE9" w:rsidRDefault="008A7DE9" w:rsidP="00824C6E">
            <w:pPr>
              <w:keepNext/>
              <w:keepLines/>
              <w:spacing w:after="0"/>
              <w:jc w:val="center"/>
              <w:rPr>
                <w:sz w:val="18"/>
                <w:lang w:eastAsia="x-none"/>
              </w:rPr>
            </w:pPr>
            <w:r>
              <w:rPr>
                <w:sz w:val="18"/>
                <w:lang w:eastAsia="x-none"/>
              </w:rPr>
              <w:t>90</w:t>
            </w:r>
            <w:r w:rsidRPr="00EA6E4E">
              <w:rPr>
                <w:sz w:val="18"/>
                <w:vertAlign w:val="superscript"/>
                <w:lang w:eastAsia="x-none"/>
              </w:rPr>
              <w:t xml:space="preserve"> o</w:t>
            </w:r>
          </w:p>
        </w:tc>
      </w:tr>
      <w:tr w:rsidR="008A7DE9" w:rsidRPr="000C0827" w14:paraId="0780574E" w14:textId="77777777" w:rsidTr="00824C6E">
        <w:trPr>
          <w:jc w:val="center"/>
        </w:trPr>
        <w:tc>
          <w:tcPr>
            <w:tcW w:w="0" w:type="auto"/>
          </w:tcPr>
          <w:p w14:paraId="0FE6F515" w14:textId="77777777" w:rsidR="008A7DE9" w:rsidRPr="008A7DE9" w:rsidRDefault="008A7DE9" w:rsidP="00824C6E">
            <w:pPr>
              <w:keepNext/>
              <w:keepLines/>
              <w:spacing w:after="0"/>
              <w:jc w:val="center"/>
              <w:rPr>
                <w:color w:val="000000"/>
                <w:sz w:val="18"/>
                <w:lang w:eastAsia="x-none"/>
              </w:rPr>
            </w:pPr>
            <w:r w:rsidRPr="008A7DE9">
              <w:rPr>
                <w:rFonts w:ascii="Symbol" w:hAnsi="Symbol"/>
                <w:i/>
                <w:color w:val="000000"/>
                <w:sz w:val="18"/>
                <w:lang w:eastAsia="x-none"/>
              </w:rPr>
              <w:t></w:t>
            </w:r>
            <w:r w:rsidRPr="008A7DE9">
              <w:rPr>
                <w:i/>
                <w:color w:val="000000"/>
                <w:sz w:val="18"/>
                <w:vertAlign w:val="subscript"/>
                <w:lang w:eastAsia="x-none"/>
              </w:rPr>
              <w:t>3dB</w:t>
            </w:r>
          </w:p>
        </w:tc>
        <w:tc>
          <w:tcPr>
            <w:tcW w:w="0" w:type="auto"/>
          </w:tcPr>
          <w:p w14:paraId="2A54D11D"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65</w:t>
            </w:r>
            <w:r w:rsidRPr="008A7DE9">
              <w:rPr>
                <w:color w:val="000000"/>
                <w:sz w:val="18"/>
                <w:vertAlign w:val="superscript"/>
                <w:lang w:eastAsia="x-none"/>
              </w:rPr>
              <w:t xml:space="preserve"> o</w:t>
            </w:r>
          </w:p>
        </w:tc>
        <w:tc>
          <w:tcPr>
            <w:tcW w:w="0" w:type="auto"/>
          </w:tcPr>
          <w:p w14:paraId="12E71F01"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65</w:t>
            </w:r>
            <w:r w:rsidRPr="008A7DE9">
              <w:rPr>
                <w:color w:val="000000"/>
                <w:sz w:val="18"/>
                <w:vertAlign w:val="superscript"/>
                <w:lang w:eastAsia="x-none"/>
              </w:rPr>
              <w:t xml:space="preserve"> o</w:t>
            </w:r>
          </w:p>
        </w:tc>
        <w:tc>
          <w:tcPr>
            <w:tcW w:w="0" w:type="auto"/>
          </w:tcPr>
          <w:p w14:paraId="479D1831"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90</w:t>
            </w:r>
            <w:r w:rsidRPr="008A7DE9">
              <w:rPr>
                <w:color w:val="000000"/>
                <w:sz w:val="18"/>
                <w:vertAlign w:val="superscript"/>
                <w:lang w:eastAsia="x-none"/>
              </w:rPr>
              <w:t xml:space="preserve"> o</w:t>
            </w:r>
          </w:p>
        </w:tc>
        <w:tc>
          <w:tcPr>
            <w:tcW w:w="0" w:type="auto"/>
          </w:tcPr>
          <w:p w14:paraId="70B5FDCB"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90</w:t>
            </w:r>
            <w:r w:rsidRPr="008A7DE9">
              <w:rPr>
                <w:color w:val="000000"/>
                <w:sz w:val="18"/>
                <w:vertAlign w:val="superscript"/>
                <w:lang w:eastAsia="x-none"/>
              </w:rPr>
              <w:t xml:space="preserve"> o</w:t>
            </w:r>
          </w:p>
        </w:tc>
        <w:tc>
          <w:tcPr>
            <w:tcW w:w="0" w:type="auto"/>
          </w:tcPr>
          <w:p w14:paraId="10D64777" w14:textId="77777777" w:rsidR="008A7DE9" w:rsidRDefault="008A7DE9" w:rsidP="00824C6E">
            <w:pPr>
              <w:keepNext/>
              <w:keepLines/>
              <w:spacing w:after="0"/>
              <w:jc w:val="center"/>
              <w:rPr>
                <w:sz w:val="18"/>
                <w:lang w:eastAsia="x-none"/>
              </w:rPr>
            </w:pPr>
            <w:r>
              <w:rPr>
                <w:sz w:val="18"/>
                <w:lang w:eastAsia="x-none"/>
              </w:rPr>
              <w:t>90</w:t>
            </w:r>
            <w:r w:rsidRPr="00EA6E4E">
              <w:rPr>
                <w:sz w:val="18"/>
                <w:vertAlign w:val="superscript"/>
                <w:lang w:eastAsia="x-none"/>
              </w:rPr>
              <w:t xml:space="preserve"> o</w:t>
            </w:r>
          </w:p>
        </w:tc>
      </w:tr>
      <w:tr w:rsidR="008A7DE9" w:rsidRPr="000C0827" w14:paraId="7BBC52A2" w14:textId="77777777" w:rsidTr="00824C6E">
        <w:trPr>
          <w:jc w:val="center"/>
        </w:trPr>
        <w:tc>
          <w:tcPr>
            <w:tcW w:w="0" w:type="auto"/>
          </w:tcPr>
          <w:p w14:paraId="61A21237" w14:textId="77777777" w:rsidR="008A7DE9" w:rsidRPr="008A7DE9" w:rsidRDefault="008A7DE9" w:rsidP="00824C6E">
            <w:pPr>
              <w:keepNext/>
              <w:keepLines/>
              <w:spacing w:after="0"/>
              <w:jc w:val="center"/>
              <w:rPr>
                <w:color w:val="000000"/>
                <w:sz w:val="18"/>
                <w:lang w:eastAsia="x-none"/>
              </w:rPr>
            </w:pPr>
            <w:r w:rsidRPr="008A7DE9">
              <w:rPr>
                <w:rFonts w:ascii="Cambria Math" w:hAnsi="Cambria Math"/>
                <w:i/>
                <w:color w:val="000000"/>
                <w:sz w:val="18"/>
                <w:lang w:eastAsia="x-none"/>
              </w:rPr>
              <w:t>G</w:t>
            </w:r>
            <w:r w:rsidRPr="008A7DE9">
              <w:rPr>
                <w:rFonts w:ascii="Cambria Math" w:hAnsi="Cambria Math"/>
                <w:i/>
                <w:color w:val="000000"/>
                <w:sz w:val="18"/>
                <w:vertAlign w:val="subscript"/>
                <w:lang w:eastAsia="x-none"/>
              </w:rPr>
              <w:t>E,max</w:t>
            </w:r>
          </w:p>
        </w:tc>
        <w:tc>
          <w:tcPr>
            <w:tcW w:w="0" w:type="auto"/>
          </w:tcPr>
          <w:p w14:paraId="21A1C1BE"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8 dBi</w:t>
            </w:r>
          </w:p>
        </w:tc>
        <w:tc>
          <w:tcPr>
            <w:tcW w:w="0" w:type="auto"/>
          </w:tcPr>
          <w:p w14:paraId="55924FDE"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8 dBi</w:t>
            </w:r>
          </w:p>
        </w:tc>
        <w:tc>
          <w:tcPr>
            <w:tcW w:w="0" w:type="auto"/>
          </w:tcPr>
          <w:p w14:paraId="690EDA2D"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5 dBi</w:t>
            </w:r>
          </w:p>
        </w:tc>
        <w:tc>
          <w:tcPr>
            <w:tcW w:w="0" w:type="auto"/>
          </w:tcPr>
          <w:p w14:paraId="79D4EB14"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5 dBi</w:t>
            </w:r>
          </w:p>
        </w:tc>
        <w:tc>
          <w:tcPr>
            <w:tcW w:w="0" w:type="auto"/>
          </w:tcPr>
          <w:p w14:paraId="784B4C55" w14:textId="77777777" w:rsidR="008A7DE9" w:rsidRDefault="008A7DE9" w:rsidP="00824C6E">
            <w:pPr>
              <w:keepNext/>
              <w:keepLines/>
              <w:spacing w:after="0"/>
              <w:jc w:val="center"/>
              <w:rPr>
                <w:sz w:val="18"/>
                <w:lang w:eastAsia="x-none"/>
              </w:rPr>
            </w:pPr>
            <w:r>
              <w:rPr>
                <w:sz w:val="18"/>
                <w:lang w:eastAsia="x-none"/>
              </w:rPr>
              <w:t>5 dBi</w:t>
            </w:r>
          </w:p>
        </w:tc>
      </w:tr>
      <w:tr w:rsidR="008A7DE9" w:rsidRPr="000C0827" w14:paraId="081C110E" w14:textId="77777777" w:rsidTr="00824C6E">
        <w:trPr>
          <w:jc w:val="center"/>
        </w:trPr>
        <w:tc>
          <w:tcPr>
            <w:tcW w:w="0" w:type="auto"/>
          </w:tcPr>
          <w:p w14:paraId="02BB1780" w14:textId="77777777" w:rsidR="008A7DE9" w:rsidRPr="008A7DE9" w:rsidRDefault="008A7DE9" w:rsidP="00824C6E">
            <w:pPr>
              <w:keepNext/>
              <w:keepLines/>
              <w:spacing w:after="0"/>
              <w:jc w:val="center"/>
              <w:rPr>
                <w:color w:val="000000"/>
                <w:sz w:val="18"/>
                <w:lang w:eastAsia="x-none"/>
              </w:rPr>
            </w:pPr>
            <w:r w:rsidRPr="008A7DE9">
              <w:rPr>
                <w:rFonts w:ascii="Cambria Math" w:hAnsi="Cambria Math"/>
                <w:i/>
                <w:color w:val="000000"/>
                <w:sz w:val="18"/>
                <w:lang w:eastAsia="x-none"/>
              </w:rPr>
              <w:t>L</w:t>
            </w:r>
            <w:r w:rsidRPr="008A7DE9">
              <w:rPr>
                <w:rFonts w:ascii="Cambria Math" w:hAnsi="Cambria Math"/>
                <w:i/>
                <w:color w:val="000000"/>
                <w:sz w:val="18"/>
                <w:vertAlign w:val="subscript"/>
                <w:lang w:eastAsia="x-none"/>
              </w:rPr>
              <w:t>E</w:t>
            </w:r>
          </w:p>
        </w:tc>
        <w:tc>
          <w:tcPr>
            <w:tcW w:w="0" w:type="auto"/>
          </w:tcPr>
          <w:p w14:paraId="5E814CB6"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1.8 dB</w:t>
            </w:r>
          </w:p>
        </w:tc>
        <w:tc>
          <w:tcPr>
            <w:tcW w:w="0" w:type="auto"/>
          </w:tcPr>
          <w:p w14:paraId="2168B957"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1.8 dB</w:t>
            </w:r>
          </w:p>
        </w:tc>
        <w:tc>
          <w:tcPr>
            <w:tcW w:w="0" w:type="auto"/>
          </w:tcPr>
          <w:p w14:paraId="499AF334"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1.8 dB</w:t>
            </w:r>
          </w:p>
        </w:tc>
        <w:tc>
          <w:tcPr>
            <w:tcW w:w="0" w:type="auto"/>
          </w:tcPr>
          <w:p w14:paraId="5870FF5C"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1.8 dB</w:t>
            </w:r>
          </w:p>
        </w:tc>
        <w:tc>
          <w:tcPr>
            <w:tcW w:w="0" w:type="auto"/>
          </w:tcPr>
          <w:p w14:paraId="020154BA" w14:textId="77777777" w:rsidR="008A7DE9" w:rsidRDefault="008A7DE9" w:rsidP="00824C6E">
            <w:pPr>
              <w:keepNext/>
              <w:keepLines/>
              <w:spacing w:after="0"/>
              <w:jc w:val="center"/>
              <w:rPr>
                <w:sz w:val="18"/>
                <w:lang w:eastAsia="x-none"/>
              </w:rPr>
            </w:pPr>
            <w:r>
              <w:rPr>
                <w:sz w:val="18"/>
                <w:lang w:eastAsia="x-none"/>
              </w:rPr>
              <w:t>1.8 dB</w:t>
            </w:r>
          </w:p>
        </w:tc>
      </w:tr>
      <w:tr w:rsidR="008A7DE9" w:rsidRPr="000C0827" w14:paraId="101AB27A" w14:textId="77777777" w:rsidTr="00824C6E">
        <w:trPr>
          <w:jc w:val="center"/>
        </w:trPr>
        <w:tc>
          <w:tcPr>
            <w:tcW w:w="0" w:type="auto"/>
          </w:tcPr>
          <w:p w14:paraId="37C70361" w14:textId="77777777" w:rsidR="008A7DE9" w:rsidRPr="008A7DE9" w:rsidRDefault="008A7DE9" w:rsidP="00824C6E">
            <w:pPr>
              <w:keepNext/>
              <w:keepLines/>
              <w:spacing w:after="0"/>
              <w:jc w:val="center"/>
              <w:rPr>
                <w:rFonts w:ascii="Cambria Math" w:hAnsi="Cambria Math"/>
                <w:i/>
                <w:color w:val="000000"/>
                <w:sz w:val="18"/>
                <w:lang w:eastAsia="x-none"/>
              </w:rPr>
            </w:pPr>
            <w:r w:rsidRPr="008A7DE9">
              <w:rPr>
                <w:rFonts w:ascii="Cambria Math" w:hAnsi="Cambria Math"/>
                <w:i/>
                <w:color w:val="000000"/>
                <w:sz w:val="18"/>
                <w:lang w:eastAsia="x-none"/>
              </w:rPr>
              <w:t>(M</w:t>
            </w:r>
            <w:r w:rsidRPr="008A7DE9">
              <w:rPr>
                <w:rFonts w:ascii="Cambria Math" w:hAnsi="Cambria Math"/>
                <w:i/>
                <w:color w:val="000000"/>
                <w:sz w:val="18"/>
                <w:vertAlign w:val="subscript"/>
                <w:lang w:eastAsia="x-none"/>
              </w:rPr>
              <w:t>g</w:t>
            </w:r>
            <w:r w:rsidRPr="008A7DE9">
              <w:rPr>
                <w:rFonts w:ascii="Cambria Math" w:hAnsi="Cambria Math"/>
                <w:i/>
                <w:color w:val="000000"/>
                <w:sz w:val="18"/>
                <w:lang w:eastAsia="x-none"/>
              </w:rPr>
              <w:t>, N</w:t>
            </w:r>
            <w:r w:rsidRPr="008A7DE9">
              <w:rPr>
                <w:rFonts w:ascii="Cambria Math" w:hAnsi="Cambria Math"/>
                <w:i/>
                <w:color w:val="000000"/>
                <w:sz w:val="18"/>
                <w:vertAlign w:val="subscript"/>
                <w:lang w:eastAsia="x-none"/>
              </w:rPr>
              <w:t>g</w:t>
            </w:r>
            <w:r w:rsidRPr="008A7DE9">
              <w:rPr>
                <w:rFonts w:ascii="Cambria Math" w:hAnsi="Cambria Math"/>
                <w:i/>
                <w:color w:val="000000"/>
                <w:sz w:val="18"/>
                <w:lang w:eastAsia="x-none"/>
              </w:rPr>
              <w:t>, M, N, P)</w:t>
            </w:r>
          </w:p>
        </w:tc>
        <w:tc>
          <w:tcPr>
            <w:tcW w:w="0" w:type="auto"/>
          </w:tcPr>
          <w:p w14:paraId="68D98109"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(1, 1, 8, 16, 2)</w:t>
            </w:r>
          </w:p>
        </w:tc>
        <w:tc>
          <w:tcPr>
            <w:tcW w:w="0" w:type="auto"/>
          </w:tcPr>
          <w:p w14:paraId="7B381AE5"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(1, 1, 8, 16, 2)</w:t>
            </w:r>
          </w:p>
        </w:tc>
        <w:tc>
          <w:tcPr>
            <w:tcW w:w="0" w:type="auto"/>
          </w:tcPr>
          <w:p w14:paraId="326CC139"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(1, 1, 4, 8, 2)</w:t>
            </w:r>
          </w:p>
        </w:tc>
        <w:tc>
          <w:tcPr>
            <w:tcW w:w="0" w:type="auto"/>
          </w:tcPr>
          <w:p w14:paraId="113D6F44"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(1, 1, 8, 16, 2)</w:t>
            </w:r>
          </w:p>
        </w:tc>
        <w:tc>
          <w:tcPr>
            <w:tcW w:w="0" w:type="auto"/>
          </w:tcPr>
          <w:p w14:paraId="7CE24915" w14:textId="77777777" w:rsidR="008A7DE9" w:rsidRDefault="008A7DE9" w:rsidP="00824C6E">
            <w:pPr>
              <w:keepNext/>
              <w:keepLines/>
              <w:spacing w:after="0"/>
              <w:jc w:val="center"/>
              <w:rPr>
                <w:sz w:val="18"/>
                <w:lang w:eastAsia="x-none"/>
              </w:rPr>
            </w:pPr>
            <w:r>
              <w:rPr>
                <w:sz w:val="18"/>
                <w:lang w:eastAsia="x-none"/>
              </w:rPr>
              <w:t>(1, 1, 2, 2, 2)</w:t>
            </w:r>
          </w:p>
        </w:tc>
      </w:tr>
      <w:tr w:rsidR="008A7DE9" w:rsidRPr="000C0827" w14:paraId="51AB9230" w14:textId="77777777" w:rsidTr="00824C6E">
        <w:trPr>
          <w:jc w:val="center"/>
        </w:trPr>
        <w:tc>
          <w:tcPr>
            <w:tcW w:w="0" w:type="auto"/>
          </w:tcPr>
          <w:p w14:paraId="6B3DB1EF" w14:textId="77777777" w:rsidR="008A7DE9" w:rsidRPr="008A7DE9" w:rsidRDefault="008A7DE9" w:rsidP="00824C6E">
            <w:pPr>
              <w:keepNext/>
              <w:keepLines/>
              <w:spacing w:after="0"/>
              <w:jc w:val="center"/>
              <w:rPr>
                <w:color w:val="000000"/>
                <w:sz w:val="18"/>
                <w:lang w:eastAsia="x-none"/>
              </w:rPr>
            </w:pPr>
            <w:r w:rsidRPr="008A7DE9">
              <w:rPr>
                <w:rFonts w:ascii="Cambria Math" w:hAnsi="Cambria Math"/>
                <w:i/>
                <w:color w:val="000000"/>
                <w:sz w:val="18"/>
                <w:lang w:eastAsia="x-none"/>
              </w:rPr>
              <w:t>d</w:t>
            </w:r>
            <w:r w:rsidRPr="008A7DE9">
              <w:rPr>
                <w:rFonts w:ascii="Cambria Math" w:hAnsi="Cambria Math"/>
                <w:i/>
                <w:color w:val="000000"/>
                <w:sz w:val="18"/>
                <w:vertAlign w:val="subscript"/>
                <w:lang w:eastAsia="x-none"/>
              </w:rPr>
              <w:t>h</w:t>
            </w:r>
          </w:p>
        </w:tc>
        <w:tc>
          <w:tcPr>
            <w:tcW w:w="0" w:type="auto"/>
          </w:tcPr>
          <w:p w14:paraId="38DFFFD5"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0.5</w:t>
            </w:r>
            <w:r w:rsidRPr="008A7DE9">
              <w:rPr>
                <w:rFonts w:ascii="Symbol" w:hAnsi="Symbol"/>
                <w:color w:val="000000"/>
                <w:sz w:val="18"/>
                <w:lang w:eastAsia="x-none"/>
              </w:rPr>
              <w:t></w:t>
            </w:r>
          </w:p>
        </w:tc>
        <w:tc>
          <w:tcPr>
            <w:tcW w:w="0" w:type="auto"/>
          </w:tcPr>
          <w:p w14:paraId="04665856"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0.5</w:t>
            </w:r>
            <w:r w:rsidRPr="008A7DE9">
              <w:rPr>
                <w:rFonts w:ascii="Symbol" w:hAnsi="Symbol"/>
                <w:color w:val="000000"/>
                <w:sz w:val="18"/>
                <w:lang w:eastAsia="x-none"/>
              </w:rPr>
              <w:t></w:t>
            </w:r>
          </w:p>
        </w:tc>
        <w:tc>
          <w:tcPr>
            <w:tcW w:w="0" w:type="auto"/>
          </w:tcPr>
          <w:p w14:paraId="6557996E"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0.5</w:t>
            </w:r>
            <w:r w:rsidRPr="008A7DE9">
              <w:rPr>
                <w:rFonts w:ascii="Symbol" w:hAnsi="Symbol"/>
                <w:color w:val="000000"/>
                <w:sz w:val="18"/>
                <w:lang w:eastAsia="x-none"/>
              </w:rPr>
              <w:t></w:t>
            </w:r>
          </w:p>
        </w:tc>
        <w:tc>
          <w:tcPr>
            <w:tcW w:w="0" w:type="auto"/>
          </w:tcPr>
          <w:p w14:paraId="6CA60805"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0.5</w:t>
            </w:r>
            <w:r w:rsidRPr="008A7DE9">
              <w:rPr>
                <w:rFonts w:ascii="Symbol" w:hAnsi="Symbol"/>
                <w:color w:val="000000"/>
                <w:sz w:val="18"/>
                <w:lang w:eastAsia="x-none"/>
              </w:rPr>
              <w:t></w:t>
            </w:r>
          </w:p>
        </w:tc>
        <w:tc>
          <w:tcPr>
            <w:tcW w:w="0" w:type="auto"/>
          </w:tcPr>
          <w:p w14:paraId="388E99B5" w14:textId="77777777" w:rsidR="008A7DE9" w:rsidRDefault="008A7DE9" w:rsidP="00824C6E">
            <w:pPr>
              <w:keepNext/>
              <w:keepLines/>
              <w:spacing w:after="0"/>
              <w:jc w:val="center"/>
              <w:rPr>
                <w:sz w:val="18"/>
                <w:lang w:eastAsia="x-none"/>
              </w:rPr>
            </w:pPr>
            <w:r>
              <w:rPr>
                <w:sz w:val="18"/>
                <w:lang w:eastAsia="x-none"/>
              </w:rPr>
              <w:t>0.5</w:t>
            </w:r>
            <w:r w:rsidRPr="00953DC2">
              <w:rPr>
                <w:rFonts w:ascii="Symbol" w:hAnsi="Symbol"/>
                <w:sz w:val="18"/>
                <w:lang w:eastAsia="x-none"/>
              </w:rPr>
              <w:t></w:t>
            </w:r>
          </w:p>
        </w:tc>
      </w:tr>
      <w:tr w:rsidR="008A7DE9" w:rsidRPr="000C0827" w14:paraId="34F9F3ED" w14:textId="77777777" w:rsidTr="00824C6E">
        <w:trPr>
          <w:jc w:val="center"/>
        </w:trPr>
        <w:tc>
          <w:tcPr>
            <w:tcW w:w="0" w:type="auto"/>
          </w:tcPr>
          <w:p w14:paraId="3E1428AF" w14:textId="77777777" w:rsidR="008A7DE9" w:rsidRPr="008A7DE9" w:rsidRDefault="008A7DE9" w:rsidP="00824C6E">
            <w:pPr>
              <w:keepNext/>
              <w:keepLines/>
              <w:spacing w:after="0"/>
              <w:jc w:val="center"/>
              <w:rPr>
                <w:color w:val="000000"/>
                <w:sz w:val="18"/>
                <w:lang w:eastAsia="x-none"/>
              </w:rPr>
            </w:pPr>
            <w:r w:rsidRPr="008A7DE9">
              <w:rPr>
                <w:rFonts w:ascii="Cambria Math" w:hAnsi="Cambria Math"/>
                <w:i/>
                <w:color w:val="000000"/>
                <w:sz w:val="18"/>
                <w:lang w:eastAsia="x-none"/>
              </w:rPr>
              <w:t>d</w:t>
            </w:r>
            <w:r w:rsidRPr="008A7DE9">
              <w:rPr>
                <w:rFonts w:ascii="Cambria Math" w:hAnsi="Cambria Math"/>
                <w:i/>
                <w:color w:val="000000"/>
                <w:sz w:val="18"/>
                <w:vertAlign w:val="subscript"/>
                <w:lang w:eastAsia="x-none"/>
              </w:rPr>
              <w:t>v</w:t>
            </w:r>
          </w:p>
        </w:tc>
        <w:tc>
          <w:tcPr>
            <w:tcW w:w="0" w:type="auto"/>
          </w:tcPr>
          <w:p w14:paraId="266994F9"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0.5</w:t>
            </w:r>
            <w:r w:rsidRPr="008A7DE9">
              <w:rPr>
                <w:rFonts w:ascii="Symbol" w:hAnsi="Symbol"/>
                <w:color w:val="000000"/>
                <w:sz w:val="18"/>
                <w:lang w:eastAsia="x-none"/>
              </w:rPr>
              <w:t></w:t>
            </w:r>
          </w:p>
        </w:tc>
        <w:tc>
          <w:tcPr>
            <w:tcW w:w="0" w:type="auto"/>
          </w:tcPr>
          <w:p w14:paraId="3B84CE4D"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0.5</w:t>
            </w:r>
            <w:r w:rsidRPr="008A7DE9">
              <w:rPr>
                <w:rFonts w:ascii="Symbol" w:hAnsi="Symbol"/>
                <w:color w:val="000000"/>
                <w:sz w:val="18"/>
                <w:lang w:eastAsia="x-none"/>
              </w:rPr>
              <w:t></w:t>
            </w:r>
          </w:p>
        </w:tc>
        <w:tc>
          <w:tcPr>
            <w:tcW w:w="0" w:type="auto"/>
          </w:tcPr>
          <w:p w14:paraId="70EB4280"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0.5</w:t>
            </w:r>
            <w:r w:rsidRPr="008A7DE9">
              <w:rPr>
                <w:rFonts w:ascii="Symbol" w:hAnsi="Symbol"/>
                <w:color w:val="000000"/>
                <w:sz w:val="18"/>
                <w:lang w:eastAsia="x-none"/>
              </w:rPr>
              <w:t></w:t>
            </w:r>
          </w:p>
        </w:tc>
        <w:tc>
          <w:tcPr>
            <w:tcW w:w="0" w:type="auto"/>
          </w:tcPr>
          <w:p w14:paraId="0C63233C" w14:textId="77777777" w:rsidR="008A7DE9" w:rsidRPr="008A7DE9" w:rsidRDefault="008A7DE9" w:rsidP="00824C6E">
            <w:pPr>
              <w:keepNext/>
              <w:keepLines/>
              <w:spacing w:after="0"/>
              <w:jc w:val="center"/>
              <w:rPr>
                <w:color w:val="000000"/>
                <w:sz w:val="18"/>
                <w:lang w:eastAsia="x-none"/>
              </w:rPr>
            </w:pPr>
            <w:r w:rsidRPr="008A7DE9">
              <w:rPr>
                <w:color w:val="000000"/>
                <w:sz w:val="18"/>
                <w:lang w:eastAsia="x-none"/>
              </w:rPr>
              <w:t>0.5</w:t>
            </w:r>
            <w:r w:rsidRPr="008A7DE9">
              <w:rPr>
                <w:rFonts w:ascii="Symbol" w:hAnsi="Symbol"/>
                <w:color w:val="000000"/>
                <w:sz w:val="18"/>
                <w:lang w:eastAsia="x-none"/>
              </w:rPr>
              <w:t></w:t>
            </w:r>
          </w:p>
        </w:tc>
        <w:tc>
          <w:tcPr>
            <w:tcW w:w="0" w:type="auto"/>
          </w:tcPr>
          <w:p w14:paraId="524B7CA7" w14:textId="77777777" w:rsidR="008A7DE9" w:rsidRDefault="008A7DE9" w:rsidP="00824C6E">
            <w:pPr>
              <w:keepNext/>
              <w:keepLines/>
              <w:spacing w:after="0"/>
              <w:jc w:val="center"/>
              <w:rPr>
                <w:sz w:val="18"/>
                <w:lang w:eastAsia="x-none"/>
              </w:rPr>
            </w:pPr>
            <w:r>
              <w:rPr>
                <w:sz w:val="18"/>
                <w:lang w:eastAsia="x-none"/>
              </w:rPr>
              <w:t>0.5</w:t>
            </w:r>
            <w:r w:rsidRPr="00953DC2">
              <w:rPr>
                <w:rFonts w:ascii="Symbol" w:hAnsi="Symbol"/>
                <w:sz w:val="18"/>
                <w:lang w:eastAsia="x-none"/>
              </w:rPr>
              <w:t></w:t>
            </w:r>
          </w:p>
        </w:tc>
      </w:tr>
    </w:tbl>
    <w:p w14:paraId="740F9C18" w14:textId="77777777" w:rsidR="008A7DE9" w:rsidRDefault="008A7DE9" w:rsidP="008A7DE9">
      <w:pPr>
        <w:pStyle w:val="BodyText"/>
      </w:pPr>
    </w:p>
    <w:p w14:paraId="15E42C1F" w14:textId="77777777" w:rsidR="008A7DE9" w:rsidRDefault="008A7DE9" w:rsidP="008A7DE9">
      <w:r>
        <w:t xml:space="preserve">It can be noticed that array parameters for 70 GHz was defined for NR Dense urban BS and Indoor BS. However, some of the parameters requires further consideration since the selected values for parameters doesn’t pass the parameters check described in section </w:t>
      </w:r>
      <w:r w:rsidR="00824C6E">
        <w:t>3</w:t>
      </w:r>
      <w:r>
        <w:t xml:space="preserve">.2. </w:t>
      </w:r>
    </w:p>
    <w:p w14:paraId="6D7D6E36" w14:textId="77777777" w:rsidR="008A7DE9" w:rsidRDefault="008A7DE9" w:rsidP="008A7DE9">
      <w:r>
        <w:t>When sharing studies was conducted in ITU-R 5D for the frequency range 52 to 66 GHz an 8x16 array antenna was assumed with the same number of transmitters and antenna elements. For the frequency range 66 to 71 GHz an 16x16 antenna was assumed. The simulations done for the regulatory rules needs to be considered before finally deciding on antenna parameters for the frequency range 52 to 71 GHz in RAN4.</w:t>
      </w:r>
    </w:p>
    <w:p w14:paraId="7FF9FC5C" w14:textId="77777777" w:rsidR="008A7DE9" w:rsidRDefault="008A7DE9" w:rsidP="008A7DE9">
      <w:r>
        <w:t>Regarding the frequency range 52 to 71 GHz, new parameters are required to resolve inconsistencies during the FR2 parameter selection process, also we need to consider array with larger gain. In general, when the frequency is increased the physical size of the antenna will decrease. The peak antenna gain can be expressed as function of wavelength, physical antenna area and aperture efficiency as:</w:t>
      </w:r>
    </w:p>
    <w:p w14:paraId="3453413F" w14:textId="77252B35" w:rsidR="008A7DE9" w:rsidRPr="009C2C69" w:rsidRDefault="00096DEB" w:rsidP="008A7DE9">
      <w:pPr>
        <w:jc w:val="center"/>
        <w:rPr>
          <w:rFonts w:eastAsia="SimSun"/>
        </w:rPr>
      </w:pP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0</m:t>
            </m:r>
          </m:sub>
        </m:sSub>
        <m:r>
          <w:rPr>
            <w:rFonts w:ascii="Cambria Math" w:eastAsia="SimSun" w:hAnsi="Cambria Math"/>
          </w:rPr>
          <m:t>=</m:t>
        </m:r>
        <m:f>
          <m:fPr>
            <m:ctrlPr>
              <w:rPr>
                <w:rFonts w:ascii="Cambria Math" w:eastAsia="SimSun" w:hAnsi="Cambria Math"/>
                <w:i/>
              </w:rPr>
            </m:ctrlPr>
          </m:fPr>
          <m:num>
            <m:r>
              <w:rPr>
                <w:rFonts w:ascii="Cambria Math" w:eastAsia="SimSun" w:hAnsi="Cambria Math"/>
              </w:rPr>
              <m:t>4πA</m:t>
            </m:r>
          </m:num>
          <m:den>
            <m:sSup>
              <m:sSupPr>
                <m:ctrlPr>
                  <w:rPr>
                    <w:rFonts w:ascii="Cambria Math" w:eastAsia="SimSun" w:hAnsi="Cambria Math"/>
                    <w:i/>
                  </w:rPr>
                </m:ctrlPr>
              </m:sSupPr>
              <m:e>
                <m:r>
                  <w:rPr>
                    <w:rFonts w:ascii="Cambria Math" w:eastAsia="SimSun" w:hAnsi="Cambria Math"/>
                  </w:rPr>
                  <m:t>λ</m:t>
                </m:r>
              </m:e>
              <m:sup>
                <m:r>
                  <w:rPr>
                    <w:rFonts w:ascii="Cambria Math" w:eastAsia="SimSun" w:hAnsi="Cambria Math"/>
                  </w:rPr>
                  <m:t>2</m:t>
                </m:r>
              </m:sup>
            </m:sSup>
          </m:den>
        </m:f>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a</m:t>
            </m:r>
          </m:sub>
        </m:sSub>
      </m:oMath>
      <w:r w:rsidR="008A7DE9">
        <w:rPr>
          <w:rFonts w:eastAsia="SimSun"/>
        </w:rPr>
        <w:tab/>
      </w:r>
      <w:r w:rsidR="008A7DE9">
        <w:rPr>
          <w:rFonts w:eastAsia="SimSun"/>
        </w:rPr>
        <w:tab/>
        <w:t xml:space="preserve">(Eq. </w:t>
      </w:r>
      <w:r w:rsidR="00824C6E">
        <w:rPr>
          <w:rFonts w:eastAsia="SimSun"/>
        </w:rPr>
        <w:t>3</w:t>
      </w:r>
      <w:r w:rsidR="008A7DE9">
        <w:rPr>
          <w:rFonts w:eastAsia="SimSun"/>
        </w:rPr>
        <w:t>.4-1)</w:t>
      </w:r>
    </w:p>
    <w:p w14:paraId="78FAD00C" w14:textId="77777777" w:rsidR="008A7DE9" w:rsidRDefault="008A7DE9" w:rsidP="008A7DE9">
      <w:r>
        <w:t>For a given area, the peak antenna gain will grow as function of frequency. From an implementation perspective the challenges to build a system with large number of branches will also increase. The physical area of the modelled array antenna can be expressed as:</w:t>
      </w:r>
    </w:p>
    <w:p w14:paraId="490C451C" w14:textId="65B72CF1" w:rsidR="008A7DE9" w:rsidRPr="00075835" w:rsidRDefault="00096DEB" w:rsidP="008A7DE9">
      <w:pPr>
        <w:jc w:val="center"/>
        <w:rPr>
          <w:rFonts w:eastAsia="SimSun"/>
        </w:rPr>
      </w:pPr>
      <m:oMath>
        <m:r>
          <w:rPr>
            <w:rFonts w:ascii="Cambria Math" w:eastAsia="SimSun" w:hAnsi="Cambria Math"/>
          </w:rPr>
          <m:t>A=MN</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v</m:t>
            </m:r>
          </m:sub>
        </m:sSub>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lang w:val="en-US"/>
              </w:rPr>
              <m:t>h</m:t>
            </m:r>
          </m:sub>
        </m:sSub>
      </m:oMath>
      <w:r w:rsidR="008A7DE9">
        <w:rPr>
          <w:rFonts w:eastAsia="SimSun"/>
        </w:rPr>
        <w:tab/>
      </w:r>
      <w:r w:rsidR="008A7DE9">
        <w:rPr>
          <w:rFonts w:eastAsia="SimSun"/>
        </w:rPr>
        <w:tab/>
        <w:t xml:space="preserve">(Eq. </w:t>
      </w:r>
      <w:r w:rsidR="00824C6E">
        <w:rPr>
          <w:rFonts w:eastAsia="SimSun"/>
        </w:rPr>
        <w:t>3</w:t>
      </w:r>
      <w:r w:rsidR="008A7DE9">
        <w:rPr>
          <w:rFonts w:eastAsia="SimSun"/>
        </w:rPr>
        <w:t>.4-2)</w:t>
      </w:r>
    </w:p>
    <w:p w14:paraId="76C41A9C" w14:textId="77777777" w:rsidR="008A7DE9" w:rsidRDefault="008A7DE9" w:rsidP="008A7DE9">
      <w:r>
        <w:t xml:space="preserve">A reasonable assumption is that the antenna aperture area can be kept fixed while the frequency is scaled up. One approach is to assume that the physical array antenna area is constant for the BS when the frequency is scaled from </w:t>
      </w:r>
      <w:r w:rsidRPr="009C2C69">
        <w:rPr>
          <w:rFonts w:ascii="Cambria Math" w:hAnsi="Cambria Math"/>
          <w:i/>
        </w:rPr>
        <w:t>f</w:t>
      </w:r>
      <w:r w:rsidRPr="009C2C69">
        <w:rPr>
          <w:rFonts w:ascii="Cambria Math" w:hAnsi="Cambria Math"/>
          <w:i/>
          <w:vertAlign w:val="subscript"/>
        </w:rPr>
        <w:t>1</w:t>
      </w:r>
      <w:r w:rsidRPr="009C2C69">
        <w:rPr>
          <w:rFonts w:ascii="Cambria Math" w:hAnsi="Cambria Math"/>
          <w:i/>
        </w:rPr>
        <w:t>=30</w:t>
      </w:r>
      <w:r>
        <w:t xml:space="preserve"> GHz to </w:t>
      </w:r>
      <w:r w:rsidRPr="009C2C69">
        <w:rPr>
          <w:i/>
        </w:rPr>
        <w:t>f</w:t>
      </w:r>
      <w:r w:rsidRPr="009C2C69">
        <w:rPr>
          <w:i/>
          <w:vertAlign w:val="subscript"/>
        </w:rPr>
        <w:t>2</w:t>
      </w:r>
      <w:r w:rsidRPr="009C2C69">
        <w:rPr>
          <w:i/>
        </w:rPr>
        <w:t>=70</w:t>
      </w:r>
      <w:r>
        <w:t xml:space="preserve"> GHz. Based on parameters defined for FR2, it is assumed that </w:t>
      </w:r>
      <w:r>
        <w:rPr>
          <w:rFonts w:ascii="Cambria Math" w:hAnsi="Cambria Math"/>
          <w:i/>
        </w:rPr>
        <w:t>N</w:t>
      </w:r>
      <w:r w:rsidRPr="009C2C69">
        <w:rPr>
          <w:rFonts w:ascii="Cambria Math" w:hAnsi="Cambria Math"/>
          <w:i/>
        </w:rPr>
        <w:t>=</w:t>
      </w:r>
      <w:r>
        <w:rPr>
          <w:rFonts w:ascii="Cambria Math" w:hAnsi="Cambria Math"/>
          <w:i/>
        </w:rPr>
        <w:t>2M</w:t>
      </w:r>
      <w:r>
        <w:t xml:space="preserve">, </w:t>
      </w:r>
      <w:r w:rsidRPr="009C2C69">
        <w:rPr>
          <w:rFonts w:ascii="Cambria Math" w:hAnsi="Cambria Math"/>
          <w:i/>
        </w:rPr>
        <w:t>d</w:t>
      </w:r>
      <w:r w:rsidRPr="009C2C69">
        <w:rPr>
          <w:rFonts w:ascii="Cambria Math" w:hAnsi="Cambria Math"/>
          <w:i/>
          <w:vertAlign w:val="subscript"/>
        </w:rPr>
        <w:t>h</w:t>
      </w:r>
      <w:r w:rsidRPr="009C2C69">
        <w:rPr>
          <w:rFonts w:ascii="Cambria Math" w:hAnsi="Cambria Math"/>
          <w:i/>
        </w:rPr>
        <w:t>=d</w:t>
      </w:r>
      <w:r w:rsidRPr="009C2C69">
        <w:rPr>
          <w:rFonts w:ascii="Cambria Math" w:hAnsi="Cambria Math"/>
          <w:i/>
          <w:vertAlign w:val="subscript"/>
        </w:rPr>
        <w:t>v</w:t>
      </w:r>
      <w:r w:rsidRPr="009C2C69">
        <w:rPr>
          <w:rFonts w:ascii="Cambria Math" w:hAnsi="Cambria Math"/>
          <w:i/>
        </w:rPr>
        <w:t>=0.5</w:t>
      </w:r>
      <w:r w:rsidRPr="009C2C69">
        <w:rPr>
          <w:rFonts w:ascii="Symbol" w:hAnsi="Symbol"/>
          <w:i/>
        </w:rPr>
        <w:t></w:t>
      </w:r>
      <w:r>
        <w:t xml:space="preserve"> and </w:t>
      </w:r>
      <w:r w:rsidRPr="009C2C69">
        <w:rPr>
          <w:rFonts w:ascii="Cambria Math" w:hAnsi="Cambria Math"/>
          <w:i/>
        </w:rPr>
        <w:t>e</w:t>
      </w:r>
      <w:r w:rsidRPr="009C2C69">
        <w:rPr>
          <w:rFonts w:ascii="Cambria Math" w:hAnsi="Cambria Math"/>
          <w:i/>
          <w:vertAlign w:val="subscript"/>
        </w:rPr>
        <w:t>a</w:t>
      </w:r>
      <w:r w:rsidRPr="009C2C69">
        <w:rPr>
          <w:rFonts w:ascii="Cambria Math" w:hAnsi="Cambria Math"/>
          <w:i/>
        </w:rPr>
        <w:t>=1</w:t>
      </w:r>
      <w:r>
        <w:rPr>
          <w:rFonts w:ascii="Cambria Math" w:hAnsi="Cambria Math"/>
          <w:i/>
        </w:rPr>
        <w:t>.</w:t>
      </w:r>
      <w:r>
        <w:t xml:space="preserve"> Then the number of elements at frequency </w:t>
      </w:r>
      <w:r w:rsidRPr="009C2C69">
        <w:rPr>
          <w:rFonts w:ascii="Cambria Math" w:hAnsi="Cambria Math"/>
          <w:i/>
        </w:rPr>
        <w:t>f</w:t>
      </w:r>
      <w:r w:rsidRPr="009C2C69">
        <w:rPr>
          <w:rFonts w:ascii="Cambria Math" w:hAnsi="Cambria Math"/>
          <w:i/>
          <w:vertAlign w:val="subscript"/>
        </w:rPr>
        <w:t>2</w:t>
      </w:r>
      <w:r>
        <w:t xml:space="preserve"> can be calculated as: </w:t>
      </w:r>
    </w:p>
    <w:p w14:paraId="5C3DD1E6" w14:textId="46280AE8" w:rsidR="008A7DE9" w:rsidRPr="00075835" w:rsidRDefault="00096DEB" w:rsidP="008A7DE9">
      <w:pPr>
        <w:jc w:val="center"/>
        <w:rPr>
          <w:rFonts w:eastAsia="SimSun"/>
        </w:rPr>
      </w:pPr>
      <m:oMath>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2</m:t>
            </m:r>
          </m:sub>
        </m:sSub>
        <m:r>
          <w:rPr>
            <w:rFonts w:ascii="Cambria Math" w:eastAsia="SimSun" w:hAnsi="Cambria Math"/>
          </w:rPr>
          <m:t>=</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1</m:t>
                </m:r>
              </m:sub>
            </m:sSub>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2</m:t>
                </m:r>
              </m:sub>
            </m:sSub>
          </m:num>
          <m:den>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m:t>
                </m:r>
              </m:sub>
            </m:sSub>
          </m:den>
        </m:f>
      </m:oMath>
      <w:r w:rsidR="008A7DE9">
        <w:rPr>
          <w:rFonts w:eastAsia="SimSun"/>
        </w:rPr>
        <w:tab/>
      </w:r>
      <w:r w:rsidR="008A7DE9">
        <w:rPr>
          <w:rFonts w:eastAsia="SimSun"/>
        </w:rPr>
        <w:tab/>
        <w:t xml:space="preserve">(Eq. </w:t>
      </w:r>
      <w:r w:rsidR="00824C6E">
        <w:rPr>
          <w:rFonts w:eastAsia="SimSun"/>
        </w:rPr>
        <w:t>3</w:t>
      </w:r>
      <w:r w:rsidR="008A7DE9">
        <w:rPr>
          <w:rFonts w:eastAsia="SimSun"/>
        </w:rPr>
        <w:t>.4-3)</w:t>
      </w:r>
    </w:p>
    <w:p w14:paraId="4AAA4EE1" w14:textId="77777777" w:rsidR="008A7DE9" w:rsidRDefault="008A7DE9" w:rsidP="008A7DE9">
      <w:r>
        <w:t xml:space="preserve">This means that the area used for an 8x16 array antenna designed for 30 GHz can be used for an 16x32 antenna designed for 70 GHz. In Figure </w:t>
      </w:r>
      <w:r w:rsidR="00824C6E">
        <w:t>3</w:t>
      </w:r>
      <w:r>
        <w:t xml:space="preserve">.4-1, three different antenna aperture size as visualized, where the base line area corresponds to the area used for an 8x16 array antenna operating at 30 GHz (in red) and one done scaled antenna aperture and one up scaled antenna aperture.  </w:t>
      </w:r>
    </w:p>
    <w:p w14:paraId="02A0DDEA" w14:textId="0812BDB0" w:rsidR="008A7DE9" w:rsidRDefault="00096DEB" w:rsidP="008A7DE9">
      <w:pPr>
        <w:pStyle w:val="TF"/>
        <w:rPr>
          <w:rFonts w:eastAsia="SimSun"/>
          <w:lang w:eastAsia="zh-CN"/>
        </w:rPr>
      </w:pPr>
      <w:r w:rsidRPr="008A7DE9">
        <w:rPr>
          <w:rFonts w:eastAsia="SimSun"/>
          <w:noProof/>
        </w:rPr>
        <w:lastRenderedPageBreak/>
        <w:drawing>
          <wp:inline distT="0" distB="0" distL="0" distR="0" wp14:anchorId="3B6435B5" wp14:editId="390ECE72">
            <wp:extent cx="3267075" cy="1647825"/>
            <wp:effectExtent l="0" t="0" r="0" b="0"/>
            <wp:docPr id="2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67075" cy="1647825"/>
                    </a:xfrm>
                    <a:prstGeom prst="rect">
                      <a:avLst/>
                    </a:prstGeom>
                    <a:noFill/>
                    <a:ln>
                      <a:noFill/>
                    </a:ln>
                  </pic:spPr>
                </pic:pic>
              </a:graphicData>
            </a:graphic>
          </wp:inline>
        </w:drawing>
      </w:r>
    </w:p>
    <w:p w14:paraId="706E1B1E" w14:textId="77777777" w:rsidR="008A7DE9" w:rsidRPr="007849B1" w:rsidRDefault="008A7DE9" w:rsidP="008A7DE9">
      <w:pPr>
        <w:pStyle w:val="TF"/>
      </w:pPr>
      <w:r w:rsidRPr="007849B1">
        <w:rPr>
          <w:rFonts w:eastAsia="SimSun"/>
          <w:lang w:eastAsia="zh-CN"/>
        </w:rPr>
        <w:t xml:space="preserve">Figure </w:t>
      </w:r>
      <w:r w:rsidR="00824C6E">
        <w:rPr>
          <w:lang w:eastAsia="ja-JP"/>
        </w:rPr>
        <w:t>3</w:t>
      </w:r>
      <w:r>
        <w:rPr>
          <w:lang w:eastAsia="ja-JP"/>
        </w:rPr>
        <w:t>.4</w:t>
      </w:r>
      <w:r w:rsidRPr="007849B1">
        <w:rPr>
          <w:rFonts w:eastAsia="SimSun"/>
          <w:lang w:eastAsia="zh-CN"/>
        </w:rPr>
        <w:t>-</w:t>
      </w:r>
      <w:r w:rsidRPr="007849B1">
        <w:rPr>
          <w:rFonts w:hint="eastAsia"/>
          <w:lang w:eastAsia="ko-KR"/>
        </w:rPr>
        <w:t>1</w:t>
      </w:r>
      <w:r w:rsidRPr="007849B1">
        <w:rPr>
          <w:rFonts w:eastAsia="SimSun"/>
          <w:lang w:eastAsia="zh-CN"/>
        </w:rPr>
        <w:t xml:space="preserve">: </w:t>
      </w:r>
      <w:r>
        <w:rPr>
          <w:lang w:eastAsia="ja-JP"/>
        </w:rPr>
        <w:t>Array antenna aperture</w:t>
      </w:r>
    </w:p>
    <w:p w14:paraId="4B13482F" w14:textId="77777777" w:rsidR="008A7DE9" w:rsidRDefault="008A7DE9" w:rsidP="008A7DE9">
      <w:r>
        <w:t>It is reasonable to assume that (0.5</w:t>
      </w:r>
      <w:r w:rsidRPr="004F383E">
        <w:rPr>
          <w:rFonts w:ascii="Symbol" w:hAnsi="Symbol"/>
        </w:rPr>
        <w:t></w:t>
      </w:r>
      <w:r>
        <w:t>, 0.5</w:t>
      </w:r>
      <w:r w:rsidRPr="004F383E">
        <w:rPr>
          <w:rFonts w:ascii="Symbol" w:hAnsi="Symbol"/>
        </w:rPr>
        <w:t></w:t>
      </w:r>
      <w:r>
        <w:t xml:space="preserve">) array geometry is suitable as a baseline for array antenna implementations operating within the frequency range 52 to 71 GHz. Based on the element separation it is reasonable to assume element half-power beam-width (HPBW) of (90, 90) degrees. Such an element will produce a peak directivity of 7.5 dBi. </w:t>
      </w:r>
    </w:p>
    <w:p w14:paraId="3DC50E6A" w14:textId="77777777" w:rsidR="008A7DE9" w:rsidRDefault="008A7DE9" w:rsidP="008A7DE9">
      <w:r>
        <w:t xml:space="preserve">The experience from high frequency RF design gives that the attenuation losses per wavelength of a certain medium is quite constant. Since the electrical design scales with frequency, the losses would be expected to be similar as for FR2. However, since the larger array gain is expected, RF transmission routing might get considerably longer in terms of wavelengths, so in the end it seems likely that the losses at higher frequencies might get considerable. To account for implementation challenges related to losses foreseen at this frequency range the element loss is set to 3 dB. Using the model described in section </w:t>
      </w:r>
      <w:r w:rsidR="00824C6E">
        <w:t>3</w:t>
      </w:r>
      <w:r>
        <w:t>.2 the element loss includes losses in transmission lines, element, radome, etc.</w:t>
      </w:r>
    </w:p>
    <w:p w14:paraId="4BC6BC18" w14:textId="77777777" w:rsidR="008A7DE9" w:rsidRDefault="008A7DE9" w:rsidP="008A7DE9">
      <w:pPr>
        <w:pStyle w:val="BodyText"/>
      </w:pPr>
      <w:r>
        <w:t xml:space="preserve">Using the NR array antenna parameters as base line (summarized in Table 2-1) and adopting the described scaling approach three parameter sets for base stations BS have been created in Table </w:t>
      </w:r>
      <w:r w:rsidR="00824C6E">
        <w:t>3</w:t>
      </w:r>
      <w:r>
        <w:t xml:space="preserve">.4-2. The first parameter set aligned with the array sizes used in NR, the second is scaled up according to the concept of keeping the area equal and the third one is yet another upscaling by a factor 2. </w:t>
      </w:r>
    </w:p>
    <w:p w14:paraId="222AB86A" w14:textId="77777777" w:rsidR="008A7DE9" w:rsidRDefault="008A7DE9" w:rsidP="008A7DE9">
      <w:pPr>
        <w:pStyle w:val="BodyText"/>
      </w:pPr>
    </w:p>
    <w:p w14:paraId="5BF19039" w14:textId="77777777" w:rsidR="008A7DE9" w:rsidRPr="003C0B2F" w:rsidRDefault="008A7DE9" w:rsidP="008A7DE9">
      <w:pPr>
        <w:keepNext/>
        <w:keepLines/>
        <w:spacing w:after="0"/>
        <w:jc w:val="center"/>
        <w:rPr>
          <w:rFonts w:eastAsia="SimSun"/>
          <w:b/>
        </w:rPr>
      </w:pPr>
      <w:r w:rsidRPr="003C0B2F">
        <w:rPr>
          <w:rFonts w:eastAsia="SimSun"/>
          <w:b/>
        </w:rPr>
        <w:t xml:space="preserve">Table </w:t>
      </w:r>
      <w:r w:rsidR="00824C6E">
        <w:rPr>
          <w:rFonts w:eastAsia="SimSun"/>
          <w:b/>
        </w:rPr>
        <w:t>3</w:t>
      </w:r>
      <w:r>
        <w:rPr>
          <w:rFonts w:eastAsia="SimSun"/>
          <w:b/>
        </w:rPr>
        <w:t>.4</w:t>
      </w:r>
      <w:r w:rsidRPr="003C0B2F">
        <w:rPr>
          <w:rFonts w:eastAsia="SimSun"/>
          <w:b/>
        </w:rPr>
        <w:t>-</w:t>
      </w:r>
      <w:r>
        <w:rPr>
          <w:rFonts w:eastAsia="SimSun"/>
          <w:b/>
        </w:rPr>
        <w:t>2</w:t>
      </w:r>
      <w:r w:rsidRPr="003C0B2F">
        <w:rPr>
          <w:rFonts w:eastAsia="SimSun"/>
          <w:b/>
        </w:rPr>
        <w:t>:</w:t>
      </w:r>
      <w:r>
        <w:rPr>
          <w:rFonts w:eastAsia="SimSun"/>
          <w:b/>
        </w:rPr>
        <w:t xml:space="preserve"> BS array antenna parameter 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2"/>
        <w:gridCol w:w="1257"/>
        <w:gridCol w:w="1357"/>
        <w:gridCol w:w="1357"/>
      </w:tblGrid>
      <w:tr w:rsidR="008A7DE9" w:rsidRPr="000C0827" w14:paraId="064FF511" w14:textId="77777777" w:rsidTr="00824C6E">
        <w:trPr>
          <w:tblHeader/>
          <w:jc w:val="center"/>
        </w:trPr>
        <w:tc>
          <w:tcPr>
            <w:tcW w:w="0" w:type="auto"/>
            <w:vMerge w:val="restart"/>
          </w:tcPr>
          <w:p w14:paraId="5D36D31E" w14:textId="77777777" w:rsidR="008A7DE9" w:rsidRDefault="008A7DE9" w:rsidP="00824C6E">
            <w:pPr>
              <w:keepNext/>
              <w:keepLines/>
              <w:spacing w:after="0"/>
              <w:jc w:val="center"/>
              <w:rPr>
                <w:b/>
                <w:sz w:val="18"/>
              </w:rPr>
            </w:pPr>
            <w:r>
              <w:rPr>
                <w:b/>
                <w:sz w:val="18"/>
              </w:rPr>
              <w:t>Parameter</w:t>
            </w:r>
          </w:p>
          <w:p w14:paraId="1B4DFBC5" w14:textId="77777777" w:rsidR="008A7DE9" w:rsidRDefault="008A7DE9" w:rsidP="00824C6E">
            <w:pPr>
              <w:keepNext/>
              <w:keepLines/>
              <w:spacing w:after="0"/>
              <w:jc w:val="center"/>
              <w:rPr>
                <w:b/>
                <w:sz w:val="18"/>
              </w:rPr>
            </w:pPr>
            <w:r>
              <w:rPr>
                <w:b/>
                <w:sz w:val="18"/>
              </w:rPr>
              <w:t>symbol</w:t>
            </w:r>
          </w:p>
        </w:tc>
        <w:tc>
          <w:tcPr>
            <w:tcW w:w="0" w:type="auto"/>
            <w:gridSpan w:val="3"/>
          </w:tcPr>
          <w:p w14:paraId="19C06E30" w14:textId="77777777" w:rsidR="008A7DE9" w:rsidRDefault="008A7DE9" w:rsidP="00824C6E">
            <w:pPr>
              <w:keepNext/>
              <w:keepLines/>
              <w:spacing w:after="0"/>
              <w:jc w:val="center"/>
              <w:rPr>
                <w:b/>
                <w:sz w:val="18"/>
              </w:rPr>
            </w:pPr>
            <w:r>
              <w:rPr>
                <w:b/>
                <w:sz w:val="18"/>
              </w:rPr>
              <w:t>Parameter set</w:t>
            </w:r>
          </w:p>
        </w:tc>
      </w:tr>
      <w:tr w:rsidR="008A7DE9" w:rsidRPr="000C0827" w14:paraId="42858DDB" w14:textId="77777777" w:rsidTr="00824C6E">
        <w:trPr>
          <w:tblHeader/>
          <w:jc w:val="center"/>
        </w:trPr>
        <w:tc>
          <w:tcPr>
            <w:tcW w:w="0" w:type="auto"/>
            <w:vMerge/>
          </w:tcPr>
          <w:p w14:paraId="4479478C" w14:textId="77777777" w:rsidR="008A7DE9" w:rsidRDefault="008A7DE9" w:rsidP="00824C6E">
            <w:pPr>
              <w:keepNext/>
              <w:keepLines/>
              <w:spacing w:after="0"/>
              <w:jc w:val="center"/>
              <w:rPr>
                <w:b/>
                <w:sz w:val="18"/>
              </w:rPr>
            </w:pPr>
          </w:p>
        </w:tc>
        <w:tc>
          <w:tcPr>
            <w:tcW w:w="0" w:type="auto"/>
          </w:tcPr>
          <w:p w14:paraId="7BBA8C70" w14:textId="77777777" w:rsidR="008A7DE9" w:rsidRDefault="008A7DE9" w:rsidP="00824C6E">
            <w:pPr>
              <w:keepNext/>
              <w:keepLines/>
              <w:spacing w:after="0"/>
              <w:jc w:val="center"/>
              <w:rPr>
                <w:b/>
                <w:sz w:val="18"/>
              </w:rPr>
            </w:pPr>
            <w:r>
              <w:rPr>
                <w:b/>
                <w:sz w:val="18"/>
              </w:rPr>
              <w:t>A</w:t>
            </w:r>
          </w:p>
        </w:tc>
        <w:tc>
          <w:tcPr>
            <w:tcW w:w="0" w:type="auto"/>
          </w:tcPr>
          <w:p w14:paraId="3EAAA8F0" w14:textId="77777777" w:rsidR="008A7DE9" w:rsidRDefault="008A7DE9" w:rsidP="00824C6E">
            <w:pPr>
              <w:keepNext/>
              <w:keepLines/>
              <w:spacing w:after="0"/>
              <w:jc w:val="center"/>
              <w:rPr>
                <w:b/>
                <w:sz w:val="18"/>
              </w:rPr>
            </w:pPr>
            <w:r>
              <w:rPr>
                <w:b/>
                <w:sz w:val="18"/>
              </w:rPr>
              <w:t>B</w:t>
            </w:r>
          </w:p>
        </w:tc>
        <w:tc>
          <w:tcPr>
            <w:tcW w:w="0" w:type="auto"/>
          </w:tcPr>
          <w:p w14:paraId="341FC998" w14:textId="77777777" w:rsidR="008A7DE9" w:rsidRDefault="008A7DE9" w:rsidP="00824C6E">
            <w:pPr>
              <w:keepNext/>
              <w:keepLines/>
              <w:spacing w:after="0"/>
              <w:jc w:val="center"/>
              <w:rPr>
                <w:b/>
                <w:sz w:val="18"/>
              </w:rPr>
            </w:pPr>
            <w:r>
              <w:rPr>
                <w:b/>
                <w:sz w:val="18"/>
              </w:rPr>
              <w:t>C</w:t>
            </w:r>
          </w:p>
        </w:tc>
      </w:tr>
      <w:tr w:rsidR="008A7DE9" w:rsidRPr="000C0827" w14:paraId="6D354A1C" w14:textId="77777777" w:rsidTr="00824C6E">
        <w:trPr>
          <w:jc w:val="center"/>
        </w:trPr>
        <w:tc>
          <w:tcPr>
            <w:tcW w:w="0" w:type="auto"/>
          </w:tcPr>
          <w:p w14:paraId="189FE8E5" w14:textId="77777777" w:rsidR="008A7DE9" w:rsidRDefault="008A7DE9" w:rsidP="00824C6E">
            <w:pPr>
              <w:keepNext/>
              <w:keepLines/>
              <w:spacing w:after="0"/>
              <w:jc w:val="center"/>
              <w:rPr>
                <w:sz w:val="18"/>
                <w:szCs w:val="18"/>
              </w:rPr>
            </w:pPr>
            <w:r w:rsidRPr="004A0616">
              <w:rPr>
                <w:rFonts w:ascii="Cambria Math" w:hAnsi="Cambria Math"/>
                <w:i/>
                <w:sz w:val="18"/>
                <w:szCs w:val="18"/>
              </w:rPr>
              <w:t>A</w:t>
            </w:r>
            <w:r w:rsidRPr="004A0616">
              <w:rPr>
                <w:rFonts w:ascii="Cambria Math" w:hAnsi="Cambria Math"/>
                <w:i/>
                <w:sz w:val="18"/>
                <w:szCs w:val="18"/>
                <w:vertAlign w:val="subscript"/>
              </w:rPr>
              <w:t>m</w:t>
            </w:r>
          </w:p>
        </w:tc>
        <w:tc>
          <w:tcPr>
            <w:tcW w:w="0" w:type="auto"/>
          </w:tcPr>
          <w:p w14:paraId="49B666F7" w14:textId="77777777" w:rsidR="008A7DE9" w:rsidRDefault="008A7DE9" w:rsidP="00824C6E">
            <w:pPr>
              <w:keepNext/>
              <w:keepLines/>
              <w:spacing w:after="0"/>
              <w:jc w:val="center"/>
              <w:rPr>
                <w:sz w:val="18"/>
                <w:szCs w:val="18"/>
              </w:rPr>
            </w:pPr>
            <w:r>
              <w:rPr>
                <w:sz w:val="18"/>
                <w:szCs w:val="18"/>
              </w:rPr>
              <w:t>30 dB</w:t>
            </w:r>
          </w:p>
        </w:tc>
        <w:tc>
          <w:tcPr>
            <w:tcW w:w="0" w:type="auto"/>
          </w:tcPr>
          <w:p w14:paraId="75990066" w14:textId="77777777" w:rsidR="008A7DE9" w:rsidRDefault="008A7DE9" w:rsidP="00824C6E">
            <w:pPr>
              <w:keepNext/>
              <w:keepLines/>
              <w:spacing w:after="0"/>
              <w:jc w:val="center"/>
              <w:rPr>
                <w:sz w:val="18"/>
                <w:szCs w:val="18"/>
              </w:rPr>
            </w:pPr>
            <w:r>
              <w:rPr>
                <w:sz w:val="18"/>
                <w:szCs w:val="18"/>
              </w:rPr>
              <w:t>30 dB</w:t>
            </w:r>
          </w:p>
        </w:tc>
        <w:tc>
          <w:tcPr>
            <w:tcW w:w="0" w:type="auto"/>
          </w:tcPr>
          <w:p w14:paraId="09B12DC3" w14:textId="77777777" w:rsidR="008A7DE9" w:rsidRDefault="008A7DE9" w:rsidP="00824C6E">
            <w:pPr>
              <w:keepNext/>
              <w:keepLines/>
              <w:spacing w:after="0"/>
              <w:jc w:val="center"/>
              <w:rPr>
                <w:sz w:val="18"/>
                <w:szCs w:val="18"/>
              </w:rPr>
            </w:pPr>
            <w:r>
              <w:rPr>
                <w:sz w:val="18"/>
                <w:szCs w:val="18"/>
              </w:rPr>
              <w:t>30 dB</w:t>
            </w:r>
          </w:p>
        </w:tc>
      </w:tr>
      <w:tr w:rsidR="008A7DE9" w:rsidRPr="000C0827" w14:paraId="64CBF769" w14:textId="77777777" w:rsidTr="00824C6E">
        <w:trPr>
          <w:jc w:val="center"/>
        </w:trPr>
        <w:tc>
          <w:tcPr>
            <w:tcW w:w="0" w:type="auto"/>
          </w:tcPr>
          <w:p w14:paraId="3068FDD2" w14:textId="77777777" w:rsidR="008A7DE9" w:rsidRDefault="008A7DE9" w:rsidP="00824C6E">
            <w:pPr>
              <w:keepNext/>
              <w:keepLines/>
              <w:spacing w:after="0"/>
              <w:jc w:val="center"/>
              <w:rPr>
                <w:sz w:val="18"/>
                <w:lang w:eastAsia="x-none"/>
              </w:rPr>
            </w:pPr>
            <w:r w:rsidRPr="004A0616">
              <w:rPr>
                <w:rFonts w:ascii="Cambria Math" w:hAnsi="Cambria Math"/>
                <w:i/>
                <w:sz w:val="18"/>
                <w:lang w:eastAsia="x-none"/>
              </w:rPr>
              <w:t>SLA</w:t>
            </w:r>
            <w:r w:rsidRPr="004A0616">
              <w:rPr>
                <w:rFonts w:ascii="Cambria Math" w:hAnsi="Cambria Math"/>
                <w:i/>
                <w:sz w:val="18"/>
                <w:vertAlign w:val="subscript"/>
                <w:lang w:eastAsia="x-none"/>
              </w:rPr>
              <w:t>v</w:t>
            </w:r>
          </w:p>
        </w:tc>
        <w:tc>
          <w:tcPr>
            <w:tcW w:w="0" w:type="auto"/>
          </w:tcPr>
          <w:p w14:paraId="46DE3FA0" w14:textId="77777777" w:rsidR="008A7DE9" w:rsidRDefault="008A7DE9" w:rsidP="00824C6E">
            <w:pPr>
              <w:keepNext/>
              <w:keepLines/>
              <w:spacing w:after="0"/>
              <w:jc w:val="center"/>
              <w:rPr>
                <w:sz w:val="18"/>
                <w:lang w:eastAsia="x-none"/>
              </w:rPr>
            </w:pPr>
            <w:r>
              <w:rPr>
                <w:sz w:val="18"/>
                <w:lang w:eastAsia="x-none"/>
              </w:rPr>
              <w:t>30 dB</w:t>
            </w:r>
          </w:p>
        </w:tc>
        <w:tc>
          <w:tcPr>
            <w:tcW w:w="0" w:type="auto"/>
          </w:tcPr>
          <w:p w14:paraId="573BAAE6" w14:textId="77777777" w:rsidR="008A7DE9" w:rsidRDefault="008A7DE9" w:rsidP="00824C6E">
            <w:pPr>
              <w:keepNext/>
              <w:keepLines/>
              <w:spacing w:after="0"/>
              <w:jc w:val="center"/>
              <w:rPr>
                <w:sz w:val="18"/>
                <w:lang w:eastAsia="x-none"/>
              </w:rPr>
            </w:pPr>
            <w:r>
              <w:rPr>
                <w:sz w:val="18"/>
                <w:lang w:eastAsia="x-none"/>
              </w:rPr>
              <w:t>30 dB</w:t>
            </w:r>
          </w:p>
        </w:tc>
        <w:tc>
          <w:tcPr>
            <w:tcW w:w="0" w:type="auto"/>
          </w:tcPr>
          <w:p w14:paraId="2718283A" w14:textId="77777777" w:rsidR="008A7DE9" w:rsidRDefault="008A7DE9" w:rsidP="00824C6E">
            <w:pPr>
              <w:keepNext/>
              <w:keepLines/>
              <w:spacing w:after="0"/>
              <w:jc w:val="center"/>
              <w:rPr>
                <w:sz w:val="18"/>
                <w:lang w:eastAsia="x-none"/>
              </w:rPr>
            </w:pPr>
            <w:r>
              <w:rPr>
                <w:sz w:val="18"/>
                <w:lang w:eastAsia="x-none"/>
              </w:rPr>
              <w:t>30 dB</w:t>
            </w:r>
          </w:p>
        </w:tc>
      </w:tr>
      <w:tr w:rsidR="008A7DE9" w:rsidRPr="000C0827" w14:paraId="217D7BD5" w14:textId="77777777" w:rsidTr="00824C6E">
        <w:trPr>
          <w:jc w:val="center"/>
        </w:trPr>
        <w:tc>
          <w:tcPr>
            <w:tcW w:w="0" w:type="auto"/>
          </w:tcPr>
          <w:p w14:paraId="7FDF55C7" w14:textId="77777777" w:rsidR="008A7DE9" w:rsidRDefault="008A7DE9" w:rsidP="00824C6E">
            <w:pPr>
              <w:keepNext/>
              <w:keepLines/>
              <w:spacing w:after="0"/>
              <w:jc w:val="center"/>
              <w:rPr>
                <w:sz w:val="18"/>
                <w:lang w:eastAsia="x-none"/>
              </w:rPr>
            </w:pPr>
            <w:r w:rsidRPr="00D572B7">
              <w:rPr>
                <w:rFonts w:ascii="Symbol" w:hAnsi="Symbol"/>
                <w:i/>
                <w:sz w:val="18"/>
                <w:lang w:eastAsia="x-none"/>
              </w:rPr>
              <w:t></w:t>
            </w:r>
            <w:r w:rsidRPr="00D572B7">
              <w:rPr>
                <w:i/>
                <w:sz w:val="18"/>
                <w:vertAlign w:val="subscript"/>
                <w:lang w:eastAsia="x-none"/>
              </w:rPr>
              <w:t>3dB</w:t>
            </w:r>
          </w:p>
        </w:tc>
        <w:tc>
          <w:tcPr>
            <w:tcW w:w="0" w:type="auto"/>
          </w:tcPr>
          <w:p w14:paraId="35EA9CF1" w14:textId="77777777" w:rsidR="008A7DE9" w:rsidRDefault="008A7DE9" w:rsidP="00824C6E">
            <w:pPr>
              <w:keepNext/>
              <w:keepLines/>
              <w:spacing w:after="0"/>
              <w:jc w:val="center"/>
              <w:rPr>
                <w:sz w:val="18"/>
                <w:lang w:eastAsia="x-none"/>
              </w:rPr>
            </w:pPr>
            <w:r>
              <w:rPr>
                <w:sz w:val="18"/>
                <w:lang w:eastAsia="x-none"/>
              </w:rPr>
              <w:t>90</w:t>
            </w:r>
            <w:r w:rsidRPr="009C2C69">
              <w:rPr>
                <w:sz w:val="18"/>
                <w:vertAlign w:val="superscript"/>
                <w:lang w:eastAsia="x-none"/>
              </w:rPr>
              <w:t>o</w:t>
            </w:r>
          </w:p>
        </w:tc>
        <w:tc>
          <w:tcPr>
            <w:tcW w:w="0" w:type="auto"/>
          </w:tcPr>
          <w:p w14:paraId="0493A7E4" w14:textId="77777777" w:rsidR="008A7DE9" w:rsidRDefault="008A7DE9" w:rsidP="00824C6E">
            <w:pPr>
              <w:keepNext/>
              <w:keepLines/>
              <w:spacing w:after="0"/>
              <w:jc w:val="center"/>
              <w:rPr>
                <w:sz w:val="18"/>
                <w:lang w:eastAsia="x-none"/>
              </w:rPr>
            </w:pPr>
            <w:r>
              <w:rPr>
                <w:sz w:val="18"/>
                <w:lang w:eastAsia="x-none"/>
              </w:rPr>
              <w:t>90</w:t>
            </w:r>
            <w:r w:rsidRPr="00075835">
              <w:rPr>
                <w:sz w:val="18"/>
                <w:vertAlign w:val="superscript"/>
                <w:lang w:eastAsia="x-none"/>
              </w:rPr>
              <w:t>o</w:t>
            </w:r>
          </w:p>
        </w:tc>
        <w:tc>
          <w:tcPr>
            <w:tcW w:w="0" w:type="auto"/>
          </w:tcPr>
          <w:p w14:paraId="2F9C7D3E" w14:textId="77777777" w:rsidR="008A7DE9" w:rsidRDefault="008A7DE9" w:rsidP="00824C6E">
            <w:pPr>
              <w:keepNext/>
              <w:keepLines/>
              <w:spacing w:after="0"/>
              <w:jc w:val="center"/>
              <w:rPr>
                <w:sz w:val="18"/>
                <w:lang w:eastAsia="x-none"/>
              </w:rPr>
            </w:pPr>
            <w:r>
              <w:rPr>
                <w:sz w:val="18"/>
                <w:lang w:eastAsia="x-none"/>
              </w:rPr>
              <w:t>90</w:t>
            </w:r>
            <w:r w:rsidRPr="00075835">
              <w:rPr>
                <w:sz w:val="18"/>
                <w:vertAlign w:val="superscript"/>
                <w:lang w:eastAsia="x-none"/>
              </w:rPr>
              <w:t>o</w:t>
            </w:r>
          </w:p>
        </w:tc>
      </w:tr>
      <w:tr w:rsidR="008A7DE9" w:rsidRPr="000C0827" w14:paraId="1724F813" w14:textId="77777777" w:rsidTr="00824C6E">
        <w:trPr>
          <w:jc w:val="center"/>
        </w:trPr>
        <w:tc>
          <w:tcPr>
            <w:tcW w:w="0" w:type="auto"/>
          </w:tcPr>
          <w:p w14:paraId="660458B8" w14:textId="77777777" w:rsidR="008A7DE9" w:rsidRDefault="008A7DE9" w:rsidP="00824C6E">
            <w:pPr>
              <w:keepNext/>
              <w:keepLines/>
              <w:spacing w:after="0"/>
              <w:jc w:val="center"/>
              <w:rPr>
                <w:sz w:val="18"/>
                <w:lang w:eastAsia="x-none"/>
              </w:rPr>
            </w:pPr>
            <w:r w:rsidRPr="00D572B7">
              <w:rPr>
                <w:rFonts w:ascii="Symbol" w:hAnsi="Symbol"/>
                <w:i/>
                <w:sz w:val="18"/>
                <w:lang w:eastAsia="x-none"/>
              </w:rPr>
              <w:t></w:t>
            </w:r>
            <w:r w:rsidRPr="00D572B7">
              <w:rPr>
                <w:i/>
                <w:sz w:val="18"/>
                <w:vertAlign w:val="subscript"/>
                <w:lang w:eastAsia="x-none"/>
              </w:rPr>
              <w:t>3dB</w:t>
            </w:r>
          </w:p>
        </w:tc>
        <w:tc>
          <w:tcPr>
            <w:tcW w:w="0" w:type="auto"/>
          </w:tcPr>
          <w:p w14:paraId="4FCC697A" w14:textId="77777777" w:rsidR="008A7DE9" w:rsidRDefault="008A7DE9" w:rsidP="00824C6E">
            <w:pPr>
              <w:keepNext/>
              <w:keepLines/>
              <w:spacing w:after="0"/>
              <w:jc w:val="center"/>
              <w:rPr>
                <w:sz w:val="18"/>
                <w:lang w:eastAsia="x-none"/>
              </w:rPr>
            </w:pPr>
            <w:r>
              <w:rPr>
                <w:sz w:val="18"/>
                <w:lang w:eastAsia="x-none"/>
              </w:rPr>
              <w:t>90</w:t>
            </w:r>
            <w:r w:rsidRPr="00075835">
              <w:rPr>
                <w:sz w:val="18"/>
                <w:vertAlign w:val="superscript"/>
                <w:lang w:eastAsia="x-none"/>
              </w:rPr>
              <w:t>o</w:t>
            </w:r>
          </w:p>
        </w:tc>
        <w:tc>
          <w:tcPr>
            <w:tcW w:w="0" w:type="auto"/>
          </w:tcPr>
          <w:p w14:paraId="6FF756F7" w14:textId="77777777" w:rsidR="008A7DE9" w:rsidRDefault="008A7DE9" w:rsidP="00824C6E">
            <w:pPr>
              <w:keepNext/>
              <w:keepLines/>
              <w:spacing w:after="0"/>
              <w:jc w:val="center"/>
              <w:rPr>
                <w:sz w:val="18"/>
                <w:lang w:eastAsia="x-none"/>
              </w:rPr>
            </w:pPr>
            <w:r>
              <w:rPr>
                <w:sz w:val="18"/>
                <w:lang w:eastAsia="x-none"/>
              </w:rPr>
              <w:t>90</w:t>
            </w:r>
            <w:r w:rsidRPr="00075835">
              <w:rPr>
                <w:sz w:val="18"/>
                <w:vertAlign w:val="superscript"/>
                <w:lang w:eastAsia="x-none"/>
              </w:rPr>
              <w:t>o</w:t>
            </w:r>
          </w:p>
        </w:tc>
        <w:tc>
          <w:tcPr>
            <w:tcW w:w="0" w:type="auto"/>
          </w:tcPr>
          <w:p w14:paraId="7ED04646" w14:textId="77777777" w:rsidR="008A7DE9" w:rsidRDefault="008A7DE9" w:rsidP="00824C6E">
            <w:pPr>
              <w:keepNext/>
              <w:keepLines/>
              <w:spacing w:after="0"/>
              <w:jc w:val="center"/>
              <w:rPr>
                <w:sz w:val="18"/>
                <w:lang w:eastAsia="x-none"/>
              </w:rPr>
            </w:pPr>
            <w:r>
              <w:rPr>
                <w:sz w:val="18"/>
                <w:lang w:eastAsia="x-none"/>
              </w:rPr>
              <w:t>90</w:t>
            </w:r>
            <w:r w:rsidRPr="00075835">
              <w:rPr>
                <w:sz w:val="18"/>
                <w:vertAlign w:val="superscript"/>
                <w:lang w:eastAsia="x-none"/>
              </w:rPr>
              <w:t>o</w:t>
            </w:r>
          </w:p>
        </w:tc>
      </w:tr>
      <w:tr w:rsidR="008A7DE9" w:rsidRPr="000C0827" w14:paraId="2CC932FE" w14:textId="77777777" w:rsidTr="00824C6E">
        <w:trPr>
          <w:jc w:val="center"/>
        </w:trPr>
        <w:tc>
          <w:tcPr>
            <w:tcW w:w="0" w:type="auto"/>
          </w:tcPr>
          <w:p w14:paraId="004DA222" w14:textId="77777777" w:rsidR="008A7DE9" w:rsidRDefault="008A7DE9" w:rsidP="00824C6E">
            <w:pPr>
              <w:keepNext/>
              <w:keepLines/>
              <w:spacing w:after="0"/>
              <w:jc w:val="center"/>
              <w:rPr>
                <w:sz w:val="18"/>
                <w:lang w:eastAsia="x-none"/>
              </w:rPr>
            </w:pPr>
            <w:r w:rsidRPr="004A0616">
              <w:rPr>
                <w:rFonts w:ascii="Cambria Math" w:hAnsi="Cambria Math"/>
                <w:i/>
                <w:sz w:val="18"/>
                <w:lang w:eastAsia="x-none"/>
              </w:rPr>
              <w:t>G</w:t>
            </w:r>
            <w:r w:rsidRPr="004A0616">
              <w:rPr>
                <w:rFonts w:ascii="Cambria Math" w:hAnsi="Cambria Math"/>
                <w:i/>
                <w:sz w:val="18"/>
                <w:vertAlign w:val="subscript"/>
                <w:lang w:eastAsia="x-none"/>
              </w:rPr>
              <w:t>E,max</w:t>
            </w:r>
          </w:p>
        </w:tc>
        <w:tc>
          <w:tcPr>
            <w:tcW w:w="0" w:type="auto"/>
          </w:tcPr>
          <w:p w14:paraId="3D51B2CA" w14:textId="77777777" w:rsidR="008A7DE9" w:rsidRDefault="008A7DE9" w:rsidP="00824C6E">
            <w:pPr>
              <w:keepNext/>
              <w:keepLines/>
              <w:spacing w:after="0"/>
              <w:jc w:val="center"/>
              <w:rPr>
                <w:sz w:val="18"/>
                <w:lang w:eastAsia="x-none"/>
              </w:rPr>
            </w:pPr>
            <w:r>
              <w:rPr>
                <w:sz w:val="18"/>
                <w:lang w:eastAsia="x-none"/>
              </w:rPr>
              <w:t>4.5 dBi</w:t>
            </w:r>
          </w:p>
        </w:tc>
        <w:tc>
          <w:tcPr>
            <w:tcW w:w="0" w:type="auto"/>
          </w:tcPr>
          <w:p w14:paraId="0244D152" w14:textId="77777777" w:rsidR="008A7DE9" w:rsidRDefault="008A7DE9" w:rsidP="00824C6E">
            <w:pPr>
              <w:keepNext/>
              <w:keepLines/>
              <w:spacing w:after="0"/>
              <w:jc w:val="center"/>
              <w:rPr>
                <w:sz w:val="18"/>
                <w:lang w:eastAsia="x-none"/>
              </w:rPr>
            </w:pPr>
            <w:r>
              <w:rPr>
                <w:sz w:val="18"/>
                <w:lang w:eastAsia="x-none"/>
              </w:rPr>
              <w:t>4.5 dBi</w:t>
            </w:r>
          </w:p>
        </w:tc>
        <w:tc>
          <w:tcPr>
            <w:tcW w:w="0" w:type="auto"/>
          </w:tcPr>
          <w:p w14:paraId="251EE1CD" w14:textId="77777777" w:rsidR="008A7DE9" w:rsidRDefault="008A7DE9" w:rsidP="00824C6E">
            <w:pPr>
              <w:keepNext/>
              <w:keepLines/>
              <w:spacing w:after="0"/>
              <w:jc w:val="center"/>
              <w:rPr>
                <w:sz w:val="18"/>
                <w:lang w:eastAsia="x-none"/>
              </w:rPr>
            </w:pPr>
            <w:r>
              <w:rPr>
                <w:sz w:val="18"/>
                <w:lang w:eastAsia="x-none"/>
              </w:rPr>
              <w:t>4.5 dBi</w:t>
            </w:r>
          </w:p>
        </w:tc>
      </w:tr>
      <w:tr w:rsidR="008A7DE9" w:rsidRPr="000C0827" w14:paraId="6E3C9DB6" w14:textId="77777777" w:rsidTr="00824C6E">
        <w:trPr>
          <w:jc w:val="center"/>
        </w:trPr>
        <w:tc>
          <w:tcPr>
            <w:tcW w:w="0" w:type="auto"/>
          </w:tcPr>
          <w:p w14:paraId="3DB6099F" w14:textId="77777777" w:rsidR="008A7DE9" w:rsidRDefault="008A7DE9" w:rsidP="00824C6E">
            <w:pPr>
              <w:keepNext/>
              <w:keepLines/>
              <w:spacing w:after="0"/>
              <w:jc w:val="center"/>
              <w:rPr>
                <w:sz w:val="18"/>
                <w:lang w:eastAsia="x-none"/>
              </w:rPr>
            </w:pPr>
            <w:r w:rsidRPr="00C83EC4">
              <w:rPr>
                <w:rFonts w:ascii="Cambria Math" w:hAnsi="Cambria Math"/>
                <w:i/>
                <w:sz w:val="18"/>
                <w:lang w:eastAsia="x-none"/>
              </w:rPr>
              <w:t>L</w:t>
            </w:r>
            <w:r w:rsidRPr="00C83EC4">
              <w:rPr>
                <w:rFonts w:ascii="Cambria Math" w:hAnsi="Cambria Math"/>
                <w:i/>
                <w:sz w:val="18"/>
                <w:vertAlign w:val="subscript"/>
                <w:lang w:eastAsia="x-none"/>
              </w:rPr>
              <w:t>E</w:t>
            </w:r>
          </w:p>
        </w:tc>
        <w:tc>
          <w:tcPr>
            <w:tcW w:w="0" w:type="auto"/>
          </w:tcPr>
          <w:p w14:paraId="0B9C0051" w14:textId="77777777" w:rsidR="008A7DE9" w:rsidRDefault="008A7DE9" w:rsidP="00824C6E">
            <w:pPr>
              <w:keepNext/>
              <w:keepLines/>
              <w:spacing w:after="0"/>
              <w:jc w:val="center"/>
              <w:rPr>
                <w:sz w:val="18"/>
                <w:lang w:eastAsia="x-none"/>
              </w:rPr>
            </w:pPr>
            <w:r>
              <w:rPr>
                <w:sz w:val="18"/>
                <w:lang w:eastAsia="x-none"/>
              </w:rPr>
              <w:t>3.0 dB</w:t>
            </w:r>
          </w:p>
        </w:tc>
        <w:tc>
          <w:tcPr>
            <w:tcW w:w="0" w:type="auto"/>
          </w:tcPr>
          <w:p w14:paraId="7AC4D7F2" w14:textId="77777777" w:rsidR="008A7DE9" w:rsidRDefault="008A7DE9" w:rsidP="00824C6E">
            <w:pPr>
              <w:keepNext/>
              <w:keepLines/>
              <w:spacing w:after="0"/>
              <w:jc w:val="center"/>
              <w:rPr>
                <w:sz w:val="18"/>
                <w:lang w:eastAsia="x-none"/>
              </w:rPr>
            </w:pPr>
            <w:r>
              <w:rPr>
                <w:sz w:val="18"/>
                <w:lang w:eastAsia="x-none"/>
              </w:rPr>
              <w:t>3.0 dB</w:t>
            </w:r>
          </w:p>
        </w:tc>
        <w:tc>
          <w:tcPr>
            <w:tcW w:w="0" w:type="auto"/>
          </w:tcPr>
          <w:p w14:paraId="6C9D6BC7" w14:textId="77777777" w:rsidR="008A7DE9" w:rsidRDefault="008A7DE9" w:rsidP="00824C6E">
            <w:pPr>
              <w:keepNext/>
              <w:keepLines/>
              <w:spacing w:after="0"/>
              <w:jc w:val="center"/>
              <w:rPr>
                <w:sz w:val="18"/>
                <w:lang w:eastAsia="x-none"/>
              </w:rPr>
            </w:pPr>
            <w:r>
              <w:rPr>
                <w:sz w:val="18"/>
                <w:lang w:eastAsia="x-none"/>
              </w:rPr>
              <w:t>3.0 dB</w:t>
            </w:r>
          </w:p>
        </w:tc>
      </w:tr>
      <w:tr w:rsidR="008A7DE9" w:rsidRPr="000C0827" w14:paraId="41AFB3DA" w14:textId="77777777" w:rsidTr="00824C6E">
        <w:trPr>
          <w:jc w:val="center"/>
        </w:trPr>
        <w:tc>
          <w:tcPr>
            <w:tcW w:w="0" w:type="auto"/>
          </w:tcPr>
          <w:p w14:paraId="267B4907" w14:textId="77777777" w:rsidR="008A7DE9" w:rsidRPr="004A0616" w:rsidRDefault="008A7DE9" w:rsidP="00824C6E">
            <w:pPr>
              <w:keepNext/>
              <w:keepLines/>
              <w:spacing w:after="0"/>
              <w:jc w:val="center"/>
              <w:rPr>
                <w:rFonts w:ascii="Cambria Math" w:hAnsi="Cambria Math"/>
                <w:i/>
                <w:sz w:val="18"/>
                <w:lang w:eastAsia="x-none"/>
              </w:rPr>
            </w:pPr>
            <w:r>
              <w:rPr>
                <w:rFonts w:ascii="Cambria Math" w:hAnsi="Cambria Math"/>
                <w:i/>
                <w:sz w:val="18"/>
                <w:lang w:eastAsia="x-none"/>
              </w:rPr>
              <w:t>(M</w:t>
            </w:r>
            <w:r w:rsidRPr="00EA6E4E">
              <w:rPr>
                <w:rFonts w:ascii="Cambria Math" w:hAnsi="Cambria Math"/>
                <w:i/>
                <w:sz w:val="18"/>
                <w:vertAlign w:val="subscript"/>
                <w:lang w:eastAsia="x-none"/>
              </w:rPr>
              <w:t>g</w:t>
            </w:r>
            <w:r>
              <w:rPr>
                <w:rFonts w:ascii="Cambria Math" w:hAnsi="Cambria Math"/>
                <w:i/>
                <w:sz w:val="18"/>
                <w:lang w:eastAsia="x-none"/>
              </w:rPr>
              <w:t>, N</w:t>
            </w:r>
            <w:r w:rsidRPr="00EA6E4E">
              <w:rPr>
                <w:rFonts w:ascii="Cambria Math" w:hAnsi="Cambria Math"/>
                <w:i/>
                <w:sz w:val="18"/>
                <w:vertAlign w:val="subscript"/>
                <w:lang w:eastAsia="x-none"/>
              </w:rPr>
              <w:t>g</w:t>
            </w:r>
            <w:r>
              <w:rPr>
                <w:rFonts w:ascii="Cambria Math" w:hAnsi="Cambria Math"/>
                <w:i/>
                <w:sz w:val="18"/>
                <w:lang w:eastAsia="x-none"/>
              </w:rPr>
              <w:t>, M, N, P)</w:t>
            </w:r>
          </w:p>
        </w:tc>
        <w:tc>
          <w:tcPr>
            <w:tcW w:w="0" w:type="auto"/>
          </w:tcPr>
          <w:p w14:paraId="62AD5966" w14:textId="77777777" w:rsidR="008A7DE9" w:rsidRDefault="008A7DE9" w:rsidP="00824C6E">
            <w:pPr>
              <w:keepNext/>
              <w:keepLines/>
              <w:spacing w:after="0"/>
              <w:jc w:val="center"/>
              <w:rPr>
                <w:sz w:val="18"/>
                <w:lang w:eastAsia="x-none"/>
              </w:rPr>
            </w:pPr>
            <w:r>
              <w:rPr>
                <w:sz w:val="18"/>
                <w:lang w:eastAsia="x-none"/>
              </w:rPr>
              <w:t>(1, 1, 8, 16, 2)</w:t>
            </w:r>
          </w:p>
        </w:tc>
        <w:tc>
          <w:tcPr>
            <w:tcW w:w="0" w:type="auto"/>
          </w:tcPr>
          <w:p w14:paraId="2F4B7F50" w14:textId="77777777" w:rsidR="008A7DE9" w:rsidRDefault="008A7DE9" w:rsidP="00824C6E">
            <w:pPr>
              <w:keepNext/>
              <w:keepLines/>
              <w:spacing w:after="0"/>
              <w:jc w:val="center"/>
              <w:rPr>
                <w:sz w:val="18"/>
                <w:lang w:eastAsia="x-none"/>
              </w:rPr>
            </w:pPr>
            <w:r>
              <w:rPr>
                <w:sz w:val="18"/>
                <w:lang w:eastAsia="x-none"/>
              </w:rPr>
              <w:t>(1, 1, 16, 32, 2)</w:t>
            </w:r>
          </w:p>
        </w:tc>
        <w:tc>
          <w:tcPr>
            <w:tcW w:w="0" w:type="auto"/>
          </w:tcPr>
          <w:p w14:paraId="7E5FF10E" w14:textId="77777777" w:rsidR="008A7DE9" w:rsidRDefault="008A7DE9" w:rsidP="00824C6E">
            <w:pPr>
              <w:keepNext/>
              <w:keepLines/>
              <w:spacing w:after="0"/>
              <w:jc w:val="center"/>
              <w:rPr>
                <w:sz w:val="18"/>
                <w:lang w:eastAsia="x-none"/>
              </w:rPr>
            </w:pPr>
            <w:r>
              <w:rPr>
                <w:sz w:val="18"/>
                <w:lang w:eastAsia="x-none"/>
              </w:rPr>
              <w:t>(1, 1, 32, 64, 2)</w:t>
            </w:r>
          </w:p>
        </w:tc>
      </w:tr>
      <w:tr w:rsidR="008A7DE9" w:rsidRPr="000C0827" w14:paraId="2BB08D94" w14:textId="77777777" w:rsidTr="00824C6E">
        <w:trPr>
          <w:jc w:val="center"/>
        </w:trPr>
        <w:tc>
          <w:tcPr>
            <w:tcW w:w="0" w:type="auto"/>
          </w:tcPr>
          <w:p w14:paraId="0C937F26" w14:textId="77777777" w:rsidR="008A7DE9" w:rsidRDefault="008A7DE9" w:rsidP="00824C6E">
            <w:pPr>
              <w:keepNext/>
              <w:keepLines/>
              <w:spacing w:after="0"/>
              <w:jc w:val="center"/>
              <w:rPr>
                <w:sz w:val="18"/>
                <w:lang w:eastAsia="x-none"/>
              </w:rPr>
            </w:pPr>
            <w:r w:rsidRPr="004A0616">
              <w:rPr>
                <w:rFonts w:ascii="Cambria Math" w:hAnsi="Cambria Math"/>
                <w:i/>
                <w:sz w:val="18"/>
                <w:lang w:eastAsia="x-none"/>
              </w:rPr>
              <w:t>d</w:t>
            </w:r>
            <w:r w:rsidRPr="004A0616">
              <w:rPr>
                <w:rFonts w:ascii="Cambria Math" w:hAnsi="Cambria Math"/>
                <w:i/>
                <w:sz w:val="18"/>
                <w:vertAlign w:val="subscript"/>
                <w:lang w:eastAsia="x-none"/>
              </w:rPr>
              <w:t>h</w:t>
            </w:r>
          </w:p>
        </w:tc>
        <w:tc>
          <w:tcPr>
            <w:tcW w:w="0" w:type="auto"/>
          </w:tcPr>
          <w:p w14:paraId="11819D30" w14:textId="77777777" w:rsidR="008A7DE9" w:rsidRDefault="008A7DE9" w:rsidP="00824C6E">
            <w:pPr>
              <w:keepNext/>
              <w:keepLines/>
              <w:spacing w:after="0"/>
              <w:jc w:val="center"/>
              <w:rPr>
                <w:sz w:val="18"/>
                <w:lang w:eastAsia="x-none"/>
              </w:rPr>
            </w:pPr>
            <w:r>
              <w:rPr>
                <w:sz w:val="18"/>
                <w:lang w:eastAsia="x-none"/>
              </w:rPr>
              <w:t>0.5</w:t>
            </w:r>
            <w:r w:rsidRPr="00953DC2">
              <w:rPr>
                <w:rFonts w:ascii="Symbol" w:hAnsi="Symbol"/>
                <w:sz w:val="18"/>
                <w:lang w:eastAsia="x-none"/>
              </w:rPr>
              <w:t></w:t>
            </w:r>
          </w:p>
        </w:tc>
        <w:tc>
          <w:tcPr>
            <w:tcW w:w="0" w:type="auto"/>
          </w:tcPr>
          <w:p w14:paraId="3477FFBF" w14:textId="77777777" w:rsidR="008A7DE9" w:rsidRDefault="008A7DE9" w:rsidP="00824C6E">
            <w:pPr>
              <w:keepNext/>
              <w:keepLines/>
              <w:spacing w:after="0"/>
              <w:jc w:val="center"/>
              <w:rPr>
                <w:sz w:val="18"/>
                <w:lang w:eastAsia="x-none"/>
              </w:rPr>
            </w:pPr>
            <w:r>
              <w:rPr>
                <w:sz w:val="18"/>
                <w:lang w:eastAsia="x-none"/>
              </w:rPr>
              <w:t>0.5</w:t>
            </w:r>
            <w:r w:rsidRPr="00953DC2">
              <w:rPr>
                <w:rFonts w:ascii="Symbol" w:hAnsi="Symbol"/>
                <w:sz w:val="18"/>
                <w:lang w:eastAsia="x-none"/>
              </w:rPr>
              <w:t></w:t>
            </w:r>
          </w:p>
        </w:tc>
        <w:tc>
          <w:tcPr>
            <w:tcW w:w="0" w:type="auto"/>
          </w:tcPr>
          <w:p w14:paraId="7A9B1CE6" w14:textId="77777777" w:rsidR="008A7DE9" w:rsidRDefault="008A7DE9" w:rsidP="00824C6E">
            <w:pPr>
              <w:keepNext/>
              <w:keepLines/>
              <w:spacing w:after="0"/>
              <w:jc w:val="center"/>
              <w:rPr>
                <w:sz w:val="18"/>
                <w:lang w:eastAsia="x-none"/>
              </w:rPr>
            </w:pPr>
            <w:r>
              <w:rPr>
                <w:sz w:val="18"/>
                <w:lang w:eastAsia="x-none"/>
              </w:rPr>
              <w:t>0.5</w:t>
            </w:r>
            <w:r w:rsidRPr="00953DC2">
              <w:rPr>
                <w:rFonts w:ascii="Symbol" w:hAnsi="Symbol"/>
                <w:sz w:val="18"/>
                <w:lang w:eastAsia="x-none"/>
              </w:rPr>
              <w:t></w:t>
            </w:r>
          </w:p>
        </w:tc>
      </w:tr>
      <w:tr w:rsidR="008A7DE9" w:rsidRPr="000C0827" w14:paraId="686599AB" w14:textId="77777777" w:rsidTr="00824C6E">
        <w:trPr>
          <w:jc w:val="center"/>
        </w:trPr>
        <w:tc>
          <w:tcPr>
            <w:tcW w:w="0" w:type="auto"/>
          </w:tcPr>
          <w:p w14:paraId="2F344181" w14:textId="77777777" w:rsidR="008A7DE9" w:rsidRDefault="008A7DE9" w:rsidP="00824C6E">
            <w:pPr>
              <w:keepNext/>
              <w:keepLines/>
              <w:spacing w:after="0"/>
              <w:jc w:val="center"/>
              <w:rPr>
                <w:sz w:val="18"/>
                <w:lang w:eastAsia="x-none"/>
              </w:rPr>
            </w:pPr>
            <w:r w:rsidRPr="004A0616">
              <w:rPr>
                <w:rFonts w:ascii="Cambria Math" w:hAnsi="Cambria Math"/>
                <w:i/>
                <w:sz w:val="18"/>
                <w:lang w:eastAsia="x-none"/>
              </w:rPr>
              <w:t>d</w:t>
            </w:r>
            <w:r w:rsidRPr="004A0616">
              <w:rPr>
                <w:rFonts w:ascii="Cambria Math" w:hAnsi="Cambria Math"/>
                <w:i/>
                <w:sz w:val="18"/>
                <w:vertAlign w:val="subscript"/>
                <w:lang w:eastAsia="x-none"/>
              </w:rPr>
              <w:t>v</w:t>
            </w:r>
          </w:p>
        </w:tc>
        <w:tc>
          <w:tcPr>
            <w:tcW w:w="0" w:type="auto"/>
          </w:tcPr>
          <w:p w14:paraId="02C1CA6F" w14:textId="77777777" w:rsidR="008A7DE9" w:rsidRDefault="008A7DE9" w:rsidP="00824C6E">
            <w:pPr>
              <w:keepNext/>
              <w:keepLines/>
              <w:spacing w:after="0"/>
              <w:jc w:val="center"/>
              <w:rPr>
                <w:sz w:val="18"/>
                <w:lang w:eastAsia="x-none"/>
              </w:rPr>
            </w:pPr>
            <w:r>
              <w:rPr>
                <w:sz w:val="18"/>
                <w:lang w:eastAsia="x-none"/>
              </w:rPr>
              <w:t>0.5</w:t>
            </w:r>
            <w:r w:rsidRPr="00953DC2">
              <w:rPr>
                <w:rFonts w:ascii="Symbol" w:hAnsi="Symbol"/>
                <w:sz w:val="18"/>
                <w:lang w:eastAsia="x-none"/>
              </w:rPr>
              <w:t></w:t>
            </w:r>
          </w:p>
        </w:tc>
        <w:tc>
          <w:tcPr>
            <w:tcW w:w="0" w:type="auto"/>
          </w:tcPr>
          <w:p w14:paraId="5F7FAC42" w14:textId="77777777" w:rsidR="008A7DE9" w:rsidRDefault="008A7DE9" w:rsidP="00824C6E">
            <w:pPr>
              <w:keepNext/>
              <w:keepLines/>
              <w:spacing w:after="0"/>
              <w:jc w:val="center"/>
              <w:rPr>
                <w:sz w:val="18"/>
                <w:lang w:eastAsia="x-none"/>
              </w:rPr>
            </w:pPr>
            <w:r>
              <w:rPr>
                <w:sz w:val="18"/>
                <w:lang w:eastAsia="x-none"/>
              </w:rPr>
              <w:t>0.5</w:t>
            </w:r>
            <w:r w:rsidRPr="00953DC2">
              <w:rPr>
                <w:rFonts w:ascii="Symbol" w:hAnsi="Symbol"/>
                <w:sz w:val="18"/>
                <w:lang w:eastAsia="x-none"/>
              </w:rPr>
              <w:t></w:t>
            </w:r>
          </w:p>
        </w:tc>
        <w:tc>
          <w:tcPr>
            <w:tcW w:w="0" w:type="auto"/>
          </w:tcPr>
          <w:p w14:paraId="40005910" w14:textId="77777777" w:rsidR="008A7DE9" w:rsidRDefault="008A7DE9" w:rsidP="00824C6E">
            <w:pPr>
              <w:keepNext/>
              <w:keepLines/>
              <w:spacing w:after="0"/>
              <w:jc w:val="center"/>
              <w:rPr>
                <w:sz w:val="18"/>
                <w:lang w:eastAsia="x-none"/>
              </w:rPr>
            </w:pPr>
            <w:r>
              <w:rPr>
                <w:sz w:val="18"/>
                <w:lang w:eastAsia="x-none"/>
              </w:rPr>
              <w:t>0.5</w:t>
            </w:r>
            <w:r w:rsidRPr="00953DC2">
              <w:rPr>
                <w:rFonts w:ascii="Symbol" w:hAnsi="Symbol"/>
                <w:sz w:val="18"/>
                <w:lang w:eastAsia="x-none"/>
              </w:rPr>
              <w:t></w:t>
            </w:r>
          </w:p>
        </w:tc>
      </w:tr>
    </w:tbl>
    <w:p w14:paraId="1CC533AD" w14:textId="77777777" w:rsidR="008A7DE9" w:rsidRDefault="008A7DE9" w:rsidP="008A7DE9">
      <w:pPr>
        <w:pStyle w:val="BodyText"/>
      </w:pPr>
    </w:p>
    <w:p w14:paraId="545C45AB" w14:textId="77777777" w:rsidR="008A7DE9" w:rsidRDefault="008A7DE9" w:rsidP="008A7DE9">
      <w:pPr>
        <w:pStyle w:val="BodyText"/>
      </w:pPr>
      <w:r>
        <w:t xml:space="preserve">In Table </w:t>
      </w:r>
      <w:r w:rsidR="00824C6E">
        <w:t>3</w:t>
      </w:r>
      <w:r>
        <w:t>.4-3 beamwidth characteristics, peak composite array gain and other characteristics listed for parameter sets A, B and C.</w:t>
      </w:r>
    </w:p>
    <w:p w14:paraId="72E99872" w14:textId="77777777" w:rsidR="008A7DE9" w:rsidRPr="003C0B2F" w:rsidRDefault="008A7DE9" w:rsidP="008A7DE9">
      <w:pPr>
        <w:keepNext/>
        <w:keepLines/>
        <w:spacing w:after="0"/>
        <w:jc w:val="center"/>
        <w:rPr>
          <w:rFonts w:eastAsia="SimSun"/>
          <w:b/>
        </w:rPr>
      </w:pPr>
      <w:r w:rsidRPr="003C0B2F">
        <w:rPr>
          <w:rFonts w:eastAsia="SimSun"/>
          <w:b/>
        </w:rPr>
        <w:t xml:space="preserve">Table </w:t>
      </w:r>
      <w:r w:rsidR="00824C6E">
        <w:rPr>
          <w:rFonts w:eastAsia="SimSun"/>
          <w:b/>
        </w:rPr>
        <w:t>3</w:t>
      </w:r>
      <w:r>
        <w:rPr>
          <w:rFonts w:eastAsia="SimSun"/>
          <w:b/>
        </w:rPr>
        <w:t>.4</w:t>
      </w:r>
      <w:r w:rsidRPr="003C0B2F">
        <w:rPr>
          <w:rFonts w:eastAsia="SimSun"/>
          <w:b/>
        </w:rPr>
        <w:t>-</w:t>
      </w:r>
      <w:r>
        <w:rPr>
          <w:rFonts w:eastAsia="SimSun"/>
          <w:b/>
        </w:rPr>
        <w:t>3</w:t>
      </w:r>
      <w:r w:rsidRPr="003C0B2F">
        <w:rPr>
          <w:rFonts w:eastAsia="SimSun"/>
          <w:b/>
        </w:rPr>
        <w:t>:</w:t>
      </w:r>
      <w:r>
        <w:rPr>
          <w:rFonts w:eastAsia="SimSun"/>
          <w:b/>
        </w:rPr>
        <w:t xml:space="preserve"> Array antenna radiation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18"/>
        <w:gridCol w:w="787"/>
        <w:gridCol w:w="587"/>
        <w:gridCol w:w="687"/>
        <w:gridCol w:w="687"/>
        <w:gridCol w:w="817"/>
      </w:tblGrid>
      <w:tr w:rsidR="008A7DE9" w:rsidRPr="000C0827" w14:paraId="06ABA3DB" w14:textId="77777777" w:rsidTr="00824C6E">
        <w:trPr>
          <w:tblHeader/>
          <w:jc w:val="center"/>
        </w:trPr>
        <w:tc>
          <w:tcPr>
            <w:tcW w:w="0" w:type="auto"/>
          </w:tcPr>
          <w:p w14:paraId="068A39C4" w14:textId="77777777" w:rsidR="008A7DE9" w:rsidRDefault="008A7DE9" w:rsidP="00824C6E">
            <w:pPr>
              <w:keepNext/>
              <w:keepLines/>
              <w:spacing w:after="0"/>
              <w:jc w:val="center"/>
              <w:rPr>
                <w:b/>
                <w:sz w:val="18"/>
              </w:rPr>
            </w:pPr>
            <w:r>
              <w:rPr>
                <w:b/>
                <w:sz w:val="18"/>
              </w:rPr>
              <w:t>Parameter</w:t>
            </w:r>
          </w:p>
        </w:tc>
        <w:tc>
          <w:tcPr>
            <w:tcW w:w="0" w:type="auto"/>
          </w:tcPr>
          <w:p w14:paraId="7FD6BA7D" w14:textId="77777777" w:rsidR="008A7DE9" w:rsidRDefault="008A7DE9" w:rsidP="00824C6E">
            <w:pPr>
              <w:keepNext/>
              <w:keepLines/>
              <w:spacing w:after="0"/>
              <w:jc w:val="center"/>
              <w:rPr>
                <w:b/>
                <w:sz w:val="18"/>
              </w:rPr>
            </w:pPr>
            <w:r>
              <w:rPr>
                <w:b/>
                <w:sz w:val="18"/>
              </w:rPr>
              <w:t>Symbol</w:t>
            </w:r>
          </w:p>
        </w:tc>
        <w:tc>
          <w:tcPr>
            <w:tcW w:w="0" w:type="auto"/>
          </w:tcPr>
          <w:p w14:paraId="6BBD46A4" w14:textId="77777777" w:rsidR="008A7DE9" w:rsidRDefault="008A7DE9" w:rsidP="00824C6E">
            <w:pPr>
              <w:keepNext/>
              <w:keepLines/>
              <w:spacing w:after="0"/>
              <w:jc w:val="center"/>
              <w:rPr>
                <w:b/>
                <w:sz w:val="18"/>
              </w:rPr>
            </w:pPr>
            <w:r>
              <w:rPr>
                <w:b/>
                <w:sz w:val="18"/>
              </w:rPr>
              <w:t>A</w:t>
            </w:r>
          </w:p>
        </w:tc>
        <w:tc>
          <w:tcPr>
            <w:tcW w:w="0" w:type="auto"/>
          </w:tcPr>
          <w:p w14:paraId="574BFDE2" w14:textId="77777777" w:rsidR="008A7DE9" w:rsidRDefault="008A7DE9" w:rsidP="00824C6E">
            <w:pPr>
              <w:keepNext/>
              <w:keepLines/>
              <w:spacing w:after="0"/>
              <w:jc w:val="center"/>
              <w:rPr>
                <w:b/>
                <w:sz w:val="18"/>
              </w:rPr>
            </w:pPr>
            <w:r>
              <w:rPr>
                <w:b/>
                <w:sz w:val="18"/>
              </w:rPr>
              <w:t>B</w:t>
            </w:r>
          </w:p>
        </w:tc>
        <w:tc>
          <w:tcPr>
            <w:tcW w:w="0" w:type="auto"/>
          </w:tcPr>
          <w:p w14:paraId="1957AE21" w14:textId="77777777" w:rsidR="008A7DE9" w:rsidRDefault="008A7DE9" w:rsidP="00824C6E">
            <w:pPr>
              <w:keepNext/>
              <w:keepLines/>
              <w:spacing w:after="0"/>
              <w:jc w:val="center"/>
              <w:rPr>
                <w:b/>
                <w:sz w:val="18"/>
              </w:rPr>
            </w:pPr>
            <w:r>
              <w:rPr>
                <w:b/>
                <w:sz w:val="18"/>
              </w:rPr>
              <w:t>C</w:t>
            </w:r>
          </w:p>
        </w:tc>
        <w:tc>
          <w:tcPr>
            <w:tcW w:w="0" w:type="auto"/>
          </w:tcPr>
          <w:p w14:paraId="53BFF876" w14:textId="77777777" w:rsidR="008A7DE9" w:rsidRDefault="008A7DE9" w:rsidP="00824C6E">
            <w:pPr>
              <w:keepNext/>
              <w:keepLines/>
              <w:spacing w:after="0"/>
              <w:jc w:val="center"/>
              <w:rPr>
                <w:b/>
                <w:sz w:val="18"/>
              </w:rPr>
            </w:pPr>
            <w:r>
              <w:rPr>
                <w:b/>
                <w:sz w:val="18"/>
              </w:rPr>
              <w:t>Unit</w:t>
            </w:r>
          </w:p>
        </w:tc>
      </w:tr>
      <w:tr w:rsidR="008A7DE9" w:rsidRPr="000C0827" w14:paraId="7932C445" w14:textId="77777777" w:rsidTr="00824C6E">
        <w:trPr>
          <w:jc w:val="center"/>
        </w:trPr>
        <w:tc>
          <w:tcPr>
            <w:tcW w:w="0" w:type="auto"/>
          </w:tcPr>
          <w:p w14:paraId="01B9CC00" w14:textId="77777777" w:rsidR="008A7DE9" w:rsidRPr="006949E8" w:rsidRDefault="008A7DE9" w:rsidP="00824C6E">
            <w:pPr>
              <w:keepNext/>
              <w:keepLines/>
              <w:spacing w:after="0"/>
              <w:jc w:val="center"/>
              <w:rPr>
                <w:rFonts w:cs="Arial"/>
                <w:iCs/>
                <w:sz w:val="18"/>
                <w:lang w:eastAsia="x-none"/>
              </w:rPr>
            </w:pPr>
            <w:r>
              <w:rPr>
                <w:rFonts w:cs="Arial"/>
                <w:iCs/>
                <w:sz w:val="18"/>
                <w:lang w:eastAsia="x-none"/>
              </w:rPr>
              <w:t>Vertical composite beam HPBW</w:t>
            </w:r>
          </w:p>
        </w:tc>
        <w:tc>
          <w:tcPr>
            <w:tcW w:w="0" w:type="auto"/>
          </w:tcPr>
          <w:p w14:paraId="4FD3BB65" w14:textId="77777777" w:rsidR="008A7DE9" w:rsidRPr="004A0616" w:rsidRDefault="008A7DE9" w:rsidP="00824C6E">
            <w:pPr>
              <w:keepNext/>
              <w:keepLines/>
              <w:spacing w:after="0"/>
              <w:jc w:val="center"/>
              <w:rPr>
                <w:rFonts w:ascii="Cambria Math" w:hAnsi="Cambria Math"/>
                <w:i/>
                <w:sz w:val="18"/>
                <w:lang w:eastAsia="x-none"/>
              </w:rPr>
            </w:pPr>
            <w:r w:rsidRPr="00D572B7">
              <w:rPr>
                <w:rFonts w:ascii="Symbol" w:hAnsi="Symbol"/>
                <w:i/>
                <w:sz w:val="18"/>
                <w:lang w:eastAsia="x-none"/>
              </w:rPr>
              <w:t></w:t>
            </w:r>
            <w:r w:rsidRPr="00D572B7">
              <w:rPr>
                <w:i/>
                <w:sz w:val="18"/>
                <w:vertAlign w:val="subscript"/>
                <w:lang w:eastAsia="x-none"/>
              </w:rPr>
              <w:t>3dB</w:t>
            </w:r>
            <w:r>
              <w:rPr>
                <w:i/>
                <w:sz w:val="18"/>
                <w:vertAlign w:val="subscript"/>
                <w:lang w:eastAsia="x-none"/>
              </w:rPr>
              <w:t>,array</w:t>
            </w:r>
          </w:p>
        </w:tc>
        <w:tc>
          <w:tcPr>
            <w:tcW w:w="0" w:type="auto"/>
          </w:tcPr>
          <w:p w14:paraId="08C8EFA8" w14:textId="77777777" w:rsidR="008A7DE9" w:rsidRDefault="008A7DE9" w:rsidP="00824C6E">
            <w:pPr>
              <w:keepNext/>
              <w:keepLines/>
              <w:spacing w:after="0"/>
              <w:jc w:val="center"/>
              <w:rPr>
                <w:sz w:val="18"/>
                <w:lang w:eastAsia="x-none"/>
              </w:rPr>
            </w:pPr>
            <w:r>
              <w:rPr>
                <w:sz w:val="18"/>
                <w:lang w:eastAsia="x-none"/>
              </w:rPr>
              <w:t>6.3</w:t>
            </w:r>
          </w:p>
        </w:tc>
        <w:tc>
          <w:tcPr>
            <w:tcW w:w="0" w:type="auto"/>
          </w:tcPr>
          <w:p w14:paraId="1F9EC1F8" w14:textId="77777777" w:rsidR="008A7DE9" w:rsidRDefault="008A7DE9" w:rsidP="00824C6E">
            <w:pPr>
              <w:keepNext/>
              <w:keepLines/>
              <w:spacing w:after="0"/>
              <w:jc w:val="center"/>
              <w:rPr>
                <w:sz w:val="18"/>
                <w:lang w:eastAsia="x-none"/>
              </w:rPr>
            </w:pPr>
            <w:r>
              <w:rPr>
                <w:sz w:val="18"/>
                <w:lang w:eastAsia="x-none"/>
              </w:rPr>
              <w:t>3.2</w:t>
            </w:r>
          </w:p>
        </w:tc>
        <w:tc>
          <w:tcPr>
            <w:tcW w:w="0" w:type="auto"/>
          </w:tcPr>
          <w:p w14:paraId="28841AF1" w14:textId="77777777" w:rsidR="008A7DE9" w:rsidRDefault="008A7DE9" w:rsidP="00824C6E">
            <w:pPr>
              <w:keepNext/>
              <w:keepLines/>
              <w:spacing w:after="0"/>
              <w:jc w:val="center"/>
              <w:rPr>
                <w:sz w:val="18"/>
                <w:lang w:eastAsia="x-none"/>
              </w:rPr>
            </w:pPr>
            <w:r>
              <w:rPr>
                <w:sz w:val="18"/>
                <w:lang w:eastAsia="x-none"/>
              </w:rPr>
              <w:t>1.6</w:t>
            </w:r>
          </w:p>
        </w:tc>
        <w:tc>
          <w:tcPr>
            <w:tcW w:w="0" w:type="auto"/>
          </w:tcPr>
          <w:p w14:paraId="6F0A4CD7" w14:textId="77777777" w:rsidR="008A7DE9" w:rsidRDefault="008A7DE9" w:rsidP="00824C6E">
            <w:pPr>
              <w:keepNext/>
              <w:keepLines/>
              <w:spacing w:after="0"/>
              <w:jc w:val="center"/>
              <w:rPr>
                <w:sz w:val="18"/>
                <w:lang w:eastAsia="x-none"/>
              </w:rPr>
            </w:pPr>
            <w:r>
              <w:rPr>
                <w:sz w:val="18"/>
                <w:lang w:eastAsia="x-none"/>
              </w:rPr>
              <w:t>Degrees</w:t>
            </w:r>
          </w:p>
        </w:tc>
      </w:tr>
      <w:tr w:rsidR="008A7DE9" w:rsidRPr="000C0827" w14:paraId="4D806E67" w14:textId="77777777" w:rsidTr="00824C6E">
        <w:trPr>
          <w:jc w:val="center"/>
        </w:trPr>
        <w:tc>
          <w:tcPr>
            <w:tcW w:w="0" w:type="auto"/>
          </w:tcPr>
          <w:p w14:paraId="2BA08820" w14:textId="77777777" w:rsidR="008A7DE9" w:rsidRPr="006949E8" w:rsidRDefault="008A7DE9" w:rsidP="00824C6E">
            <w:pPr>
              <w:keepNext/>
              <w:keepLines/>
              <w:spacing w:after="0"/>
              <w:jc w:val="center"/>
              <w:rPr>
                <w:rFonts w:cs="Arial"/>
                <w:iCs/>
                <w:sz w:val="18"/>
                <w:lang w:eastAsia="x-none"/>
              </w:rPr>
            </w:pPr>
            <w:r>
              <w:rPr>
                <w:rFonts w:cs="Arial"/>
                <w:iCs/>
                <w:sz w:val="18"/>
                <w:lang w:eastAsia="x-none"/>
              </w:rPr>
              <w:t>Horizontal composite beam HPBW</w:t>
            </w:r>
          </w:p>
        </w:tc>
        <w:tc>
          <w:tcPr>
            <w:tcW w:w="0" w:type="auto"/>
          </w:tcPr>
          <w:p w14:paraId="4892ED3F" w14:textId="77777777" w:rsidR="008A7DE9" w:rsidRPr="004A0616" w:rsidRDefault="008A7DE9" w:rsidP="00824C6E">
            <w:pPr>
              <w:keepNext/>
              <w:keepLines/>
              <w:spacing w:after="0"/>
              <w:jc w:val="center"/>
              <w:rPr>
                <w:rFonts w:ascii="Cambria Math" w:hAnsi="Cambria Math"/>
                <w:i/>
                <w:sz w:val="18"/>
                <w:lang w:eastAsia="x-none"/>
              </w:rPr>
            </w:pPr>
            <w:r w:rsidRPr="00D572B7">
              <w:rPr>
                <w:rFonts w:ascii="Symbol" w:hAnsi="Symbol"/>
                <w:i/>
                <w:sz w:val="18"/>
                <w:lang w:eastAsia="x-none"/>
              </w:rPr>
              <w:t></w:t>
            </w:r>
            <w:r w:rsidRPr="00D572B7">
              <w:rPr>
                <w:i/>
                <w:sz w:val="18"/>
                <w:vertAlign w:val="subscript"/>
                <w:lang w:eastAsia="x-none"/>
              </w:rPr>
              <w:t>3dB</w:t>
            </w:r>
            <w:r>
              <w:rPr>
                <w:i/>
                <w:sz w:val="18"/>
                <w:vertAlign w:val="subscript"/>
                <w:lang w:eastAsia="x-none"/>
              </w:rPr>
              <w:t>,array</w:t>
            </w:r>
          </w:p>
        </w:tc>
        <w:tc>
          <w:tcPr>
            <w:tcW w:w="0" w:type="auto"/>
          </w:tcPr>
          <w:p w14:paraId="47A45783" w14:textId="77777777" w:rsidR="008A7DE9" w:rsidRDefault="008A7DE9" w:rsidP="00824C6E">
            <w:pPr>
              <w:keepNext/>
              <w:keepLines/>
              <w:spacing w:after="0"/>
              <w:jc w:val="center"/>
              <w:rPr>
                <w:sz w:val="18"/>
                <w:lang w:eastAsia="x-none"/>
              </w:rPr>
            </w:pPr>
            <w:r>
              <w:rPr>
                <w:sz w:val="18"/>
                <w:lang w:eastAsia="x-none"/>
              </w:rPr>
              <w:t>12.6</w:t>
            </w:r>
          </w:p>
        </w:tc>
        <w:tc>
          <w:tcPr>
            <w:tcW w:w="0" w:type="auto"/>
          </w:tcPr>
          <w:p w14:paraId="06BE1D53" w14:textId="77777777" w:rsidR="008A7DE9" w:rsidRDefault="008A7DE9" w:rsidP="00824C6E">
            <w:pPr>
              <w:keepNext/>
              <w:keepLines/>
              <w:spacing w:after="0"/>
              <w:jc w:val="center"/>
              <w:rPr>
                <w:sz w:val="18"/>
                <w:lang w:eastAsia="x-none"/>
              </w:rPr>
            </w:pPr>
            <w:r>
              <w:rPr>
                <w:sz w:val="18"/>
                <w:lang w:eastAsia="x-none"/>
              </w:rPr>
              <w:t>6.1</w:t>
            </w:r>
          </w:p>
        </w:tc>
        <w:tc>
          <w:tcPr>
            <w:tcW w:w="0" w:type="auto"/>
          </w:tcPr>
          <w:p w14:paraId="4677BFBC" w14:textId="77777777" w:rsidR="008A7DE9" w:rsidRDefault="008A7DE9" w:rsidP="00824C6E">
            <w:pPr>
              <w:keepNext/>
              <w:keepLines/>
              <w:spacing w:after="0"/>
              <w:jc w:val="center"/>
              <w:rPr>
                <w:sz w:val="18"/>
                <w:lang w:eastAsia="x-none"/>
              </w:rPr>
            </w:pPr>
            <w:r>
              <w:rPr>
                <w:sz w:val="18"/>
                <w:lang w:eastAsia="x-none"/>
              </w:rPr>
              <w:t>3.1</w:t>
            </w:r>
          </w:p>
        </w:tc>
        <w:tc>
          <w:tcPr>
            <w:tcW w:w="0" w:type="auto"/>
          </w:tcPr>
          <w:p w14:paraId="7B036D2E" w14:textId="77777777" w:rsidR="008A7DE9" w:rsidRDefault="008A7DE9" w:rsidP="00824C6E">
            <w:pPr>
              <w:keepNext/>
              <w:keepLines/>
              <w:spacing w:after="0"/>
              <w:jc w:val="center"/>
              <w:rPr>
                <w:sz w:val="18"/>
                <w:lang w:eastAsia="x-none"/>
              </w:rPr>
            </w:pPr>
            <w:r>
              <w:rPr>
                <w:sz w:val="18"/>
                <w:lang w:eastAsia="x-none"/>
              </w:rPr>
              <w:t>Degrees</w:t>
            </w:r>
          </w:p>
        </w:tc>
      </w:tr>
      <w:tr w:rsidR="008A7DE9" w:rsidRPr="000C0827" w14:paraId="19A8E4AC" w14:textId="77777777" w:rsidTr="00824C6E">
        <w:trPr>
          <w:jc w:val="center"/>
        </w:trPr>
        <w:tc>
          <w:tcPr>
            <w:tcW w:w="0" w:type="auto"/>
          </w:tcPr>
          <w:p w14:paraId="53184673" w14:textId="77777777" w:rsidR="008A7DE9" w:rsidRPr="006949E8" w:rsidRDefault="008A7DE9" w:rsidP="00824C6E">
            <w:pPr>
              <w:keepNext/>
              <w:keepLines/>
              <w:spacing w:after="0"/>
              <w:jc w:val="center"/>
              <w:rPr>
                <w:rFonts w:cs="Arial"/>
                <w:iCs/>
                <w:sz w:val="18"/>
                <w:lang w:eastAsia="x-none"/>
              </w:rPr>
            </w:pPr>
            <w:r>
              <w:rPr>
                <w:rFonts w:cs="Arial"/>
                <w:iCs/>
                <w:sz w:val="18"/>
                <w:lang w:eastAsia="x-none"/>
              </w:rPr>
              <w:t>Composite beam peak gain</w:t>
            </w:r>
          </w:p>
        </w:tc>
        <w:tc>
          <w:tcPr>
            <w:tcW w:w="0" w:type="auto"/>
          </w:tcPr>
          <w:p w14:paraId="65538C3B" w14:textId="77777777" w:rsidR="008A7DE9" w:rsidRPr="004A0616" w:rsidRDefault="008A7DE9" w:rsidP="00824C6E">
            <w:pPr>
              <w:keepNext/>
              <w:keepLines/>
              <w:spacing w:after="0"/>
              <w:jc w:val="center"/>
              <w:rPr>
                <w:rFonts w:ascii="Cambria Math" w:hAnsi="Cambria Math"/>
                <w:i/>
                <w:sz w:val="18"/>
                <w:lang w:eastAsia="x-none"/>
              </w:rPr>
            </w:pPr>
            <w:r>
              <w:rPr>
                <w:rFonts w:ascii="Cambria Math" w:hAnsi="Cambria Math"/>
                <w:i/>
                <w:sz w:val="18"/>
                <w:lang w:eastAsia="x-none"/>
              </w:rPr>
              <w:t>G</w:t>
            </w:r>
            <w:r w:rsidRPr="00075835">
              <w:rPr>
                <w:rFonts w:ascii="Cambria Math" w:hAnsi="Cambria Math"/>
                <w:i/>
                <w:sz w:val="18"/>
                <w:vertAlign w:val="subscript"/>
                <w:lang w:eastAsia="x-none"/>
              </w:rPr>
              <w:t>array</w:t>
            </w:r>
            <w:r>
              <w:rPr>
                <w:rFonts w:ascii="Cambria Math" w:hAnsi="Cambria Math"/>
                <w:i/>
                <w:sz w:val="18"/>
                <w:vertAlign w:val="subscript"/>
                <w:lang w:eastAsia="x-none"/>
              </w:rPr>
              <w:t>,max</w:t>
            </w:r>
          </w:p>
        </w:tc>
        <w:tc>
          <w:tcPr>
            <w:tcW w:w="0" w:type="auto"/>
          </w:tcPr>
          <w:p w14:paraId="5137A732" w14:textId="77777777" w:rsidR="008A7DE9" w:rsidRDefault="008A7DE9" w:rsidP="00824C6E">
            <w:pPr>
              <w:keepNext/>
              <w:keepLines/>
              <w:spacing w:after="0"/>
              <w:jc w:val="center"/>
              <w:rPr>
                <w:sz w:val="18"/>
                <w:lang w:eastAsia="x-none"/>
              </w:rPr>
            </w:pPr>
            <w:r>
              <w:rPr>
                <w:sz w:val="18"/>
                <w:lang w:eastAsia="x-none"/>
              </w:rPr>
              <w:t>23.1</w:t>
            </w:r>
          </w:p>
        </w:tc>
        <w:tc>
          <w:tcPr>
            <w:tcW w:w="0" w:type="auto"/>
          </w:tcPr>
          <w:p w14:paraId="5F161B5A" w14:textId="77777777" w:rsidR="008A7DE9" w:rsidRDefault="008A7DE9" w:rsidP="00824C6E">
            <w:pPr>
              <w:keepNext/>
              <w:keepLines/>
              <w:spacing w:after="0"/>
              <w:jc w:val="center"/>
              <w:rPr>
                <w:sz w:val="18"/>
                <w:lang w:eastAsia="x-none"/>
              </w:rPr>
            </w:pPr>
            <w:r>
              <w:rPr>
                <w:sz w:val="18"/>
                <w:lang w:eastAsia="x-none"/>
              </w:rPr>
              <w:t>28.9</w:t>
            </w:r>
          </w:p>
        </w:tc>
        <w:tc>
          <w:tcPr>
            <w:tcW w:w="0" w:type="auto"/>
          </w:tcPr>
          <w:p w14:paraId="6E244500" w14:textId="77777777" w:rsidR="008A7DE9" w:rsidRDefault="008A7DE9" w:rsidP="00824C6E">
            <w:pPr>
              <w:keepNext/>
              <w:keepLines/>
              <w:spacing w:after="0"/>
              <w:jc w:val="center"/>
              <w:rPr>
                <w:sz w:val="18"/>
                <w:lang w:eastAsia="x-none"/>
              </w:rPr>
            </w:pPr>
            <w:r>
              <w:rPr>
                <w:sz w:val="18"/>
                <w:lang w:eastAsia="x-none"/>
              </w:rPr>
              <w:t>34.9</w:t>
            </w:r>
          </w:p>
        </w:tc>
        <w:tc>
          <w:tcPr>
            <w:tcW w:w="0" w:type="auto"/>
          </w:tcPr>
          <w:p w14:paraId="00781421" w14:textId="77777777" w:rsidR="008A7DE9" w:rsidRDefault="008A7DE9" w:rsidP="00824C6E">
            <w:pPr>
              <w:keepNext/>
              <w:keepLines/>
              <w:spacing w:after="0"/>
              <w:jc w:val="center"/>
              <w:rPr>
                <w:sz w:val="18"/>
                <w:lang w:eastAsia="x-none"/>
              </w:rPr>
            </w:pPr>
            <w:r>
              <w:rPr>
                <w:sz w:val="18"/>
                <w:lang w:eastAsia="x-none"/>
              </w:rPr>
              <w:t>dBi</w:t>
            </w:r>
          </w:p>
        </w:tc>
      </w:tr>
      <w:tr w:rsidR="008A7DE9" w:rsidRPr="000C0827" w14:paraId="0EAE3349" w14:textId="77777777" w:rsidTr="00824C6E">
        <w:trPr>
          <w:jc w:val="center"/>
        </w:trPr>
        <w:tc>
          <w:tcPr>
            <w:tcW w:w="0" w:type="auto"/>
          </w:tcPr>
          <w:p w14:paraId="7F59542D" w14:textId="77777777" w:rsidR="008A7DE9" w:rsidRPr="006949E8" w:rsidRDefault="008A7DE9" w:rsidP="00824C6E">
            <w:pPr>
              <w:keepNext/>
              <w:keepLines/>
              <w:spacing w:after="0"/>
              <w:jc w:val="center"/>
              <w:rPr>
                <w:rFonts w:cs="Arial"/>
                <w:iCs/>
                <w:sz w:val="18"/>
                <w:lang w:eastAsia="x-none"/>
              </w:rPr>
            </w:pPr>
            <w:r>
              <w:rPr>
                <w:rFonts w:cs="Arial"/>
                <w:iCs/>
                <w:sz w:val="18"/>
                <w:lang w:eastAsia="x-none"/>
              </w:rPr>
              <w:t>Number of transceiver branches</w:t>
            </w:r>
          </w:p>
        </w:tc>
        <w:tc>
          <w:tcPr>
            <w:tcW w:w="0" w:type="auto"/>
          </w:tcPr>
          <w:p w14:paraId="20FF48CF" w14:textId="77777777" w:rsidR="008A7DE9" w:rsidRDefault="008A7DE9" w:rsidP="00824C6E">
            <w:pPr>
              <w:keepNext/>
              <w:keepLines/>
              <w:spacing w:after="0"/>
              <w:jc w:val="center"/>
              <w:rPr>
                <w:rFonts w:ascii="Cambria Math" w:hAnsi="Cambria Math"/>
                <w:i/>
                <w:sz w:val="18"/>
                <w:lang w:eastAsia="x-none"/>
              </w:rPr>
            </w:pPr>
            <w:bookmarkStart w:id="2" w:name="_Hlk42715555"/>
            <w:r>
              <w:rPr>
                <w:rFonts w:ascii="Cambria Math" w:hAnsi="Cambria Math"/>
                <w:i/>
                <w:sz w:val="18"/>
                <w:lang w:eastAsia="x-none"/>
              </w:rPr>
              <w:t>N</w:t>
            </w:r>
            <w:r w:rsidRPr="00EE3DDE">
              <w:rPr>
                <w:rFonts w:ascii="Cambria Math" w:hAnsi="Cambria Math"/>
                <w:i/>
                <w:sz w:val="18"/>
                <w:vertAlign w:val="subscript"/>
                <w:lang w:eastAsia="x-none"/>
              </w:rPr>
              <w:t>RF</w:t>
            </w:r>
          </w:p>
        </w:tc>
        <w:tc>
          <w:tcPr>
            <w:tcW w:w="0" w:type="auto"/>
          </w:tcPr>
          <w:p w14:paraId="7C98F234" w14:textId="77777777" w:rsidR="008A7DE9" w:rsidRDefault="008A7DE9" w:rsidP="00824C6E">
            <w:pPr>
              <w:keepNext/>
              <w:keepLines/>
              <w:spacing w:after="0"/>
              <w:jc w:val="center"/>
              <w:rPr>
                <w:sz w:val="18"/>
                <w:lang w:eastAsia="x-none"/>
              </w:rPr>
            </w:pPr>
            <w:r>
              <w:rPr>
                <w:sz w:val="18"/>
                <w:lang w:eastAsia="x-none"/>
              </w:rPr>
              <w:t>256</w:t>
            </w:r>
          </w:p>
        </w:tc>
        <w:tc>
          <w:tcPr>
            <w:tcW w:w="0" w:type="auto"/>
          </w:tcPr>
          <w:p w14:paraId="1290C043" w14:textId="77777777" w:rsidR="008A7DE9" w:rsidRDefault="008A7DE9" w:rsidP="00824C6E">
            <w:pPr>
              <w:keepNext/>
              <w:keepLines/>
              <w:spacing w:after="0"/>
              <w:jc w:val="center"/>
              <w:rPr>
                <w:sz w:val="18"/>
                <w:lang w:eastAsia="x-none"/>
              </w:rPr>
            </w:pPr>
            <w:r>
              <w:rPr>
                <w:sz w:val="18"/>
                <w:lang w:eastAsia="x-none"/>
              </w:rPr>
              <w:t>1024</w:t>
            </w:r>
          </w:p>
        </w:tc>
        <w:tc>
          <w:tcPr>
            <w:tcW w:w="0" w:type="auto"/>
          </w:tcPr>
          <w:p w14:paraId="562C781F" w14:textId="77777777" w:rsidR="008A7DE9" w:rsidRDefault="008A7DE9" w:rsidP="00824C6E">
            <w:pPr>
              <w:keepNext/>
              <w:keepLines/>
              <w:spacing w:after="0"/>
              <w:jc w:val="center"/>
              <w:rPr>
                <w:sz w:val="18"/>
                <w:lang w:eastAsia="x-none"/>
              </w:rPr>
            </w:pPr>
            <w:r>
              <w:rPr>
                <w:sz w:val="18"/>
                <w:lang w:eastAsia="x-none"/>
              </w:rPr>
              <w:t>4096</w:t>
            </w:r>
          </w:p>
        </w:tc>
        <w:tc>
          <w:tcPr>
            <w:tcW w:w="0" w:type="auto"/>
          </w:tcPr>
          <w:p w14:paraId="0309166E" w14:textId="77777777" w:rsidR="008A7DE9" w:rsidRDefault="008A7DE9" w:rsidP="00824C6E">
            <w:pPr>
              <w:keepNext/>
              <w:keepLines/>
              <w:spacing w:after="0"/>
              <w:jc w:val="center"/>
              <w:rPr>
                <w:sz w:val="18"/>
                <w:lang w:eastAsia="x-none"/>
              </w:rPr>
            </w:pPr>
            <w:r>
              <w:rPr>
                <w:sz w:val="18"/>
                <w:lang w:eastAsia="x-none"/>
              </w:rPr>
              <w:t>Integer</w:t>
            </w:r>
          </w:p>
        </w:tc>
      </w:tr>
      <w:tr w:rsidR="008A7DE9" w14:paraId="27A863E0" w14:textId="77777777" w:rsidTr="00824C6E">
        <w:trPr>
          <w:jc w:val="center"/>
        </w:trPr>
        <w:tc>
          <w:tcPr>
            <w:tcW w:w="0" w:type="auto"/>
            <w:tcBorders>
              <w:top w:val="single" w:sz="4" w:space="0" w:color="auto"/>
              <w:left w:val="single" w:sz="4" w:space="0" w:color="auto"/>
              <w:bottom w:val="single" w:sz="4" w:space="0" w:color="auto"/>
              <w:right w:val="single" w:sz="4" w:space="0" w:color="auto"/>
            </w:tcBorders>
          </w:tcPr>
          <w:p w14:paraId="4BF22946" w14:textId="77777777" w:rsidR="008A7DE9" w:rsidRPr="006949E8" w:rsidRDefault="008A7DE9" w:rsidP="00824C6E">
            <w:pPr>
              <w:keepNext/>
              <w:keepLines/>
              <w:spacing w:after="0"/>
              <w:jc w:val="center"/>
              <w:rPr>
                <w:rFonts w:cs="Arial"/>
                <w:iCs/>
                <w:sz w:val="18"/>
                <w:lang w:eastAsia="x-none"/>
              </w:rPr>
            </w:pPr>
            <w:r>
              <w:rPr>
                <w:rFonts w:cs="Arial"/>
                <w:iCs/>
                <w:sz w:val="18"/>
                <w:lang w:eastAsia="x-none"/>
              </w:rPr>
              <w:t>Number of antenna array elements</w:t>
            </w:r>
          </w:p>
        </w:tc>
        <w:bookmarkEnd w:id="2"/>
        <w:tc>
          <w:tcPr>
            <w:tcW w:w="0" w:type="auto"/>
            <w:tcBorders>
              <w:top w:val="single" w:sz="4" w:space="0" w:color="auto"/>
              <w:left w:val="single" w:sz="4" w:space="0" w:color="auto"/>
              <w:bottom w:val="single" w:sz="4" w:space="0" w:color="auto"/>
              <w:right w:val="single" w:sz="4" w:space="0" w:color="auto"/>
            </w:tcBorders>
          </w:tcPr>
          <w:p w14:paraId="2426444A" w14:textId="77777777" w:rsidR="008A7DE9" w:rsidRDefault="008A7DE9" w:rsidP="00824C6E">
            <w:pPr>
              <w:keepNext/>
              <w:keepLines/>
              <w:spacing w:after="0"/>
              <w:jc w:val="center"/>
              <w:rPr>
                <w:rFonts w:ascii="Cambria Math" w:hAnsi="Cambria Math"/>
                <w:i/>
                <w:sz w:val="18"/>
                <w:lang w:eastAsia="x-none"/>
              </w:rPr>
            </w:pPr>
            <w:r>
              <w:rPr>
                <w:rFonts w:ascii="Cambria Math" w:hAnsi="Cambria Math"/>
                <w:i/>
                <w:sz w:val="18"/>
                <w:lang w:eastAsia="x-none"/>
              </w:rPr>
              <w:t>N</w:t>
            </w:r>
            <w:r w:rsidRPr="0084259D">
              <w:rPr>
                <w:rFonts w:ascii="Cambria Math" w:hAnsi="Cambria Math"/>
                <w:i/>
                <w:sz w:val="18"/>
                <w:vertAlign w:val="subscript"/>
                <w:lang w:eastAsia="x-none"/>
              </w:rPr>
              <w:t>AE</w:t>
            </w:r>
          </w:p>
        </w:tc>
        <w:tc>
          <w:tcPr>
            <w:tcW w:w="0" w:type="auto"/>
            <w:tcBorders>
              <w:top w:val="single" w:sz="4" w:space="0" w:color="auto"/>
              <w:left w:val="single" w:sz="4" w:space="0" w:color="auto"/>
              <w:bottom w:val="single" w:sz="4" w:space="0" w:color="auto"/>
              <w:right w:val="single" w:sz="4" w:space="0" w:color="auto"/>
            </w:tcBorders>
          </w:tcPr>
          <w:p w14:paraId="6B1686E6" w14:textId="77777777" w:rsidR="008A7DE9" w:rsidRDefault="008A7DE9" w:rsidP="00824C6E">
            <w:pPr>
              <w:keepNext/>
              <w:keepLines/>
              <w:spacing w:after="0"/>
              <w:jc w:val="center"/>
              <w:rPr>
                <w:sz w:val="18"/>
                <w:lang w:eastAsia="x-none"/>
              </w:rPr>
            </w:pPr>
            <w:r>
              <w:rPr>
                <w:sz w:val="18"/>
                <w:lang w:eastAsia="x-none"/>
              </w:rPr>
              <w:t>256</w:t>
            </w:r>
          </w:p>
        </w:tc>
        <w:tc>
          <w:tcPr>
            <w:tcW w:w="0" w:type="auto"/>
            <w:tcBorders>
              <w:top w:val="single" w:sz="4" w:space="0" w:color="auto"/>
              <w:left w:val="single" w:sz="4" w:space="0" w:color="auto"/>
              <w:bottom w:val="single" w:sz="4" w:space="0" w:color="auto"/>
              <w:right w:val="single" w:sz="4" w:space="0" w:color="auto"/>
            </w:tcBorders>
          </w:tcPr>
          <w:p w14:paraId="5A421259" w14:textId="77777777" w:rsidR="008A7DE9" w:rsidRDefault="008A7DE9" w:rsidP="00824C6E">
            <w:pPr>
              <w:keepNext/>
              <w:keepLines/>
              <w:spacing w:after="0"/>
              <w:jc w:val="center"/>
              <w:rPr>
                <w:sz w:val="18"/>
                <w:lang w:eastAsia="x-none"/>
              </w:rPr>
            </w:pPr>
            <w:r>
              <w:rPr>
                <w:sz w:val="18"/>
                <w:lang w:eastAsia="x-none"/>
              </w:rPr>
              <w:t>1024</w:t>
            </w:r>
          </w:p>
        </w:tc>
        <w:tc>
          <w:tcPr>
            <w:tcW w:w="0" w:type="auto"/>
            <w:tcBorders>
              <w:top w:val="single" w:sz="4" w:space="0" w:color="auto"/>
              <w:left w:val="single" w:sz="4" w:space="0" w:color="auto"/>
              <w:bottom w:val="single" w:sz="4" w:space="0" w:color="auto"/>
              <w:right w:val="single" w:sz="4" w:space="0" w:color="auto"/>
            </w:tcBorders>
          </w:tcPr>
          <w:p w14:paraId="33C6D6A5" w14:textId="77777777" w:rsidR="008A7DE9" w:rsidRDefault="008A7DE9" w:rsidP="00824C6E">
            <w:pPr>
              <w:keepNext/>
              <w:keepLines/>
              <w:spacing w:after="0"/>
              <w:jc w:val="center"/>
              <w:rPr>
                <w:sz w:val="18"/>
                <w:lang w:eastAsia="x-none"/>
              </w:rPr>
            </w:pPr>
            <w:r>
              <w:rPr>
                <w:sz w:val="18"/>
                <w:lang w:eastAsia="x-none"/>
              </w:rPr>
              <w:t>4096</w:t>
            </w:r>
          </w:p>
        </w:tc>
        <w:tc>
          <w:tcPr>
            <w:tcW w:w="0" w:type="auto"/>
            <w:tcBorders>
              <w:top w:val="single" w:sz="4" w:space="0" w:color="auto"/>
              <w:left w:val="single" w:sz="4" w:space="0" w:color="auto"/>
              <w:bottom w:val="single" w:sz="4" w:space="0" w:color="auto"/>
              <w:right w:val="single" w:sz="4" w:space="0" w:color="auto"/>
            </w:tcBorders>
          </w:tcPr>
          <w:p w14:paraId="6E254A83" w14:textId="77777777" w:rsidR="008A7DE9" w:rsidRDefault="008A7DE9" w:rsidP="00824C6E">
            <w:pPr>
              <w:keepNext/>
              <w:keepLines/>
              <w:spacing w:after="0"/>
              <w:jc w:val="center"/>
              <w:rPr>
                <w:sz w:val="18"/>
                <w:lang w:eastAsia="x-none"/>
              </w:rPr>
            </w:pPr>
            <w:r>
              <w:rPr>
                <w:sz w:val="18"/>
                <w:lang w:eastAsia="x-none"/>
              </w:rPr>
              <w:t>Integer</w:t>
            </w:r>
          </w:p>
        </w:tc>
      </w:tr>
      <w:tr w:rsidR="008A7DE9" w14:paraId="0B71CF39" w14:textId="77777777" w:rsidTr="00824C6E">
        <w:trPr>
          <w:jc w:val="center"/>
        </w:trPr>
        <w:tc>
          <w:tcPr>
            <w:tcW w:w="0" w:type="auto"/>
            <w:tcBorders>
              <w:top w:val="single" w:sz="4" w:space="0" w:color="auto"/>
              <w:left w:val="single" w:sz="4" w:space="0" w:color="auto"/>
              <w:bottom w:val="single" w:sz="4" w:space="0" w:color="auto"/>
              <w:right w:val="single" w:sz="4" w:space="0" w:color="auto"/>
            </w:tcBorders>
          </w:tcPr>
          <w:p w14:paraId="020C4B97" w14:textId="77777777" w:rsidR="008A7DE9" w:rsidRDefault="008A7DE9" w:rsidP="00824C6E">
            <w:pPr>
              <w:keepNext/>
              <w:keepLines/>
              <w:spacing w:after="0"/>
              <w:jc w:val="center"/>
              <w:rPr>
                <w:rFonts w:cs="Arial"/>
                <w:iCs/>
                <w:sz w:val="18"/>
                <w:lang w:eastAsia="x-none"/>
              </w:rPr>
            </w:pPr>
            <w:r>
              <w:rPr>
                <w:rFonts w:cs="Arial"/>
                <w:iCs/>
                <w:sz w:val="18"/>
                <w:lang w:eastAsia="x-none"/>
              </w:rPr>
              <w:t>Element area</w:t>
            </w:r>
          </w:p>
        </w:tc>
        <w:tc>
          <w:tcPr>
            <w:tcW w:w="0" w:type="auto"/>
            <w:tcBorders>
              <w:top w:val="single" w:sz="4" w:space="0" w:color="auto"/>
              <w:left w:val="single" w:sz="4" w:space="0" w:color="auto"/>
              <w:bottom w:val="single" w:sz="4" w:space="0" w:color="auto"/>
              <w:right w:val="single" w:sz="4" w:space="0" w:color="auto"/>
            </w:tcBorders>
          </w:tcPr>
          <w:p w14:paraId="2CBC90B6" w14:textId="77777777" w:rsidR="008A7DE9" w:rsidRDefault="008A7DE9" w:rsidP="00824C6E">
            <w:pPr>
              <w:keepNext/>
              <w:keepLines/>
              <w:spacing w:after="0"/>
              <w:jc w:val="center"/>
              <w:rPr>
                <w:rFonts w:ascii="Cambria Math" w:hAnsi="Cambria Math"/>
                <w:i/>
                <w:sz w:val="18"/>
                <w:lang w:eastAsia="x-none"/>
              </w:rPr>
            </w:pPr>
            <w:r>
              <w:rPr>
                <w:rFonts w:ascii="Cambria Math" w:hAnsi="Cambria Math"/>
                <w:i/>
                <w:sz w:val="18"/>
                <w:lang w:eastAsia="x-none"/>
              </w:rPr>
              <w:t>A</w:t>
            </w:r>
            <w:r w:rsidRPr="00E97E16">
              <w:rPr>
                <w:rFonts w:ascii="Cambria Math" w:hAnsi="Cambria Math"/>
                <w:i/>
                <w:sz w:val="18"/>
                <w:vertAlign w:val="subscript"/>
                <w:lang w:eastAsia="x-none"/>
              </w:rPr>
              <w:t>e</w:t>
            </w:r>
          </w:p>
        </w:tc>
        <w:tc>
          <w:tcPr>
            <w:tcW w:w="0" w:type="auto"/>
            <w:tcBorders>
              <w:top w:val="single" w:sz="4" w:space="0" w:color="auto"/>
              <w:left w:val="single" w:sz="4" w:space="0" w:color="auto"/>
              <w:bottom w:val="single" w:sz="4" w:space="0" w:color="auto"/>
              <w:right w:val="single" w:sz="4" w:space="0" w:color="auto"/>
            </w:tcBorders>
          </w:tcPr>
          <w:p w14:paraId="59085A14" w14:textId="77777777" w:rsidR="008A7DE9" w:rsidRDefault="008A7DE9" w:rsidP="00824C6E">
            <w:pPr>
              <w:keepNext/>
              <w:keepLines/>
              <w:spacing w:after="0"/>
              <w:jc w:val="center"/>
              <w:rPr>
                <w:sz w:val="18"/>
                <w:lang w:eastAsia="x-none"/>
              </w:rPr>
            </w:pPr>
            <w:r>
              <w:rPr>
                <w:sz w:val="18"/>
                <w:lang w:eastAsia="x-none"/>
              </w:rPr>
              <w:t>4.4</w:t>
            </w:r>
          </w:p>
        </w:tc>
        <w:tc>
          <w:tcPr>
            <w:tcW w:w="0" w:type="auto"/>
            <w:tcBorders>
              <w:top w:val="single" w:sz="4" w:space="0" w:color="auto"/>
              <w:left w:val="single" w:sz="4" w:space="0" w:color="auto"/>
              <w:bottom w:val="single" w:sz="4" w:space="0" w:color="auto"/>
              <w:right w:val="single" w:sz="4" w:space="0" w:color="auto"/>
            </w:tcBorders>
          </w:tcPr>
          <w:p w14:paraId="30749871" w14:textId="77777777" w:rsidR="008A7DE9" w:rsidRDefault="008A7DE9" w:rsidP="00824C6E">
            <w:pPr>
              <w:keepNext/>
              <w:keepLines/>
              <w:spacing w:after="0"/>
              <w:jc w:val="center"/>
              <w:rPr>
                <w:sz w:val="18"/>
                <w:lang w:eastAsia="x-none"/>
              </w:rPr>
            </w:pPr>
            <w:r>
              <w:rPr>
                <w:sz w:val="18"/>
                <w:lang w:eastAsia="x-none"/>
              </w:rPr>
              <w:t>4.4</w:t>
            </w:r>
          </w:p>
        </w:tc>
        <w:tc>
          <w:tcPr>
            <w:tcW w:w="0" w:type="auto"/>
            <w:tcBorders>
              <w:top w:val="single" w:sz="4" w:space="0" w:color="auto"/>
              <w:left w:val="single" w:sz="4" w:space="0" w:color="auto"/>
              <w:bottom w:val="single" w:sz="4" w:space="0" w:color="auto"/>
              <w:right w:val="single" w:sz="4" w:space="0" w:color="auto"/>
            </w:tcBorders>
          </w:tcPr>
          <w:p w14:paraId="04090577" w14:textId="77777777" w:rsidR="008A7DE9" w:rsidRDefault="008A7DE9" w:rsidP="00824C6E">
            <w:pPr>
              <w:keepNext/>
              <w:keepLines/>
              <w:spacing w:after="0"/>
              <w:jc w:val="center"/>
              <w:rPr>
                <w:sz w:val="18"/>
                <w:lang w:eastAsia="x-none"/>
              </w:rPr>
            </w:pPr>
            <w:r>
              <w:rPr>
                <w:sz w:val="18"/>
                <w:lang w:eastAsia="x-none"/>
              </w:rPr>
              <w:t>4.4</w:t>
            </w:r>
          </w:p>
        </w:tc>
        <w:tc>
          <w:tcPr>
            <w:tcW w:w="0" w:type="auto"/>
            <w:tcBorders>
              <w:top w:val="single" w:sz="4" w:space="0" w:color="auto"/>
              <w:left w:val="single" w:sz="4" w:space="0" w:color="auto"/>
              <w:bottom w:val="single" w:sz="4" w:space="0" w:color="auto"/>
              <w:right w:val="single" w:sz="4" w:space="0" w:color="auto"/>
            </w:tcBorders>
          </w:tcPr>
          <w:p w14:paraId="6923549C" w14:textId="77777777" w:rsidR="008A7DE9" w:rsidRDefault="008A7DE9" w:rsidP="00824C6E">
            <w:pPr>
              <w:keepNext/>
              <w:keepLines/>
              <w:spacing w:after="0"/>
              <w:jc w:val="center"/>
              <w:rPr>
                <w:sz w:val="18"/>
                <w:lang w:eastAsia="x-none"/>
              </w:rPr>
            </w:pPr>
            <w:r>
              <w:rPr>
                <w:sz w:val="18"/>
                <w:lang w:eastAsia="x-none"/>
              </w:rPr>
              <w:t>mm</w:t>
            </w:r>
            <w:r w:rsidRPr="006949E8">
              <w:rPr>
                <w:sz w:val="18"/>
                <w:vertAlign w:val="superscript"/>
                <w:lang w:eastAsia="x-none"/>
              </w:rPr>
              <w:t>2</w:t>
            </w:r>
          </w:p>
        </w:tc>
      </w:tr>
      <w:tr w:rsidR="008A7DE9" w14:paraId="5FC3B0C9" w14:textId="77777777" w:rsidTr="00824C6E">
        <w:trPr>
          <w:jc w:val="center"/>
        </w:trPr>
        <w:tc>
          <w:tcPr>
            <w:tcW w:w="0" w:type="auto"/>
            <w:tcBorders>
              <w:top w:val="single" w:sz="4" w:space="0" w:color="auto"/>
              <w:left w:val="single" w:sz="4" w:space="0" w:color="auto"/>
              <w:bottom w:val="single" w:sz="4" w:space="0" w:color="auto"/>
              <w:right w:val="single" w:sz="4" w:space="0" w:color="auto"/>
            </w:tcBorders>
          </w:tcPr>
          <w:p w14:paraId="28277C6C" w14:textId="77777777" w:rsidR="008A7DE9" w:rsidRDefault="008A7DE9" w:rsidP="00824C6E">
            <w:pPr>
              <w:keepNext/>
              <w:keepLines/>
              <w:spacing w:after="0"/>
              <w:jc w:val="center"/>
              <w:rPr>
                <w:rFonts w:cs="Arial"/>
                <w:iCs/>
                <w:sz w:val="18"/>
                <w:lang w:eastAsia="x-none"/>
              </w:rPr>
            </w:pPr>
            <w:r>
              <w:rPr>
                <w:rFonts w:cs="Arial"/>
                <w:iCs/>
                <w:sz w:val="18"/>
                <w:lang w:eastAsia="x-none"/>
              </w:rPr>
              <w:t>Element height (70 GHz)</w:t>
            </w:r>
          </w:p>
        </w:tc>
        <w:tc>
          <w:tcPr>
            <w:tcW w:w="0" w:type="auto"/>
            <w:tcBorders>
              <w:top w:val="single" w:sz="4" w:space="0" w:color="auto"/>
              <w:left w:val="single" w:sz="4" w:space="0" w:color="auto"/>
              <w:bottom w:val="single" w:sz="4" w:space="0" w:color="auto"/>
              <w:right w:val="single" w:sz="4" w:space="0" w:color="auto"/>
            </w:tcBorders>
          </w:tcPr>
          <w:p w14:paraId="0DDD165A" w14:textId="77777777" w:rsidR="008A7DE9" w:rsidRDefault="008A7DE9" w:rsidP="00824C6E">
            <w:pPr>
              <w:keepNext/>
              <w:keepLines/>
              <w:spacing w:after="0"/>
              <w:jc w:val="center"/>
              <w:rPr>
                <w:rFonts w:ascii="Cambria Math" w:hAnsi="Cambria Math"/>
                <w:i/>
                <w:sz w:val="18"/>
                <w:lang w:eastAsia="x-none"/>
              </w:rPr>
            </w:pPr>
            <w:r>
              <w:rPr>
                <w:rFonts w:ascii="Cambria Math" w:hAnsi="Cambria Math"/>
                <w:i/>
                <w:sz w:val="18"/>
                <w:lang w:eastAsia="x-none"/>
              </w:rPr>
              <w:t>h</w:t>
            </w:r>
            <w:r w:rsidRPr="00E97E16">
              <w:rPr>
                <w:rFonts w:ascii="Cambria Math" w:hAnsi="Cambria Math"/>
                <w:i/>
                <w:sz w:val="18"/>
                <w:vertAlign w:val="subscript"/>
                <w:lang w:eastAsia="x-none"/>
              </w:rPr>
              <w:t>e</w:t>
            </w:r>
          </w:p>
        </w:tc>
        <w:tc>
          <w:tcPr>
            <w:tcW w:w="0" w:type="auto"/>
            <w:tcBorders>
              <w:top w:val="single" w:sz="4" w:space="0" w:color="auto"/>
              <w:left w:val="single" w:sz="4" w:space="0" w:color="auto"/>
              <w:bottom w:val="single" w:sz="4" w:space="0" w:color="auto"/>
              <w:right w:val="single" w:sz="4" w:space="0" w:color="auto"/>
            </w:tcBorders>
          </w:tcPr>
          <w:p w14:paraId="75AF295F" w14:textId="77777777" w:rsidR="008A7DE9" w:rsidRDefault="008A7DE9" w:rsidP="00824C6E">
            <w:pPr>
              <w:keepNext/>
              <w:keepLines/>
              <w:spacing w:after="0"/>
              <w:jc w:val="center"/>
              <w:rPr>
                <w:sz w:val="18"/>
                <w:lang w:eastAsia="x-none"/>
              </w:rPr>
            </w:pPr>
            <w:r>
              <w:rPr>
                <w:sz w:val="18"/>
                <w:lang w:eastAsia="x-none"/>
              </w:rPr>
              <w:t>2.1</w:t>
            </w:r>
          </w:p>
        </w:tc>
        <w:tc>
          <w:tcPr>
            <w:tcW w:w="0" w:type="auto"/>
            <w:tcBorders>
              <w:top w:val="single" w:sz="4" w:space="0" w:color="auto"/>
              <w:left w:val="single" w:sz="4" w:space="0" w:color="auto"/>
              <w:bottom w:val="single" w:sz="4" w:space="0" w:color="auto"/>
              <w:right w:val="single" w:sz="4" w:space="0" w:color="auto"/>
            </w:tcBorders>
          </w:tcPr>
          <w:p w14:paraId="5BD327EF" w14:textId="77777777" w:rsidR="008A7DE9" w:rsidRDefault="008A7DE9" w:rsidP="00824C6E">
            <w:pPr>
              <w:keepNext/>
              <w:keepLines/>
              <w:spacing w:after="0"/>
              <w:jc w:val="center"/>
              <w:rPr>
                <w:sz w:val="18"/>
                <w:lang w:eastAsia="x-none"/>
              </w:rPr>
            </w:pPr>
            <w:r>
              <w:rPr>
                <w:sz w:val="18"/>
                <w:lang w:eastAsia="x-none"/>
              </w:rPr>
              <w:t>2.1</w:t>
            </w:r>
          </w:p>
        </w:tc>
        <w:tc>
          <w:tcPr>
            <w:tcW w:w="0" w:type="auto"/>
            <w:tcBorders>
              <w:top w:val="single" w:sz="4" w:space="0" w:color="auto"/>
              <w:left w:val="single" w:sz="4" w:space="0" w:color="auto"/>
              <w:bottom w:val="single" w:sz="4" w:space="0" w:color="auto"/>
              <w:right w:val="single" w:sz="4" w:space="0" w:color="auto"/>
            </w:tcBorders>
          </w:tcPr>
          <w:p w14:paraId="4EAFD091" w14:textId="77777777" w:rsidR="008A7DE9" w:rsidRDefault="008A7DE9" w:rsidP="00824C6E">
            <w:pPr>
              <w:keepNext/>
              <w:keepLines/>
              <w:spacing w:after="0"/>
              <w:jc w:val="center"/>
              <w:rPr>
                <w:sz w:val="18"/>
                <w:lang w:eastAsia="x-none"/>
              </w:rPr>
            </w:pPr>
            <w:r>
              <w:rPr>
                <w:sz w:val="18"/>
                <w:lang w:eastAsia="x-none"/>
              </w:rPr>
              <w:t>2.1</w:t>
            </w:r>
          </w:p>
        </w:tc>
        <w:tc>
          <w:tcPr>
            <w:tcW w:w="0" w:type="auto"/>
            <w:tcBorders>
              <w:top w:val="single" w:sz="4" w:space="0" w:color="auto"/>
              <w:left w:val="single" w:sz="4" w:space="0" w:color="auto"/>
              <w:bottom w:val="single" w:sz="4" w:space="0" w:color="auto"/>
              <w:right w:val="single" w:sz="4" w:space="0" w:color="auto"/>
            </w:tcBorders>
          </w:tcPr>
          <w:p w14:paraId="49E13539" w14:textId="77777777" w:rsidR="008A7DE9" w:rsidRDefault="008A7DE9" w:rsidP="00824C6E">
            <w:pPr>
              <w:keepNext/>
              <w:keepLines/>
              <w:spacing w:after="0"/>
              <w:jc w:val="center"/>
              <w:rPr>
                <w:sz w:val="18"/>
                <w:lang w:eastAsia="x-none"/>
              </w:rPr>
            </w:pPr>
            <w:r>
              <w:rPr>
                <w:sz w:val="18"/>
                <w:lang w:eastAsia="x-none"/>
              </w:rPr>
              <w:t>mm</w:t>
            </w:r>
          </w:p>
        </w:tc>
      </w:tr>
      <w:tr w:rsidR="008A7DE9" w14:paraId="256FFF02" w14:textId="77777777" w:rsidTr="00824C6E">
        <w:trPr>
          <w:jc w:val="center"/>
        </w:trPr>
        <w:tc>
          <w:tcPr>
            <w:tcW w:w="0" w:type="auto"/>
            <w:tcBorders>
              <w:top w:val="single" w:sz="4" w:space="0" w:color="auto"/>
              <w:left w:val="single" w:sz="4" w:space="0" w:color="auto"/>
              <w:bottom w:val="single" w:sz="4" w:space="0" w:color="auto"/>
              <w:right w:val="single" w:sz="4" w:space="0" w:color="auto"/>
            </w:tcBorders>
          </w:tcPr>
          <w:p w14:paraId="7161EA21" w14:textId="77777777" w:rsidR="008A7DE9" w:rsidRDefault="008A7DE9" w:rsidP="00824C6E">
            <w:pPr>
              <w:keepNext/>
              <w:keepLines/>
              <w:spacing w:after="0"/>
              <w:jc w:val="center"/>
              <w:rPr>
                <w:rFonts w:cs="Arial"/>
                <w:iCs/>
                <w:sz w:val="18"/>
                <w:lang w:eastAsia="x-none"/>
              </w:rPr>
            </w:pPr>
            <w:r>
              <w:rPr>
                <w:rFonts w:cs="Arial"/>
                <w:iCs/>
                <w:sz w:val="18"/>
                <w:lang w:eastAsia="x-none"/>
              </w:rPr>
              <w:t>Element width (70 GHz)</w:t>
            </w:r>
          </w:p>
        </w:tc>
        <w:tc>
          <w:tcPr>
            <w:tcW w:w="0" w:type="auto"/>
            <w:tcBorders>
              <w:top w:val="single" w:sz="4" w:space="0" w:color="auto"/>
              <w:left w:val="single" w:sz="4" w:space="0" w:color="auto"/>
              <w:bottom w:val="single" w:sz="4" w:space="0" w:color="auto"/>
              <w:right w:val="single" w:sz="4" w:space="0" w:color="auto"/>
            </w:tcBorders>
          </w:tcPr>
          <w:p w14:paraId="545FEF65" w14:textId="77777777" w:rsidR="008A7DE9" w:rsidRDefault="008A7DE9" w:rsidP="00824C6E">
            <w:pPr>
              <w:keepNext/>
              <w:keepLines/>
              <w:spacing w:after="0"/>
              <w:jc w:val="center"/>
              <w:rPr>
                <w:rFonts w:ascii="Cambria Math" w:hAnsi="Cambria Math"/>
                <w:i/>
                <w:sz w:val="18"/>
                <w:lang w:eastAsia="x-none"/>
              </w:rPr>
            </w:pPr>
            <w:r>
              <w:rPr>
                <w:rFonts w:ascii="Cambria Math" w:hAnsi="Cambria Math"/>
                <w:i/>
                <w:sz w:val="18"/>
                <w:lang w:eastAsia="x-none"/>
              </w:rPr>
              <w:t>w</w:t>
            </w:r>
            <w:r w:rsidRPr="00E97E16">
              <w:rPr>
                <w:rFonts w:ascii="Cambria Math" w:hAnsi="Cambria Math"/>
                <w:i/>
                <w:sz w:val="18"/>
                <w:vertAlign w:val="subscript"/>
                <w:lang w:eastAsia="x-none"/>
              </w:rPr>
              <w:t>e</w:t>
            </w:r>
          </w:p>
        </w:tc>
        <w:tc>
          <w:tcPr>
            <w:tcW w:w="0" w:type="auto"/>
            <w:tcBorders>
              <w:top w:val="single" w:sz="4" w:space="0" w:color="auto"/>
              <w:left w:val="single" w:sz="4" w:space="0" w:color="auto"/>
              <w:bottom w:val="single" w:sz="4" w:space="0" w:color="auto"/>
              <w:right w:val="single" w:sz="4" w:space="0" w:color="auto"/>
            </w:tcBorders>
          </w:tcPr>
          <w:p w14:paraId="7F6FD5D2" w14:textId="77777777" w:rsidR="008A7DE9" w:rsidRDefault="008A7DE9" w:rsidP="00824C6E">
            <w:pPr>
              <w:keepNext/>
              <w:keepLines/>
              <w:spacing w:after="0"/>
              <w:jc w:val="center"/>
              <w:rPr>
                <w:sz w:val="18"/>
                <w:lang w:eastAsia="x-none"/>
              </w:rPr>
            </w:pPr>
            <w:r>
              <w:rPr>
                <w:sz w:val="18"/>
                <w:lang w:eastAsia="x-none"/>
              </w:rPr>
              <w:t>2.1</w:t>
            </w:r>
          </w:p>
        </w:tc>
        <w:tc>
          <w:tcPr>
            <w:tcW w:w="0" w:type="auto"/>
            <w:tcBorders>
              <w:top w:val="single" w:sz="4" w:space="0" w:color="auto"/>
              <w:left w:val="single" w:sz="4" w:space="0" w:color="auto"/>
              <w:bottom w:val="single" w:sz="4" w:space="0" w:color="auto"/>
              <w:right w:val="single" w:sz="4" w:space="0" w:color="auto"/>
            </w:tcBorders>
          </w:tcPr>
          <w:p w14:paraId="006ADB38" w14:textId="77777777" w:rsidR="008A7DE9" w:rsidRDefault="008A7DE9" w:rsidP="00824C6E">
            <w:pPr>
              <w:keepNext/>
              <w:keepLines/>
              <w:spacing w:after="0"/>
              <w:jc w:val="center"/>
              <w:rPr>
                <w:sz w:val="18"/>
                <w:lang w:eastAsia="x-none"/>
              </w:rPr>
            </w:pPr>
            <w:r>
              <w:rPr>
                <w:sz w:val="18"/>
                <w:lang w:eastAsia="x-none"/>
              </w:rPr>
              <w:t>2.1</w:t>
            </w:r>
          </w:p>
        </w:tc>
        <w:tc>
          <w:tcPr>
            <w:tcW w:w="0" w:type="auto"/>
            <w:tcBorders>
              <w:top w:val="single" w:sz="4" w:space="0" w:color="auto"/>
              <w:left w:val="single" w:sz="4" w:space="0" w:color="auto"/>
              <w:bottom w:val="single" w:sz="4" w:space="0" w:color="auto"/>
              <w:right w:val="single" w:sz="4" w:space="0" w:color="auto"/>
            </w:tcBorders>
          </w:tcPr>
          <w:p w14:paraId="1E68A59F" w14:textId="77777777" w:rsidR="008A7DE9" w:rsidRDefault="008A7DE9" w:rsidP="00824C6E">
            <w:pPr>
              <w:keepNext/>
              <w:keepLines/>
              <w:spacing w:after="0"/>
              <w:jc w:val="center"/>
              <w:rPr>
                <w:sz w:val="18"/>
                <w:lang w:eastAsia="x-none"/>
              </w:rPr>
            </w:pPr>
            <w:r>
              <w:rPr>
                <w:sz w:val="18"/>
                <w:lang w:eastAsia="x-none"/>
              </w:rPr>
              <w:t>2.1</w:t>
            </w:r>
          </w:p>
        </w:tc>
        <w:tc>
          <w:tcPr>
            <w:tcW w:w="0" w:type="auto"/>
            <w:tcBorders>
              <w:top w:val="single" w:sz="4" w:space="0" w:color="auto"/>
              <w:left w:val="single" w:sz="4" w:space="0" w:color="auto"/>
              <w:bottom w:val="single" w:sz="4" w:space="0" w:color="auto"/>
              <w:right w:val="single" w:sz="4" w:space="0" w:color="auto"/>
            </w:tcBorders>
          </w:tcPr>
          <w:p w14:paraId="2FA69A08" w14:textId="77777777" w:rsidR="008A7DE9" w:rsidRDefault="008A7DE9" w:rsidP="00824C6E">
            <w:pPr>
              <w:keepNext/>
              <w:keepLines/>
              <w:spacing w:after="0"/>
              <w:jc w:val="center"/>
              <w:rPr>
                <w:sz w:val="18"/>
                <w:lang w:eastAsia="x-none"/>
              </w:rPr>
            </w:pPr>
            <w:r>
              <w:rPr>
                <w:sz w:val="18"/>
                <w:lang w:eastAsia="x-none"/>
              </w:rPr>
              <w:t>mm</w:t>
            </w:r>
          </w:p>
        </w:tc>
      </w:tr>
      <w:tr w:rsidR="008A7DE9" w14:paraId="3C444CFD" w14:textId="77777777" w:rsidTr="00824C6E">
        <w:trPr>
          <w:jc w:val="center"/>
        </w:trPr>
        <w:tc>
          <w:tcPr>
            <w:tcW w:w="0" w:type="auto"/>
            <w:tcBorders>
              <w:top w:val="single" w:sz="4" w:space="0" w:color="auto"/>
              <w:left w:val="single" w:sz="4" w:space="0" w:color="auto"/>
              <w:bottom w:val="single" w:sz="4" w:space="0" w:color="auto"/>
              <w:right w:val="single" w:sz="4" w:space="0" w:color="auto"/>
            </w:tcBorders>
          </w:tcPr>
          <w:p w14:paraId="5496C69B" w14:textId="77777777" w:rsidR="008A7DE9" w:rsidRPr="006949E8" w:rsidRDefault="008A7DE9" w:rsidP="00824C6E">
            <w:pPr>
              <w:keepNext/>
              <w:keepLines/>
              <w:spacing w:after="0"/>
              <w:jc w:val="center"/>
              <w:rPr>
                <w:rFonts w:cs="Arial"/>
                <w:iCs/>
                <w:sz w:val="18"/>
                <w:lang w:eastAsia="x-none"/>
              </w:rPr>
            </w:pPr>
            <w:r>
              <w:rPr>
                <w:rFonts w:cs="Arial"/>
                <w:iCs/>
                <w:sz w:val="18"/>
                <w:lang w:eastAsia="x-none"/>
              </w:rPr>
              <w:t>Array antenna area (70 GHz)</w:t>
            </w:r>
          </w:p>
        </w:tc>
        <w:tc>
          <w:tcPr>
            <w:tcW w:w="0" w:type="auto"/>
            <w:tcBorders>
              <w:top w:val="single" w:sz="4" w:space="0" w:color="auto"/>
              <w:left w:val="single" w:sz="4" w:space="0" w:color="auto"/>
              <w:bottom w:val="single" w:sz="4" w:space="0" w:color="auto"/>
              <w:right w:val="single" w:sz="4" w:space="0" w:color="auto"/>
            </w:tcBorders>
          </w:tcPr>
          <w:p w14:paraId="374E0675" w14:textId="77777777" w:rsidR="008A7DE9" w:rsidRDefault="008A7DE9" w:rsidP="00824C6E">
            <w:pPr>
              <w:keepNext/>
              <w:keepLines/>
              <w:spacing w:after="0"/>
              <w:jc w:val="center"/>
              <w:rPr>
                <w:rFonts w:ascii="Cambria Math" w:hAnsi="Cambria Math"/>
                <w:i/>
                <w:sz w:val="18"/>
                <w:lang w:eastAsia="x-none"/>
              </w:rPr>
            </w:pPr>
            <w:r>
              <w:rPr>
                <w:rFonts w:ascii="Cambria Math" w:hAnsi="Cambria Math"/>
                <w:i/>
                <w:sz w:val="18"/>
                <w:lang w:eastAsia="x-none"/>
              </w:rPr>
              <w:t>A</w:t>
            </w:r>
          </w:p>
        </w:tc>
        <w:tc>
          <w:tcPr>
            <w:tcW w:w="0" w:type="auto"/>
            <w:tcBorders>
              <w:top w:val="single" w:sz="4" w:space="0" w:color="auto"/>
              <w:left w:val="single" w:sz="4" w:space="0" w:color="auto"/>
              <w:bottom w:val="single" w:sz="4" w:space="0" w:color="auto"/>
              <w:right w:val="single" w:sz="4" w:space="0" w:color="auto"/>
            </w:tcBorders>
          </w:tcPr>
          <w:p w14:paraId="475A8614" w14:textId="77777777" w:rsidR="008A7DE9" w:rsidRDefault="008A7DE9" w:rsidP="00824C6E">
            <w:pPr>
              <w:keepNext/>
              <w:keepLines/>
              <w:spacing w:after="0"/>
              <w:jc w:val="center"/>
              <w:rPr>
                <w:sz w:val="18"/>
                <w:lang w:eastAsia="x-none"/>
              </w:rPr>
            </w:pPr>
            <w:r>
              <w:rPr>
                <w:sz w:val="18"/>
                <w:lang w:eastAsia="x-none"/>
              </w:rPr>
              <w:t>578.0</w:t>
            </w:r>
          </w:p>
        </w:tc>
        <w:tc>
          <w:tcPr>
            <w:tcW w:w="0" w:type="auto"/>
            <w:tcBorders>
              <w:top w:val="single" w:sz="4" w:space="0" w:color="auto"/>
              <w:left w:val="single" w:sz="4" w:space="0" w:color="auto"/>
              <w:bottom w:val="single" w:sz="4" w:space="0" w:color="auto"/>
              <w:right w:val="single" w:sz="4" w:space="0" w:color="auto"/>
            </w:tcBorders>
          </w:tcPr>
          <w:p w14:paraId="76D6835B" w14:textId="77777777" w:rsidR="008A7DE9" w:rsidRDefault="008A7DE9" w:rsidP="00824C6E">
            <w:pPr>
              <w:keepNext/>
              <w:keepLines/>
              <w:spacing w:after="0"/>
              <w:jc w:val="center"/>
              <w:rPr>
                <w:sz w:val="18"/>
                <w:lang w:eastAsia="x-none"/>
              </w:rPr>
            </w:pPr>
            <w:r>
              <w:rPr>
                <w:sz w:val="18"/>
                <w:lang w:eastAsia="x-none"/>
              </w:rPr>
              <w:t>2312.0</w:t>
            </w:r>
          </w:p>
        </w:tc>
        <w:tc>
          <w:tcPr>
            <w:tcW w:w="0" w:type="auto"/>
            <w:tcBorders>
              <w:top w:val="single" w:sz="4" w:space="0" w:color="auto"/>
              <w:left w:val="single" w:sz="4" w:space="0" w:color="auto"/>
              <w:bottom w:val="single" w:sz="4" w:space="0" w:color="auto"/>
              <w:right w:val="single" w:sz="4" w:space="0" w:color="auto"/>
            </w:tcBorders>
          </w:tcPr>
          <w:p w14:paraId="1E7A2EF3" w14:textId="77777777" w:rsidR="008A7DE9" w:rsidRDefault="008A7DE9" w:rsidP="00824C6E">
            <w:pPr>
              <w:keepNext/>
              <w:keepLines/>
              <w:spacing w:after="0"/>
              <w:jc w:val="center"/>
              <w:rPr>
                <w:sz w:val="18"/>
                <w:lang w:eastAsia="x-none"/>
              </w:rPr>
            </w:pPr>
            <w:r>
              <w:rPr>
                <w:sz w:val="18"/>
                <w:lang w:eastAsia="x-none"/>
              </w:rPr>
              <w:t>9316.0</w:t>
            </w:r>
          </w:p>
        </w:tc>
        <w:tc>
          <w:tcPr>
            <w:tcW w:w="0" w:type="auto"/>
            <w:tcBorders>
              <w:top w:val="single" w:sz="4" w:space="0" w:color="auto"/>
              <w:left w:val="single" w:sz="4" w:space="0" w:color="auto"/>
              <w:bottom w:val="single" w:sz="4" w:space="0" w:color="auto"/>
              <w:right w:val="single" w:sz="4" w:space="0" w:color="auto"/>
            </w:tcBorders>
          </w:tcPr>
          <w:p w14:paraId="5067E18A" w14:textId="77777777" w:rsidR="008A7DE9" w:rsidRDefault="008A7DE9" w:rsidP="00824C6E">
            <w:pPr>
              <w:keepNext/>
              <w:keepLines/>
              <w:spacing w:after="0"/>
              <w:jc w:val="center"/>
              <w:rPr>
                <w:sz w:val="18"/>
                <w:lang w:eastAsia="x-none"/>
              </w:rPr>
            </w:pPr>
            <w:r>
              <w:rPr>
                <w:sz w:val="18"/>
                <w:lang w:eastAsia="x-none"/>
              </w:rPr>
              <w:t>mm</w:t>
            </w:r>
            <w:r w:rsidRPr="006949E8">
              <w:rPr>
                <w:sz w:val="18"/>
                <w:vertAlign w:val="superscript"/>
                <w:lang w:eastAsia="x-none"/>
              </w:rPr>
              <w:t>2</w:t>
            </w:r>
          </w:p>
        </w:tc>
      </w:tr>
      <w:tr w:rsidR="008A7DE9" w14:paraId="1D2C43CF" w14:textId="77777777" w:rsidTr="00824C6E">
        <w:trPr>
          <w:jc w:val="center"/>
        </w:trPr>
        <w:tc>
          <w:tcPr>
            <w:tcW w:w="0" w:type="auto"/>
            <w:tcBorders>
              <w:top w:val="single" w:sz="4" w:space="0" w:color="auto"/>
              <w:left w:val="single" w:sz="4" w:space="0" w:color="auto"/>
              <w:bottom w:val="single" w:sz="4" w:space="0" w:color="auto"/>
              <w:right w:val="single" w:sz="4" w:space="0" w:color="auto"/>
            </w:tcBorders>
          </w:tcPr>
          <w:p w14:paraId="234A684B" w14:textId="77777777" w:rsidR="008A7DE9" w:rsidRDefault="008A7DE9" w:rsidP="00824C6E">
            <w:pPr>
              <w:keepNext/>
              <w:keepLines/>
              <w:spacing w:after="0"/>
              <w:jc w:val="center"/>
              <w:rPr>
                <w:rFonts w:cs="Arial"/>
                <w:iCs/>
                <w:sz w:val="18"/>
                <w:lang w:eastAsia="x-none"/>
              </w:rPr>
            </w:pPr>
            <w:r>
              <w:rPr>
                <w:rFonts w:cs="Arial"/>
                <w:iCs/>
                <w:sz w:val="18"/>
                <w:lang w:eastAsia="x-none"/>
              </w:rPr>
              <w:t>Array antenna height (70 GHz)</w:t>
            </w:r>
          </w:p>
        </w:tc>
        <w:tc>
          <w:tcPr>
            <w:tcW w:w="0" w:type="auto"/>
            <w:tcBorders>
              <w:top w:val="single" w:sz="4" w:space="0" w:color="auto"/>
              <w:left w:val="single" w:sz="4" w:space="0" w:color="auto"/>
              <w:bottom w:val="single" w:sz="4" w:space="0" w:color="auto"/>
              <w:right w:val="single" w:sz="4" w:space="0" w:color="auto"/>
            </w:tcBorders>
          </w:tcPr>
          <w:p w14:paraId="788FCBAD" w14:textId="77777777" w:rsidR="008A7DE9" w:rsidRDefault="008A7DE9" w:rsidP="00824C6E">
            <w:pPr>
              <w:keepNext/>
              <w:keepLines/>
              <w:spacing w:after="0"/>
              <w:jc w:val="center"/>
              <w:rPr>
                <w:rFonts w:ascii="Cambria Math" w:hAnsi="Cambria Math"/>
                <w:i/>
                <w:sz w:val="18"/>
                <w:lang w:eastAsia="x-none"/>
              </w:rPr>
            </w:pPr>
            <w:r>
              <w:rPr>
                <w:rFonts w:ascii="Cambria Math" w:hAnsi="Cambria Math"/>
                <w:i/>
                <w:sz w:val="18"/>
                <w:lang w:eastAsia="x-none"/>
              </w:rPr>
              <w:t>h</w:t>
            </w:r>
          </w:p>
        </w:tc>
        <w:tc>
          <w:tcPr>
            <w:tcW w:w="0" w:type="auto"/>
            <w:tcBorders>
              <w:top w:val="single" w:sz="4" w:space="0" w:color="auto"/>
              <w:left w:val="single" w:sz="4" w:space="0" w:color="auto"/>
              <w:bottom w:val="single" w:sz="4" w:space="0" w:color="auto"/>
              <w:right w:val="single" w:sz="4" w:space="0" w:color="auto"/>
            </w:tcBorders>
          </w:tcPr>
          <w:p w14:paraId="3F85A229" w14:textId="77777777" w:rsidR="008A7DE9" w:rsidRDefault="008A7DE9" w:rsidP="00824C6E">
            <w:pPr>
              <w:keepNext/>
              <w:keepLines/>
              <w:spacing w:after="0"/>
              <w:jc w:val="center"/>
              <w:rPr>
                <w:sz w:val="18"/>
                <w:lang w:eastAsia="x-none"/>
              </w:rPr>
            </w:pPr>
            <w:r>
              <w:rPr>
                <w:sz w:val="18"/>
                <w:lang w:eastAsia="x-none"/>
              </w:rPr>
              <w:t>17.0</w:t>
            </w:r>
          </w:p>
        </w:tc>
        <w:tc>
          <w:tcPr>
            <w:tcW w:w="0" w:type="auto"/>
            <w:tcBorders>
              <w:top w:val="single" w:sz="4" w:space="0" w:color="auto"/>
              <w:left w:val="single" w:sz="4" w:space="0" w:color="auto"/>
              <w:bottom w:val="single" w:sz="4" w:space="0" w:color="auto"/>
              <w:right w:val="single" w:sz="4" w:space="0" w:color="auto"/>
            </w:tcBorders>
          </w:tcPr>
          <w:p w14:paraId="04AAD18B" w14:textId="77777777" w:rsidR="008A7DE9" w:rsidRDefault="008A7DE9" w:rsidP="00824C6E">
            <w:pPr>
              <w:keepNext/>
              <w:keepLines/>
              <w:spacing w:after="0"/>
              <w:jc w:val="center"/>
              <w:rPr>
                <w:sz w:val="18"/>
                <w:lang w:eastAsia="x-none"/>
              </w:rPr>
            </w:pPr>
            <w:r>
              <w:rPr>
                <w:sz w:val="18"/>
                <w:lang w:eastAsia="x-none"/>
              </w:rPr>
              <w:t>34.0</w:t>
            </w:r>
          </w:p>
        </w:tc>
        <w:tc>
          <w:tcPr>
            <w:tcW w:w="0" w:type="auto"/>
            <w:tcBorders>
              <w:top w:val="single" w:sz="4" w:space="0" w:color="auto"/>
              <w:left w:val="single" w:sz="4" w:space="0" w:color="auto"/>
              <w:bottom w:val="single" w:sz="4" w:space="0" w:color="auto"/>
              <w:right w:val="single" w:sz="4" w:space="0" w:color="auto"/>
            </w:tcBorders>
          </w:tcPr>
          <w:p w14:paraId="28358263" w14:textId="77777777" w:rsidR="008A7DE9" w:rsidRDefault="008A7DE9" w:rsidP="00824C6E">
            <w:pPr>
              <w:keepNext/>
              <w:keepLines/>
              <w:spacing w:after="0"/>
              <w:jc w:val="center"/>
              <w:rPr>
                <w:sz w:val="18"/>
                <w:lang w:eastAsia="x-none"/>
              </w:rPr>
            </w:pPr>
            <w:r>
              <w:rPr>
                <w:sz w:val="18"/>
                <w:lang w:eastAsia="x-none"/>
              </w:rPr>
              <w:t>68.0</w:t>
            </w:r>
          </w:p>
        </w:tc>
        <w:tc>
          <w:tcPr>
            <w:tcW w:w="0" w:type="auto"/>
            <w:tcBorders>
              <w:top w:val="single" w:sz="4" w:space="0" w:color="auto"/>
              <w:left w:val="single" w:sz="4" w:space="0" w:color="auto"/>
              <w:bottom w:val="single" w:sz="4" w:space="0" w:color="auto"/>
              <w:right w:val="single" w:sz="4" w:space="0" w:color="auto"/>
            </w:tcBorders>
          </w:tcPr>
          <w:p w14:paraId="27D7CEFB" w14:textId="77777777" w:rsidR="008A7DE9" w:rsidDel="006C2686" w:rsidRDefault="008A7DE9" w:rsidP="00824C6E">
            <w:pPr>
              <w:keepNext/>
              <w:keepLines/>
              <w:spacing w:after="0"/>
              <w:jc w:val="center"/>
              <w:rPr>
                <w:sz w:val="18"/>
                <w:lang w:eastAsia="x-none"/>
              </w:rPr>
            </w:pPr>
            <w:r>
              <w:rPr>
                <w:sz w:val="18"/>
                <w:lang w:eastAsia="x-none"/>
              </w:rPr>
              <w:t>mm</w:t>
            </w:r>
          </w:p>
        </w:tc>
      </w:tr>
      <w:tr w:rsidR="008A7DE9" w14:paraId="52CF4381" w14:textId="77777777" w:rsidTr="00824C6E">
        <w:trPr>
          <w:jc w:val="center"/>
        </w:trPr>
        <w:tc>
          <w:tcPr>
            <w:tcW w:w="0" w:type="auto"/>
            <w:tcBorders>
              <w:top w:val="single" w:sz="4" w:space="0" w:color="auto"/>
              <w:left w:val="single" w:sz="4" w:space="0" w:color="auto"/>
              <w:bottom w:val="single" w:sz="4" w:space="0" w:color="auto"/>
              <w:right w:val="single" w:sz="4" w:space="0" w:color="auto"/>
            </w:tcBorders>
          </w:tcPr>
          <w:p w14:paraId="463220C2" w14:textId="77777777" w:rsidR="008A7DE9" w:rsidRDefault="008A7DE9" w:rsidP="00824C6E">
            <w:pPr>
              <w:keepNext/>
              <w:keepLines/>
              <w:spacing w:after="0"/>
              <w:jc w:val="center"/>
              <w:rPr>
                <w:rFonts w:cs="Arial"/>
                <w:iCs/>
                <w:sz w:val="18"/>
                <w:lang w:eastAsia="x-none"/>
              </w:rPr>
            </w:pPr>
            <w:r>
              <w:rPr>
                <w:rFonts w:cs="Arial"/>
                <w:iCs/>
                <w:sz w:val="18"/>
                <w:lang w:eastAsia="x-none"/>
              </w:rPr>
              <w:t>Array antenna width (70 GHz)</w:t>
            </w:r>
          </w:p>
        </w:tc>
        <w:tc>
          <w:tcPr>
            <w:tcW w:w="0" w:type="auto"/>
            <w:tcBorders>
              <w:top w:val="single" w:sz="4" w:space="0" w:color="auto"/>
              <w:left w:val="single" w:sz="4" w:space="0" w:color="auto"/>
              <w:bottom w:val="single" w:sz="4" w:space="0" w:color="auto"/>
              <w:right w:val="single" w:sz="4" w:space="0" w:color="auto"/>
            </w:tcBorders>
          </w:tcPr>
          <w:p w14:paraId="0C1F9409" w14:textId="77777777" w:rsidR="008A7DE9" w:rsidRDefault="008A7DE9" w:rsidP="00824C6E">
            <w:pPr>
              <w:keepNext/>
              <w:keepLines/>
              <w:spacing w:after="0"/>
              <w:jc w:val="center"/>
              <w:rPr>
                <w:rFonts w:ascii="Cambria Math" w:hAnsi="Cambria Math"/>
                <w:i/>
                <w:sz w:val="18"/>
                <w:lang w:eastAsia="x-none"/>
              </w:rPr>
            </w:pPr>
            <w:r>
              <w:rPr>
                <w:rFonts w:ascii="Cambria Math" w:hAnsi="Cambria Math"/>
                <w:i/>
                <w:sz w:val="18"/>
                <w:lang w:eastAsia="x-none"/>
              </w:rPr>
              <w:t>w</w:t>
            </w:r>
          </w:p>
        </w:tc>
        <w:tc>
          <w:tcPr>
            <w:tcW w:w="0" w:type="auto"/>
            <w:tcBorders>
              <w:top w:val="single" w:sz="4" w:space="0" w:color="auto"/>
              <w:left w:val="single" w:sz="4" w:space="0" w:color="auto"/>
              <w:bottom w:val="single" w:sz="4" w:space="0" w:color="auto"/>
              <w:right w:val="single" w:sz="4" w:space="0" w:color="auto"/>
            </w:tcBorders>
          </w:tcPr>
          <w:p w14:paraId="327EE3C7" w14:textId="77777777" w:rsidR="008A7DE9" w:rsidRDefault="008A7DE9" w:rsidP="00824C6E">
            <w:pPr>
              <w:keepNext/>
              <w:keepLines/>
              <w:spacing w:after="0"/>
              <w:jc w:val="center"/>
              <w:rPr>
                <w:sz w:val="18"/>
                <w:lang w:eastAsia="x-none"/>
              </w:rPr>
            </w:pPr>
            <w:r>
              <w:rPr>
                <w:sz w:val="18"/>
                <w:lang w:eastAsia="x-none"/>
              </w:rPr>
              <w:t>34.0</w:t>
            </w:r>
          </w:p>
        </w:tc>
        <w:tc>
          <w:tcPr>
            <w:tcW w:w="0" w:type="auto"/>
            <w:tcBorders>
              <w:top w:val="single" w:sz="4" w:space="0" w:color="auto"/>
              <w:left w:val="single" w:sz="4" w:space="0" w:color="auto"/>
              <w:bottom w:val="single" w:sz="4" w:space="0" w:color="auto"/>
              <w:right w:val="single" w:sz="4" w:space="0" w:color="auto"/>
            </w:tcBorders>
          </w:tcPr>
          <w:p w14:paraId="48F52036" w14:textId="77777777" w:rsidR="008A7DE9" w:rsidRDefault="008A7DE9" w:rsidP="00824C6E">
            <w:pPr>
              <w:keepNext/>
              <w:keepLines/>
              <w:spacing w:after="0"/>
              <w:jc w:val="center"/>
              <w:rPr>
                <w:sz w:val="18"/>
                <w:lang w:eastAsia="x-none"/>
              </w:rPr>
            </w:pPr>
            <w:r>
              <w:rPr>
                <w:sz w:val="18"/>
                <w:lang w:eastAsia="x-none"/>
              </w:rPr>
              <w:t>68.0</w:t>
            </w:r>
          </w:p>
        </w:tc>
        <w:tc>
          <w:tcPr>
            <w:tcW w:w="0" w:type="auto"/>
            <w:tcBorders>
              <w:top w:val="single" w:sz="4" w:space="0" w:color="auto"/>
              <w:left w:val="single" w:sz="4" w:space="0" w:color="auto"/>
              <w:bottom w:val="single" w:sz="4" w:space="0" w:color="auto"/>
              <w:right w:val="single" w:sz="4" w:space="0" w:color="auto"/>
            </w:tcBorders>
          </w:tcPr>
          <w:p w14:paraId="7EE18610" w14:textId="77777777" w:rsidR="008A7DE9" w:rsidRDefault="008A7DE9" w:rsidP="00824C6E">
            <w:pPr>
              <w:keepNext/>
              <w:keepLines/>
              <w:spacing w:after="0"/>
              <w:jc w:val="center"/>
              <w:rPr>
                <w:sz w:val="18"/>
                <w:lang w:eastAsia="x-none"/>
              </w:rPr>
            </w:pPr>
            <w:r>
              <w:rPr>
                <w:sz w:val="18"/>
                <w:lang w:eastAsia="x-none"/>
              </w:rPr>
              <w:t>137.0</w:t>
            </w:r>
          </w:p>
        </w:tc>
        <w:tc>
          <w:tcPr>
            <w:tcW w:w="0" w:type="auto"/>
            <w:tcBorders>
              <w:top w:val="single" w:sz="4" w:space="0" w:color="auto"/>
              <w:left w:val="single" w:sz="4" w:space="0" w:color="auto"/>
              <w:bottom w:val="single" w:sz="4" w:space="0" w:color="auto"/>
              <w:right w:val="single" w:sz="4" w:space="0" w:color="auto"/>
            </w:tcBorders>
          </w:tcPr>
          <w:p w14:paraId="2CE11AD6" w14:textId="77777777" w:rsidR="008A7DE9" w:rsidDel="006C2686" w:rsidRDefault="008A7DE9" w:rsidP="00824C6E">
            <w:pPr>
              <w:keepNext/>
              <w:keepLines/>
              <w:spacing w:after="0"/>
              <w:jc w:val="center"/>
              <w:rPr>
                <w:sz w:val="18"/>
                <w:lang w:eastAsia="x-none"/>
              </w:rPr>
            </w:pPr>
            <w:r>
              <w:rPr>
                <w:sz w:val="18"/>
                <w:lang w:eastAsia="x-none"/>
              </w:rPr>
              <w:t>mm</w:t>
            </w:r>
          </w:p>
        </w:tc>
      </w:tr>
    </w:tbl>
    <w:p w14:paraId="745D9BCE" w14:textId="77777777" w:rsidR="008A7DE9" w:rsidRDefault="008A7DE9" w:rsidP="008A7DE9"/>
    <w:p w14:paraId="462F15E9" w14:textId="77777777" w:rsidR="008A7DE9" w:rsidRDefault="008A7DE9" w:rsidP="008A7DE9">
      <w:r w:rsidRPr="00454524">
        <w:lastRenderedPageBreak/>
        <w:t xml:space="preserve">As a comparison with previous defined parameters for FR1 and FR2, the radiation pattern for the main beam directed towards </w:t>
      </w:r>
      <w:r>
        <w:t>the reference direction (</w:t>
      </w:r>
      <w:r>
        <w:rPr>
          <w:rFonts w:ascii="Symbol" w:hAnsi="Symbol"/>
        </w:rPr>
        <w:t></w:t>
      </w:r>
      <w:r>
        <w:t>,</w:t>
      </w:r>
      <w:r w:rsidRPr="008F0E41">
        <w:rPr>
          <w:rFonts w:ascii="Symbol" w:hAnsi="Symbol"/>
        </w:rPr>
        <w:t></w:t>
      </w:r>
      <w:r>
        <w:t>)=</w:t>
      </w:r>
      <w:r w:rsidRPr="00454524">
        <w:t xml:space="preserve">(0, 0) for parameter set A, B and C is plotted in </w:t>
      </w:r>
      <w:r>
        <w:t xml:space="preserve">Figure </w:t>
      </w:r>
      <w:r w:rsidR="00824C6E">
        <w:t>3</w:t>
      </w:r>
      <w:r w:rsidRPr="00454524">
        <w:t>.4-</w:t>
      </w:r>
      <w:r>
        <w:t>2</w:t>
      </w:r>
      <w:r w:rsidRPr="00454524">
        <w:t>.</w:t>
      </w:r>
      <w:r>
        <w:t xml:space="preserve"> The plots show a zoomed in region around the main beam. When the beam is steered the beamwidth characteristics will change slightly and the directivity will drop due to scan-loss.</w:t>
      </w:r>
    </w:p>
    <w:p w14:paraId="17687106" w14:textId="16856DE2" w:rsidR="008A7DE9" w:rsidRDefault="008A7DE9" w:rsidP="008A7DE9">
      <w:r>
        <w:br/>
        <w:t xml:space="preserve">                     </w:t>
      </w:r>
      <w:r w:rsidR="00096DEB" w:rsidRPr="00F06CBB">
        <w:rPr>
          <w:noProof/>
        </w:rPr>
        <w:drawing>
          <wp:inline distT="0" distB="0" distL="0" distR="0" wp14:anchorId="0E6D3A39" wp14:editId="5C43223D">
            <wp:extent cx="2181225" cy="1771650"/>
            <wp:effectExtent l="0" t="0" r="0" b="0"/>
            <wp:docPr id="29" name="Picture 4" descr="A close 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close up of a device&#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81225" cy="1771650"/>
                    </a:xfrm>
                    <a:prstGeom prst="rect">
                      <a:avLst/>
                    </a:prstGeom>
                    <a:noFill/>
                    <a:ln>
                      <a:noFill/>
                    </a:ln>
                  </pic:spPr>
                </pic:pic>
              </a:graphicData>
            </a:graphic>
          </wp:inline>
        </w:drawing>
      </w:r>
      <w:r>
        <w:t xml:space="preserve">                     </w:t>
      </w:r>
      <w:r w:rsidR="00096DEB" w:rsidRPr="00F06CBB">
        <w:rPr>
          <w:noProof/>
        </w:rPr>
        <w:drawing>
          <wp:inline distT="0" distB="0" distL="0" distR="0" wp14:anchorId="0F5F4B8A" wp14:editId="6E407426">
            <wp:extent cx="2171700" cy="1762125"/>
            <wp:effectExtent l="0" t="0" r="0" b="0"/>
            <wp:docPr id="30"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close up of a logo&#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71700" cy="1762125"/>
                    </a:xfrm>
                    <a:prstGeom prst="rect">
                      <a:avLst/>
                    </a:prstGeom>
                    <a:noFill/>
                    <a:ln>
                      <a:noFill/>
                    </a:ln>
                  </pic:spPr>
                </pic:pic>
              </a:graphicData>
            </a:graphic>
          </wp:inline>
        </w:drawing>
      </w:r>
    </w:p>
    <w:p w14:paraId="1CC4C3CE" w14:textId="77777777" w:rsidR="008A7DE9" w:rsidRPr="007849B1" w:rsidRDefault="008A7DE9" w:rsidP="008A7DE9">
      <w:pPr>
        <w:pStyle w:val="TF"/>
      </w:pPr>
      <w:r w:rsidRPr="007849B1">
        <w:rPr>
          <w:rFonts w:eastAsia="SimSun"/>
          <w:lang w:eastAsia="zh-CN"/>
        </w:rPr>
        <w:t xml:space="preserve">Figure </w:t>
      </w:r>
      <w:r w:rsidR="00824C6E">
        <w:rPr>
          <w:lang w:eastAsia="ja-JP"/>
        </w:rPr>
        <w:t>3</w:t>
      </w:r>
      <w:r>
        <w:rPr>
          <w:lang w:eastAsia="ja-JP"/>
        </w:rPr>
        <w:t>.4</w:t>
      </w:r>
      <w:r w:rsidRPr="007849B1">
        <w:rPr>
          <w:rFonts w:eastAsia="SimSun"/>
          <w:lang w:eastAsia="zh-CN"/>
        </w:rPr>
        <w:t>-</w:t>
      </w:r>
      <w:r>
        <w:rPr>
          <w:lang w:eastAsia="ko-KR"/>
        </w:rPr>
        <w:t>2</w:t>
      </w:r>
      <w:r w:rsidRPr="007849B1">
        <w:rPr>
          <w:rFonts w:eastAsia="SimSun"/>
          <w:lang w:eastAsia="zh-CN"/>
        </w:rPr>
        <w:t xml:space="preserve">: </w:t>
      </w:r>
      <w:bookmarkStart w:id="3" w:name="_Hlk42695578"/>
      <w:r>
        <w:rPr>
          <w:lang w:eastAsia="ja-JP"/>
        </w:rPr>
        <w:t>Radiation pattern cuts</w:t>
      </w:r>
      <w:bookmarkEnd w:id="3"/>
    </w:p>
    <w:p w14:paraId="43987A65" w14:textId="77777777" w:rsidR="008A7DE9" w:rsidRDefault="008A7DE9" w:rsidP="008A7DE9">
      <w:pPr>
        <w:pStyle w:val="BodyText"/>
      </w:pPr>
      <w:r>
        <w:t>The array antenna parameters cover reasonable large array antenna to study aspects related to narrow beam as a consequence of extending the NR frequency coverage up to 71 GHz.</w:t>
      </w:r>
    </w:p>
    <w:p w14:paraId="4B9C563F" w14:textId="77777777" w:rsidR="008A7DE9" w:rsidRDefault="008A7DE9" w:rsidP="008A7DE9">
      <w:pPr>
        <w:pStyle w:val="BodyText"/>
      </w:pPr>
      <w:r>
        <w:t>Finally, when narrow beams modelled the resolution used in the simulation needs to be set so that the beams are captures properly. Practically, that means that the (</w:t>
      </w:r>
      <w:r>
        <w:rPr>
          <w:rFonts w:ascii="Symbol" w:hAnsi="Symbol"/>
        </w:rPr>
        <w:t></w:t>
      </w:r>
      <w:r>
        <w:t>,</w:t>
      </w:r>
      <w:r w:rsidRPr="008F0E41">
        <w:rPr>
          <w:rFonts w:ascii="Symbol" w:hAnsi="Symbol"/>
        </w:rPr>
        <w:t></w:t>
      </w:r>
      <w:r>
        <w:t>) resolution should be finer than the narrowest beam used in the simulation.</w:t>
      </w:r>
    </w:p>
    <w:p w14:paraId="47A59BC2" w14:textId="77777777" w:rsidR="008A7DE9" w:rsidRPr="00215017" w:rsidRDefault="00215017" w:rsidP="008A7DE9">
      <w:pPr>
        <w:rPr>
          <w:b/>
          <w:bCs/>
          <w:u w:val="single"/>
        </w:rPr>
      </w:pPr>
      <w:r w:rsidRPr="00215017">
        <w:rPr>
          <w:b/>
          <w:bCs/>
          <w:u w:val="single"/>
        </w:rPr>
        <w:t>Proposal</w:t>
      </w:r>
      <w:r w:rsidR="00600008">
        <w:rPr>
          <w:b/>
          <w:bCs/>
          <w:u w:val="single"/>
        </w:rPr>
        <w:t xml:space="preserve"> 3-1</w:t>
      </w:r>
      <w:r w:rsidRPr="00215017">
        <w:rPr>
          <w:b/>
          <w:bCs/>
          <w:u w:val="single"/>
        </w:rPr>
        <w:t>:</w:t>
      </w:r>
    </w:p>
    <w:p w14:paraId="37553865" w14:textId="77777777" w:rsidR="00215017" w:rsidRPr="008A7DE9" w:rsidRDefault="00215017" w:rsidP="008A7DE9">
      <w:r>
        <w:t>To study the impact of larger array gain, use the array antenna parameter sets proposed in Table 3.4-3.</w:t>
      </w:r>
    </w:p>
    <w:p w14:paraId="5B614924" w14:textId="77777777" w:rsidR="003742AC" w:rsidRPr="00F6302A" w:rsidRDefault="003742AC" w:rsidP="006E062C">
      <w:pPr>
        <w:rPr>
          <w:lang w:val="en-US"/>
        </w:rPr>
      </w:pPr>
    </w:p>
    <w:p w14:paraId="3E3FCABC" w14:textId="77777777" w:rsidR="00824C6E" w:rsidRDefault="00824C6E" w:rsidP="00824C6E">
      <w:pPr>
        <w:pStyle w:val="Heading1"/>
        <w:rPr>
          <w:lang w:val="en-US"/>
        </w:rPr>
      </w:pPr>
      <w:r>
        <w:rPr>
          <w:lang w:val="en-US"/>
        </w:rPr>
        <w:t>Cell Phase Synchronization</w:t>
      </w:r>
    </w:p>
    <w:p w14:paraId="30517447" w14:textId="77777777" w:rsidR="00E214F3" w:rsidRPr="005B518E" w:rsidRDefault="00E214F3" w:rsidP="00E214F3">
      <w:pPr>
        <w:pStyle w:val="Heading2"/>
        <w:rPr>
          <w:lang w:val="en-US"/>
        </w:rPr>
      </w:pPr>
      <w:bookmarkStart w:id="4" w:name="_Ref46944738"/>
      <w:r>
        <w:rPr>
          <w:lang w:val="en-US"/>
        </w:rPr>
        <w:t>General synchronization considerations</w:t>
      </w:r>
      <w:bookmarkEnd w:id="4"/>
    </w:p>
    <w:p w14:paraId="3FE68370" w14:textId="77777777" w:rsidR="00E214F3" w:rsidRDefault="00E214F3" w:rsidP="00E214F3">
      <w:pPr>
        <w:rPr>
          <w:lang w:val="en-US"/>
        </w:rPr>
      </w:pPr>
      <w:r w:rsidRPr="005B518E">
        <w:rPr>
          <w:lang w:val="en-US"/>
        </w:rPr>
        <w:t xml:space="preserve">There </w:t>
      </w:r>
      <w:r>
        <w:rPr>
          <w:lang w:val="en-US"/>
        </w:rPr>
        <w:t>are</w:t>
      </w:r>
      <w:r w:rsidRPr="005B518E">
        <w:rPr>
          <w:lang w:val="en-US"/>
        </w:rPr>
        <w:t xml:space="preserve"> good reasons </w:t>
      </w:r>
      <w:r>
        <w:rPr>
          <w:lang w:val="en-US"/>
        </w:rPr>
        <w:t xml:space="preserve">to consider before </w:t>
      </w:r>
      <w:r w:rsidRPr="005B518E">
        <w:rPr>
          <w:lang w:val="en-US"/>
        </w:rPr>
        <w:t>generally mandating stricter TDD cell phase sync</w:t>
      </w:r>
      <w:r>
        <w:rPr>
          <w:lang w:val="en-US"/>
        </w:rPr>
        <w:t xml:space="preserve">. The Cell Phase Synchronization requirement is connected to In Service Performance, operator expansion and maintenance cost, among other aspects. </w:t>
      </w:r>
    </w:p>
    <w:p w14:paraId="094D29A5" w14:textId="77777777" w:rsidR="00E214F3" w:rsidRPr="00AF50CB" w:rsidRDefault="00E214F3" w:rsidP="006E410F">
      <w:pPr>
        <w:pStyle w:val="ListParagraph"/>
        <w:numPr>
          <w:ilvl w:val="0"/>
          <w:numId w:val="23"/>
        </w:numPr>
        <w:spacing w:after="160" w:line="259" w:lineRule="auto"/>
        <w:ind w:left="709" w:hanging="349"/>
        <w:contextualSpacing w:val="0"/>
        <w:rPr>
          <w:rFonts w:ascii="Arial" w:hAnsi="Arial" w:cs="Arial"/>
          <w:lang w:val="en-US"/>
        </w:rPr>
      </w:pPr>
      <w:r w:rsidRPr="00AF50CB">
        <w:rPr>
          <w:rFonts w:ascii="Arial" w:hAnsi="Arial" w:cs="Arial"/>
          <w:lang w:val="en-US"/>
        </w:rPr>
        <w:t xml:space="preserve">Generally, the synchronization between nodes does not get easier due to a higher carrier frequency. </w:t>
      </w:r>
    </w:p>
    <w:p w14:paraId="70435D21" w14:textId="77777777" w:rsidR="00E214F3" w:rsidRPr="00AF50CB" w:rsidRDefault="00E214F3" w:rsidP="006E410F">
      <w:pPr>
        <w:pStyle w:val="ListParagraph"/>
        <w:numPr>
          <w:ilvl w:val="0"/>
          <w:numId w:val="23"/>
        </w:numPr>
        <w:spacing w:after="160" w:line="259" w:lineRule="auto"/>
        <w:ind w:left="567" w:hanging="207"/>
        <w:contextualSpacing w:val="0"/>
        <w:rPr>
          <w:rFonts w:ascii="Arial" w:hAnsi="Arial" w:cs="Arial"/>
          <w:lang w:val="en-US"/>
        </w:rPr>
      </w:pPr>
      <w:r w:rsidRPr="00AF50CB">
        <w:rPr>
          <w:rFonts w:ascii="Arial" w:hAnsi="Arial" w:cs="Arial"/>
          <w:lang w:val="en-US"/>
        </w:rPr>
        <w:t>We need to consider margins needed for holdover for system availability, stricter Cell Phase</w:t>
      </w:r>
      <w:r w:rsidR="006E410F">
        <w:rPr>
          <w:rFonts w:ascii="Arial" w:hAnsi="Arial" w:cs="Arial"/>
          <w:lang w:val="en-US"/>
        </w:rPr>
        <w:t xml:space="preserve"> </w:t>
      </w:r>
      <w:r w:rsidRPr="00AF50CB">
        <w:rPr>
          <w:rFonts w:ascii="Arial" w:hAnsi="Arial" w:cs="Arial"/>
          <w:lang w:val="en-US"/>
        </w:rPr>
        <w:t xml:space="preserve">Synchronization also means less holdover margin. Especially for high availability, a large portion of the total timing budget is reserved for hold-over operation e.g. in case of GNSS jamming when timing is maintained by the base station internal oscillator. The amount of margin reserved for hold-over depends on a combination of internal oscillator stability and required hold-over duration (which relates to availability). Naturally if </w:t>
      </w:r>
      <w:r w:rsidR="006E410F">
        <w:rPr>
          <w:rFonts w:ascii="Arial" w:hAnsi="Arial" w:cs="Arial"/>
          <w:lang w:val="en-US"/>
        </w:rPr>
        <w:t xml:space="preserve">we </w:t>
      </w:r>
      <w:r w:rsidRPr="00AF50CB">
        <w:rPr>
          <w:rFonts w:ascii="Arial" w:hAnsi="Arial" w:cs="Arial"/>
          <w:lang w:val="en-US"/>
        </w:rPr>
        <w:t xml:space="preserve">tighten the Antenna Reference Point (ARP) timing error, the budget for holdover also decreases. This means less holdover duration for the same clock source (or that a more capable and expensive oscillator will be needed to maintain the same holdover time). </w:t>
      </w:r>
    </w:p>
    <w:p w14:paraId="6358B20C" w14:textId="77777777" w:rsidR="00E214F3" w:rsidRPr="00AF50CB" w:rsidRDefault="00E214F3" w:rsidP="00E214F3">
      <w:pPr>
        <w:jc w:val="center"/>
        <w:rPr>
          <w:rFonts w:cs="Arial"/>
        </w:rPr>
      </w:pPr>
      <w:r w:rsidRPr="00AF50CB">
        <w:rPr>
          <w:rFonts w:cs="Arial"/>
        </w:rPr>
        <w:object w:dxaOrig="13966" w:dyaOrig="6540" w14:anchorId="55E1B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404.25pt;height:189pt" o:ole="">
            <v:imagedata r:id="rId24" o:title=""/>
          </v:shape>
          <o:OLEObject Type="Embed" ProgID="Visio.Drawing.15" ShapeID="_x0000_i1055" DrawAspect="Content" ObjectID="_1658342103" r:id="rId25"/>
        </w:object>
      </w:r>
    </w:p>
    <w:p w14:paraId="5CB36853" w14:textId="77777777" w:rsidR="00E214F3" w:rsidRPr="00AF50CB" w:rsidRDefault="00E214F3" w:rsidP="00E214F3">
      <w:pPr>
        <w:jc w:val="center"/>
        <w:rPr>
          <w:rFonts w:cs="Arial"/>
        </w:rPr>
      </w:pPr>
    </w:p>
    <w:p w14:paraId="69B61C8E" w14:textId="77777777" w:rsidR="00E214F3" w:rsidRPr="00AF50CB" w:rsidRDefault="00E214F3" w:rsidP="00E214F3">
      <w:pPr>
        <w:pStyle w:val="TF"/>
        <w:rPr>
          <w:rFonts w:cs="Arial"/>
          <w:lang w:val="en-US"/>
        </w:rPr>
      </w:pPr>
      <w:bookmarkStart w:id="5" w:name="_Ref47525875"/>
      <w:bookmarkStart w:id="6" w:name="_Hlk46942110"/>
      <w:r w:rsidRPr="00AF50CB">
        <w:rPr>
          <w:rFonts w:cs="Arial"/>
        </w:rPr>
        <w:t xml:space="preserve">Figure </w:t>
      </w:r>
      <w:r w:rsidR="00600008">
        <w:rPr>
          <w:rFonts w:cs="Arial"/>
        </w:rPr>
        <w:t>4.1-</w:t>
      </w:r>
      <w:r w:rsidRPr="00AF50CB">
        <w:rPr>
          <w:rFonts w:cs="Arial"/>
          <w:b w:val="0"/>
        </w:rPr>
        <w:fldChar w:fldCharType="begin"/>
      </w:r>
      <w:r w:rsidRPr="00AF50CB">
        <w:rPr>
          <w:rFonts w:cs="Arial"/>
        </w:rPr>
        <w:instrText>SEQ Figure \* ARABIC</w:instrText>
      </w:r>
      <w:r w:rsidRPr="00AF50CB">
        <w:rPr>
          <w:rFonts w:cs="Arial"/>
          <w:b w:val="0"/>
        </w:rPr>
        <w:fldChar w:fldCharType="separate"/>
      </w:r>
      <w:r w:rsidRPr="00AF50CB">
        <w:rPr>
          <w:rFonts w:cs="Arial"/>
          <w:noProof/>
        </w:rPr>
        <w:t>1</w:t>
      </w:r>
      <w:r w:rsidRPr="00AF50CB">
        <w:rPr>
          <w:rFonts w:cs="Arial"/>
          <w:b w:val="0"/>
        </w:rPr>
        <w:fldChar w:fldCharType="end"/>
      </w:r>
      <w:bookmarkEnd w:id="5"/>
      <w:r w:rsidRPr="00AF50CB">
        <w:rPr>
          <w:rFonts w:cs="Arial"/>
        </w:rPr>
        <w:t>. Example of total ARP total timing budget.</w:t>
      </w:r>
      <w:bookmarkEnd w:id="6"/>
    </w:p>
    <w:p w14:paraId="0A725CB7" w14:textId="77777777" w:rsidR="00E214F3" w:rsidRPr="00600008" w:rsidRDefault="00E214F3" w:rsidP="00600008">
      <w:pPr>
        <w:pStyle w:val="ListParagraph"/>
        <w:spacing w:after="160" w:line="259" w:lineRule="auto"/>
        <w:contextualSpacing w:val="0"/>
        <w:rPr>
          <w:rFonts w:ascii="Arial" w:hAnsi="Arial" w:cs="Arial"/>
          <w:vanish/>
          <w:lang w:val="en-US"/>
        </w:rPr>
      </w:pPr>
    </w:p>
    <w:p w14:paraId="605B85E3" w14:textId="77777777" w:rsidR="00E214F3" w:rsidRPr="00AF50CB" w:rsidRDefault="00E214F3" w:rsidP="006E410F">
      <w:pPr>
        <w:pStyle w:val="ListParagraph"/>
        <w:numPr>
          <w:ilvl w:val="0"/>
          <w:numId w:val="24"/>
        </w:numPr>
        <w:spacing w:after="160" w:line="259" w:lineRule="auto"/>
        <w:ind w:left="567" w:hanging="207"/>
        <w:contextualSpacing w:val="0"/>
        <w:rPr>
          <w:rFonts w:ascii="Arial" w:hAnsi="Arial" w:cs="Arial"/>
          <w:lang w:val="en-US"/>
        </w:rPr>
      </w:pPr>
      <w:r w:rsidRPr="00AF50CB">
        <w:rPr>
          <w:rFonts w:ascii="Arial" w:hAnsi="Arial" w:cs="Arial"/>
          <w:lang w:val="en-US"/>
        </w:rPr>
        <w:t>Stricter TDD Cell Phase Synchronization requirement would mean that one cannot share already existing NR FR1/FR2 and LTE infrastructure and installations for synchronization.</w:t>
      </w:r>
    </w:p>
    <w:p w14:paraId="322C3227" w14:textId="77777777" w:rsidR="00E214F3" w:rsidRPr="00AF50CB" w:rsidRDefault="00E214F3" w:rsidP="006E410F">
      <w:pPr>
        <w:pStyle w:val="ListParagraph"/>
        <w:numPr>
          <w:ilvl w:val="0"/>
          <w:numId w:val="24"/>
        </w:numPr>
        <w:spacing w:after="160" w:line="259" w:lineRule="auto"/>
        <w:ind w:left="567" w:hanging="207"/>
        <w:contextualSpacing w:val="0"/>
        <w:rPr>
          <w:rFonts w:ascii="Arial" w:hAnsi="Arial" w:cs="Arial"/>
          <w:lang w:val="en-US"/>
        </w:rPr>
      </w:pPr>
      <w:r w:rsidRPr="00AF50CB">
        <w:rPr>
          <w:rFonts w:ascii="Arial" w:hAnsi="Arial" w:cs="Arial"/>
          <w:lang w:val="en-US"/>
        </w:rPr>
        <w:t xml:space="preserve">Higher frequency generally means smaller cells and thereby a need for </w:t>
      </w:r>
      <w:r w:rsidRPr="00AF50CB">
        <w:rPr>
          <w:rFonts w:ascii="Arial" w:hAnsi="Arial" w:cs="Arial"/>
          <w:u w:val="single"/>
          <w:lang w:val="en-US"/>
        </w:rPr>
        <w:t>reduced</w:t>
      </w:r>
      <w:r w:rsidRPr="00AF50CB">
        <w:rPr>
          <w:rFonts w:ascii="Arial" w:hAnsi="Arial" w:cs="Arial"/>
          <w:lang w:val="en-US"/>
        </w:rPr>
        <w:t xml:space="preserve"> product and installation cost</w:t>
      </w:r>
    </w:p>
    <w:p w14:paraId="648CD017" w14:textId="77777777" w:rsidR="00E214F3" w:rsidRPr="00AF50CB" w:rsidRDefault="00E214F3" w:rsidP="00E214F3">
      <w:pPr>
        <w:pStyle w:val="ListParagraph"/>
        <w:numPr>
          <w:ilvl w:val="0"/>
          <w:numId w:val="24"/>
        </w:numPr>
        <w:spacing w:after="160" w:line="259" w:lineRule="auto"/>
        <w:contextualSpacing w:val="0"/>
        <w:rPr>
          <w:rFonts w:ascii="Arial" w:hAnsi="Arial" w:cs="Arial"/>
          <w:lang w:val="en-US"/>
        </w:rPr>
      </w:pPr>
      <w:r w:rsidRPr="00AF50CB">
        <w:rPr>
          <w:rFonts w:ascii="Arial" w:hAnsi="Arial" w:cs="Arial"/>
          <w:lang w:val="en-US"/>
        </w:rPr>
        <w:t>Requiring Telecom PTP backhaul or local GNSS sync receiver installation can be expensive.</w:t>
      </w:r>
    </w:p>
    <w:p w14:paraId="0917FEF7" w14:textId="77777777" w:rsidR="00E214F3" w:rsidRPr="00AF50CB" w:rsidRDefault="00E214F3" w:rsidP="00E214F3">
      <w:pPr>
        <w:pStyle w:val="ListParagraph"/>
        <w:numPr>
          <w:ilvl w:val="0"/>
          <w:numId w:val="24"/>
        </w:numPr>
        <w:spacing w:after="160" w:line="259" w:lineRule="auto"/>
        <w:contextualSpacing w:val="0"/>
        <w:rPr>
          <w:rFonts w:ascii="Arial" w:hAnsi="Arial" w:cs="Arial"/>
          <w:lang w:val="en-US"/>
        </w:rPr>
      </w:pPr>
      <w:r w:rsidRPr="00AF50CB">
        <w:rPr>
          <w:rFonts w:ascii="Arial" w:hAnsi="Arial" w:cs="Arial"/>
          <w:lang w:val="en-US"/>
        </w:rPr>
        <w:t>Some deployments do not necessarily have free sky view like indoor or urban canyons</w:t>
      </w:r>
    </w:p>
    <w:p w14:paraId="789CFFD3" w14:textId="77777777" w:rsidR="00E214F3" w:rsidRPr="00306E69" w:rsidRDefault="00E214F3" w:rsidP="00E214F3">
      <w:pPr>
        <w:rPr>
          <w:lang w:val="en-US"/>
        </w:rPr>
      </w:pPr>
      <w:r w:rsidRPr="21007092">
        <w:rPr>
          <w:lang w:val="en-US"/>
        </w:rPr>
        <w:t xml:space="preserve">So, since cost, complexity and system availability are critical, a stricter cell phase sync really needs to be </w:t>
      </w:r>
      <w:r>
        <w:rPr>
          <w:lang w:val="en-US"/>
        </w:rPr>
        <w:t xml:space="preserve">investigated </w:t>
      </w:r>
      <w:r w:rsidRPr="21007092">
        <w:rPr>
          <w:lang w:val="en-US"/>
        </w:rPr>
        <w:t>motivated</w:t>
      </w:r>
      <w:r>
        <w:rPr>
          <w:lang w:val="en-US"/>
        </w:rPr>
        <w:t>, before any change is made for the 52.6 to 71 GHz range</w:t>
      </w:r>
      <w:r w:rsidRPr="21007092">
        <w:rPr>
          <w:lang w:val="en-US"/>
        </w:rPr>
        <w:t xml:space="preserve">. </w:t>
      </w:r>
    </w:p>
    <w:p w14:paraId="3A0F4766" w14:textId="77777777" w:rsidR="00E214F3" w:rsidRDefault="00E214F3" w:rsidP="00E214F3">
      <w:pPr>
        <w:rPr>
          <w:b/>
          <w:bCs/>
        </w:rPr>
      </w:pPr>
      <w:r w:rsidRPr="21007092">
        <w:rPr>
          <w:b/>
          <w:bCs/>
        </w:rPr>
        <w:t xml:space="preserve">Observation </w:t>
      </w:r>
      <w:r w:rsidR="00600008">
        <w:rPr>
          <w:b/>
          <w:bCs/>
        </w:rPr>
        <w:t>4-</w:t>
      </w:r>
      <w:r w:rsidRPr="21007092">
        <w:rPr>
          <w:b/>
          <w:bCs/>
        </w:rPr>
        <w:t>1: For discussion around synchronization requirements, a holistic and complete view of the complete ARP timing budget must be considered. Today a large part today is assigned for hold-over operation.</w:t>
      </w:r>
    </w:p>
    <w:p w14:paraId="7732F6BB" w14:textId="77777777" w:rsidR="00E214F3" w:rsidRPr="00F1074F" w:rsidRDefault="00E214F3" w:rsidP="00E214F3">
      <w:pPr>
        <w:rPr>
          <w:b/>
          <w:bCs/>
        </w:rPr>
      </w:pPr>
      <w:r w:rsidRPr="21007092">
        <w:rPr>
          <w:b/>
          <w:bCs/>
        </w:rPr>
        <w:t xml:space="preserve">Observation </w:t>
      </w:r>
      <w:r w:rsidR="00600008">
        <w:rPr>
          <w:b/>
          <w:bCs/>
        </w:rPr>
        <w:t>4-</w:t>
      </w:r>
      <w:r>
        <w:rPr>
          <w:b/>
          <w:bCs/>
        </w:rPr>
        <w:t>2</w:t>
      </w:r>
      <w:r w:rsidRPr="21007092">
        <w:rPr>
          <w:b/>
          <w:bCs/>
        </w:rPr>
        <w:t>:</w:t>
      </w:r>
      <w:r>
        <w:rPr>
          <w:b/>
          <w:bCs/>
        </w:rPr>
        <w:t xml:space="preserve"> </w:t>
      </w:r>
      <w:r w:rsidRPr="00CE34CE">
        <w:rPr>
          <w:b/>
          <w:bCs/>
        </w:rPr>
        <w:t>Stricter TDD Cell Phase Synchronization requirement would mean tha</w:t>
      </w:r>
      <w:r>
        <w:rPr>
          <w:b/>
          <w:bCs/>
        </w:rPr>
        <w:t>t</w:t>
      </w:r>
      <w:r w:rsidRPr="00CE34CE">
        <w:rPr>
          <w:b/>
          <w:bCs/>
        </w:rPr>
        <w:t xml:space="preserve"> </w:t>
      </w:r>
      <w:r>
        <w:rPr>
          <w:b/>
          <w:bCs/>
        </w:rPr>
        <w:t xml:space="preserve">one </w:t>
      </w:r>
      <w:r w:rsidRPr="00CE34CE">
        <w:rPr>
          <w:b/>
          <w:bCs/>
        </w:rPr>
        <w:t>cannot share already existing NR FR1/FR2 and LTE infrastructure and installations for synchronization</w:t>
      </w:r>
      <w:r>
        <w:rPr>
          <w:b/>
          <w:bCs/>
        </w:rPr>
        <w:t>.</w:t>
      </w:r>
    </w:p>
    <w:p w14:paraId="79306C9A" w14:textId="77777777" w:rsidR="00E214F3" w:rsidRDefault="00E214F3" w:rsidP="00E214F3">
      <w:pPr>
        <w:pStyle w:val="Heading2"/>
      </w:pPr>
      <w:r>
        <w:t>General TDD dimensioning</w:t>
      </w:r>
    </w:p>
    <w:p w14:paraId="51C335C6" w14:textId="77777777" w:rsidR="00E214F3" w:rsidRDefault="00E214F3" w:rsidP="00E214F3">
      <w:r>
        <w:t>There is a relation between switching time, synchronization error, allowed guard period and cell size. This is outlined in earlier contributions [</w:t>
      </w:r>
      <w:r w:rsidR="00525942">
        <w:t>9</w:t>
      </w:r>
      <w:r>
        <w:t>,</w:t>
      </w:r>
      <w:r w:rsidR="00525942">
        <w:t>10</w:t>
      </w:r>
      <w:r>
        <w:t xml:space="preserve">] and can be summarised in the dimensioning equation for TDD, </w:t>
      </w:r>
      <w:r>
        <w:fldChar w:fldCharType="begin"/>
      </w:r>
      <w:r>
        <w:instrText xml:space="preserve"> REF _Ref46942364 \h </w:instrText>
      </w:r>
      <w:r>
        <w:fldChar w:fldCharType="separate"/>
      </w:r>
      <w:r>
        <w:t xml:space="preserve">Equation </w:t>
      </w:r>
      <w:r w:rsidR="00600008">
        <w:t>4.2-</w:t>
      </w:r>
      <w:r>
        <w:rPr>
          <w:noProof/>
        </w:rPr>
        <w:t>1</w:t>
      </w:r>
      <w:r>
        <w:fldChar w:fldCharType="end"/>
      </w:r>
      <w:r>
        <w:t xml:space="preserve"> below:</w:t>
      </w:r>
    </w:p>
    <w:p w14:paraId="48F2C113" w14:textId="77777777" w:rsidR="00E214F3" w:rsidRDefault="00E214F3" w:rsidP="00E214F3">
      <w:pPr>
        <w:jc w:val="center"/>
        <w:rPr>
          <w:rFonts w:cs="Arial"/>
          <w:spacing w:val="2"/>
          <w:lang w:val="en-US"/>
        </w:rPr>
      </w:pPr>
      <w:r w:rsidRPr="007347DD">
        <w:rPr>
          <w:lang w:val="en-US"/>
        </w:rPr>
        <w:t>T</w:t>
      </w:r>
      <w:r w:rsidRPr="007347DD">
        <w:rPr>
          <w:vertAlign w:val="subscript"/>
          <w:lang w:val="en-US"/>
        </w:rPr>
        <w:t xml:space="preserve">GUARD </w:t>
      </w:r>
      <w:r w:rsidRPr="007347DD">
        <w:rPr>
          <w:rFonts w:cs="Arial"/>
          <w:lang w:val="en-US"/>
        </w:rPr>
        <w:t>≥ 2*</w:t>
      </w:r>
      <w:r w:rsidRPr="007347DD">
        <w:rPr>
          <w:rFonts w:cs="Arial"/>
          <w:spacing w:val="2"/>
          <w:lang w:val="en-US"/>
        </w:rPr>
        <w:t xml:space="preserve"> </w:t>
      </w:r>
      <w:bookmarkStart w:id="7" w:name="_Hlk47117873"/>
      <w:r w:rsidRPr="007347DD">
        <w:rPr>
          <w:rFonts w:cs="Arial"/>
          <w:spacing w:val="2"/>
          <w:lang w:val="en-US"/>
        </w:rPr>
        <w:t>T</w:t>
      </w:r>
      <w:r w:rsidRPr="007347DD">
        <w:rPr>
          <w:rFonts w:cs="Arial"/>
          <w:spacing w:val="2"/>
          <w:vertAlign w:val="subscript"/>
          <w:lang w:val="en-US"/>
        </w:rPr>
        <w:t>Sync</w:t>
      </w:r>
      <w:bookmarkEnd w:id="7"/>
      <w:r w:rsidRPr="007347DD">
        <w:rPr>
          <w:rFonts w:cs="Arial"/>
          <w:lang w:val="en-US"/>
        </w:rPr>
        <w:t xml:space="preserve"> + </w:t>
      </w:r>
      <w:r w:rsidRPr="007347DD">
        <w:rPr>
          <w:rFonts w:cs="Arial"/>
          <w:spacing w:val="2"/>
          <w:lang w:val="en-US"/>
        </w:rPr>
        <w:t>2*</w:t>
      </w:r>
      <w:bookmarkStart w:id="8" w:name="_Hlk47616958"/>
      <w:r w:rsidRPr="007347DD">
        <w:rPr>
          <w:rFonts w:cs="Arial"/>
          <w:spacing w:val="2"/>
          <w:lang w:val="en-US"/>
        </w:rPr>
        <w:t>T</w:t>
      </w:r>
      <w:r w:rsidRPr="007347DD">
        <w:rPr>
          <w:rFonts w:cs="Arial"/>
          <w:spacing w:val="2"/>
          <w:vertAlign w:val="subscript"/>
          <w:lang w:val="en-US"/>
        </w:rPr>
        <w:t>prop_cell</w:t>
      </w:r>
      <w:r>
        <w:rPr>
          <w:rFonts w:cs="Arial"/>
          <w:spacing w:val="2"/>
          <w:vertAlign w:val="subscript"/>
          <w:lang w:val="en-US"/>
        </w:rPr>
        <w:t>_</w:t>
      </w:r>
      <w:r w:rsidRPr="007347DD">
        <w:rPr>
          <w:rFonts w:cs="Arial"/>
          <w:spacing w:val="2"/>
          <w:vertAlign w:val="subscript"/>
          <w:lang w:val="en-US"/>
        </w:rPr>
        <w:t>edge</w:t>
      </w:r>
      <w:r w:rsidRPr="007347DD">
        <w:rPr>
          <w:rFonts w:cs="Arial"/>
          <w:lang w:val="en-US"/>
        </w:rPr>
        <w:t xml:space="preserve"> </w:t>
      </w:r>
      <w:bookmarkEnd w:id="8"/>
      <w:r w:rsidRPr="007347DD">
        <w:rPr>
          <w:rFonts w:cs="Arial"/>
          <w:lang w:val="en-US"/>
        </w:rPr>
        <w:t>+</w:t>
      </w:r>
      <w:r w:rsidRPr="007347DD">
        <w:rPr>
          <w:rFonts w:cs="Arial"/>
          <w:spacing w:val="2"/>
          <w:lang w:val="en-US"/>
        </w:rPr>
        <w:t>max ((T</w:t>
      </w:r>
      <w:r w:rsidRPr="007347DD">
        <w:rPr>
          <w:rFonts w:cs="Arial"/>
          <w:spacing w:val="2"/>
          <w:vertAlign w:val="subscript"/>
          <w:lang w:val="en-US"/>
        </w:rPr>
        <w:t>BS on</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off</w:t>
      </w:r>
      <w:r w:rsidRPr="007347DD">
        <w:rPr>
          <w:rFonts w:cs="Arial"/>
          <w:spacing w:val="2"/>
          <w:lang w:val="en-US"/>
        </w:rPr>
        <w:t>), (T</w:t>
      </w:r>
      <w:r w:rsidRPr="007347DD">
        <w:rPr>
          <w:rFonts w:cs="Arial"/>
          <w:spacing w:val="2"/>
          <w:vertAlign w:val="subscript"/>
          <w:lang w:val="en-US"/>
        </w:rPr>
        <w:t>UE off</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on</w:t>
      </w:r>
      <w:r w:rsidRPr="007347DD">
        <w:rPr>
          <w:rFonts w:cs="Arial"/>
          <w:spacing w:val="2"/>
          <w:lang w:val="en-US"/>
        </w:rPr>
        <w:t>)) + max ((T</w:t>
      </w:r>
      <w:r w:rsidRPr="007347DD">
        <w:rPr>
          <w:rFonts w:cs="Arial"/>
          <w:spacing w:val="2"/>
          <w:vertAlign w:val="subscript"/>
          <w:lang w:val="en-US"/>
        </w:rPr>
        <w:t>BS off</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on</w:t>
      </w:r>
      <w:r w:rsidRPr="007347DD">
        <w:rPr>
          <w:rFonts w:cs="Arial"/>
          <w:spacing w:val="2"/>
          <w:lang w:val="en-US"/>
        </w:rPr>
        <w:t>), (T</w:t>
      </w:r>
      <w:r w:rsidRPr="007347DD">
        <w:rPr>
          <w:rFonts w:cs="Arial"/>
          <w:spacing w:val="2"/>
          <w:vertAlign w:val="subscript"/>
          <w:lang w:val="en-US"/>
        </w:rPr>
        <w:t>UE on</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off</w:t>
      </w:r>
      <w:r w:rsidRPr="007347DD">
        <w:rPr>
          <w:rFonts w:cs="Arial"/>
          <w:spacing w:val="2"/>
          <w:lang w:val="en-US"/>
        </w:rPr>
        <w:t>))</w:t>
      </w:r>
    </w:p>
    <w:p w14:paraId="23E5CF12" w14:textId="77777777" w:rsidR="00E214F3" w:rsidRDefault="00E214F3" w:rsidP="00E214F3">
      <w:pPr>
        <w:pStyle w:val="TF"/>
        <w:rPr>
          <w:rFonts w:cs="Arial"/>
          <w:spacing w:val="2"/>
          <w:lang w:val="en-US"/>
        </w:rPr>
      </w:pPr>
      <w:bookmarkStart w:id="9" w:name="_Ref46942364"/>
      <w:r>
        <w:t xml:space="preserve">Equation </w:t>
      </w:r>
      <w:r w:rsidR="00600008">
        <w:t>4.2-</w:t>
      </w:r>
      <w:r>
        <w:fldChar w:fldCharType="begin"/>
      </w:r>
      <w:r>
        <w:instrText>SEQ Equation \* ARABIC</w:instrText>
      </w:r>
      <w:r>
        <w:fldChar w:fldCharType="separate"/>
      </w:r>
      <w:r>
        <w:rPr>
          <w:noProof/>
        </w:rPr>
        <w:t>1</w:t>
      </w:r>
      <w:r>
        <w:fldChar w:fldCharType="end"/>
      </w:r>
      <w:bookmarkEnd w:id="9"/>
      <w:r>
        <w:t>: T</w:t>
      </w:r>
      <w:r w:rsidRPr="00D90701">
        <w:t>he dimensioning equation for TDD</w:t>
      </w:r>
    </w:p>
    <w:p w14:paraId="42459EDC" w14:textId="77777777" w:rsidR="00E214F3" w:rsidRPr="008A5607" w:rsidRDefault="00E214F3" w:rsidP="00E214F3">
      <w:r>
        <w:t xml:space="preserve">Where </w:t>
      </w:r>
      <w:r w:rsidRPr="007347DD">
        <w:rPr>
          <w:lang w:val="en-US"/>
        </w:rPr>
        <w:t>T</w:t>
      </w:r>
      <w:r w:rsidRPr="007347DD">
        <w:rPr>
          <w:vertAlign w:val="subscript"/>
          <w:lang w:val="en-US"/>
        </w:rPr>
        <w:t>GUARD</w:t>
      </w:r>
      <w:r>
        <w:rPr>
          <w:lang w:val="en-US"/>
        </w:rPr>
        <w:t xml:space="preserve"> is the total guard period assigned to the system, </w:t>
      </w:r>
      <w:r w:rsidRPr="007347DD">
        <w:rPr>
          <w:rFonts w:cs="Arial"/>
          <w:spacing w:val="2"/>
          <w:lang w:val="en-US"/>
        </w:rPr>
        <w:t>T</w:t>
      </w:r>
      <w:r w:rsidRPr="007347DD">
        <w:rPr>
          <w:rFonts w:cs="Arial"/>
          <w:spacing w:val="2"/>
          <w:vertAlign w:val="subscript"/>
          <w:lang w:val="en-US"/>
        </w:rPr>
        <w:t>Sync</w:t>
      </w:r>
      <w:r>
        <w:rPr>
          <w:rFonts w:cs="Arial"/>
          <w:spacing w:val="2"/>
          <w:lang w:val="en-US"/>
        </w:rPr>
        <w:t xml:space="preserve"> is the</w:t>
      </w:r>
      <w:r>
        <w:rPr>
          <w:rFonts w:cs="Arial"/>
          <w:spacing w:val="2"/>
          <w:lang w:val="en-US"/>
        </w:rPr>
        <w:tab/>
        <w:t xml:space="preserve"> Cell Phase Synchronization requirement, </w:t>
      </w:r>
      <w:r w:rsidRPr="007347DD">
        <w:rPr>
          <w:rFonts w:cs="Arial"/>
          <w:spacing w:val="2"/>
          <w:lang w:val="en-US"/>
        </w:rPr>
        <w:t>T</w:t>
      </w:r>
      <w:r w:rsidRPr="007347DD">
        <w:rPr>
          <w:rFonts w:cs="Arial"/>
          <w:spacing w:val="2"/>
          <w:vertAlign w:val="subscript"/>
          <w:lang w:val="en-US"/>
        </w:rPr>
        <w:t>prop_cell edge</w:t>
      </w:r>
      <w:r>
        <w:rPr>
          <w:rFonts w:cs="Arial"/>
          <w:spacing w:val="2"/>
          <w:lang w:val="en-US"/>
        </w:rPr>
        <w:t xml:space="preserve"> is the cell radius and </w:t>
      </w:r>
      <w:r w:rsidRPr="007347DD">
        <w:rPr>
          <w:rFonts w:cs="Arial"/>
          <w:spacing w:val="2"/>
          <w:lang w:val="en-US"/>
        </w:rPr>
        <w:t>T</w:t>
      </w:r>
      <w:r w:rsidRPr="007347DD">
        <w:rPr>
          <w:rFonts w:cs="Arial"/>
          <w:spacing w:val="2"/>
          <w:vertAlign w:val="subscript"/>
          <w:lang w:val="en-US"/>
        </w:rPr>
        <w:t>BS on</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off</w:t>
      </w:r>
      <w:r>
        <w:rPr>
          <w:rFonts w:cs="Arial"/>
          <w:spacing w:val="2"/>
          <w:lang w:val="en-US"/>
        </w:rPr>
        <w:t xml:space="preserve">, </w:t>
      </w:r>
      <w:r w:rsidRPr="007347DD">
        <w:rPr>
          <w:rFonts w:cs="Arial"/>
          <w:spacing w:val="2"/>
          <w:lang w:val="en-US"/>
        </w:rPr>
        <w:t>T</w:t>
      </w:r>
      <w:r w:rsidRPr="007347DD">
        <w:rPr>
          <w:rFonts w:cs="Arial"/>
          <w:spacing w:val="2"/>
          <w:vertAlign w:val="subscript"/>
          <w:lang w:val="en-US"/>
        </w:rPr>
        <w:t>UE off</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on</w:t>
      </w:r>
      <w:r>
        <w:rPr>
          <w:rFonts w:cs="Arial"/>
          <w:spacing w:val="2"/>
          <w:lang w:val="en-US"/>
        </w:rPr>
        <w:t xml:space="preserve">, </w:t>
      </w:r>
      <w:r w:rsidRPr="007347DD">
        <w:rPr>
          <w:rFonts w:cs="Arial"/>
          <w:spacing w:val="2"/>
          <w:lang w:val="en-US"/>
        </w:rPr>
        <w:t>T</w:t>
      </w:r>
      <w:r w:rsidRPr="007347DD">
        <w:rPr>
          <w:rFonts w:cs="Arial"/>
          <w:spacing w:val="2"/>
          <w:vertAlign w:val="subscript"/>
          <w:lang w:val="en-US"/>
        </w:rPr>
        <w:t>BS off</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on</w:t>
      </w:r>
      <w:r>
        <w:rPr>
          <w:rFonts w:cs="Arial"/>
          <w:spacing w:val="2"/>
          <w:lang w:val="en-US"/>
        </w:rPr>
        <w:t xml:space="preserve"> and </w:t>
      </w:r>
      <w:r w:rsidRPr="007347DD">
        <w:rPr>
          <w:rFonts w:cs="Arial"/>
          <w:spacing w:val="2"/>
          <w:lang w:val="en-US"/>
        </w:rPr>
        <w:t>T</w:t>
      </w:r>
      <w:r w:rsidRPr="007347DD">
        <w:rPr>
          <w:rFonts w:cs="Arial"/>
          <w:spacing w:val="2"/>
          <w:vertAlign w:val="subscript"/>
          <w:lang w:val="en-US"/>
        </w:rPr>
        <w:t>UE on</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off</w:t>
      </w:r>
      <w:r>
        <w:rPr>
          <w:rFonts w:cs="Arial"/>
          <w:spacing w:val="2"/>
          <w:lang w:val="en-US"/>
        </w:rPr>
        <w:t xml:space="preserve"> are </w:t>
      </w:r>
      <w:bookmarkStart w:id="10" w:name="_Hlk46942868"/>
      <w:r>
        <w:rPr>
          <w:rFonts w:cs="Arial"/>
          <w:spacing w:val="2"/>
          <w:lang w:val="en-US"/>
        </w:rPr>
        <w:t xml:space="preserve">the transmitter transient periods </w:t>
      </w:r>
      <w:bookmarkEnd w:id="10"/>
      <w:r>
        <w:rPr>
          <w:rFonts w:cs="Arial"/>
          <w:spacing w:val="2"/>
          <w:lang w:val="en-US"/>
        </w:rPr>
        <w:t xml:space="preserve">from TS 38.104 and TS 38.101. </w:t>
      </w:r>
      <w:r w:rsidRPr="007347DD">
        <w:rPr>
          <w:lang w:val="en-US"/>
        </w:rPr>
        <w:t>T</w:t>
      </w:r>
      <w:r w:rsidRPr="007347DD">
        <w:rPr>
          <w:vertAlign w:val="subscript"/>
          <w:lang w:val="en-US"/>
        </w:rPr>
        <w:t>GUARD</w:t>
      </w:r>
      <w:r>
        <w:rPr>
          <w:lang w:val="en-US"/>
        </w:rPr>
        <w:t xml:space="preserve"> = TA</w:t>
      </w:r>
      <w:r>
        <w:rPr>
          <w:vertAlign w:val="subscript"/>
          <w:lang w:val="en-US"/>
        </w:rPr>
        <w:t>offset</w:t>
      </w:r>
      <w:r>
        <w:rPr>
          <w:lang w:val="en-US"/>
        </w:rPr>
        <w:t xml:space="preserve"> + T</w:t>
      </w:r>
      <w:r>
        <w:rPr>
          <w:vertAlign w:val="subscript"/>
          <w:lang w:val="en-US"/>
        </w:rPr>
        <w:t>DL_UL</w:t>
      </w:r>
      <w:r>
        <w:rPr>
          <w:lang w:val="en-US"/>
        </w:rPr>
        <w:t xml:space="preserve"> as per </w:t>
      </w:r>
      <w:r>
        <w:rPr>
          <w:lang w:val="en-US"/>
        </w:rPr>
        <w:fldChar w:fldCharType="begin"/>
      </w:r>
      <w:r>
        <w:rPr>
          <w:lang w:val="en-US"/>
        </w:rPr>
        <w:instrText xml:space="preserve"> REF _Ref46942251 \h </w:instrText>
      </w:r>
      <w:r>
        <w:rPr>
          <w:lang w:val="en-US"/>
        </w:rPr>
      </w:r>
      <w:r>
        <w:rPr>
          <w:lang w:val="en-US"/>
        </w:rPr>
        <w:fldChar w:fldCharType="separate"/>
      </w:r>
      <w:r>
        <w:t xml:space="preserve">Figure </w:t>
      </w:r>
      <w:r w:rsidR="00600008">
        <w:t>4.2-</w:t>
      </w:r>
      <w:r>
        <w:rPr>
          <w:noProof/>
        </w:rPr>
        <w:t>2</w:t>
      </w:r>
      <w:r>
        <w:rPr>
          <w:lang w:val="en-US"/>
        </w:rPr>
        <w:fldChar w:fldCharType="end"/>
      </w:r>
      <w:r>
        <w:rPr>
          <w:lang w:val="en-US"/>
        </w:rPr>
        <w:t xml:space="preserve"> below.</w:t>
      </w:r>
    </w:p>
    <w:p w14:paraId="03EC360B" w14:textId="77777777" w:rsidR="00E214F3" w:rsidRPr="007347DD" w:rsidRDefault="00E214F3" w:rsidP="00E214F3">
      <w:pPr>
        <w:rPr>
          <w:lang w:val="en-US"/>
        </w:rPr>
      </w:pPr>
      <w:r w:rsidRPr="007347DD">
        <w:rPr>
          <w:lang w:val="en-US"/>
        </w:rPr>
        <w:object w:dxaOrig="18481" w:dyaOrig="1951" w14:anchorId="4EE08F8E">
          <v:shape id="_x0000_i1056" type="#_x0000_t75" style="width:481.5pt;height:51pt" o:ole="">
            <v:imagedata r:id="rId26" o:title=""/>
          </v:shape>
          <o:OLEObject Type="Embed" ProgID="Visio.Drawing.15" ShapeID="_x0000_i1056" DrawAspect="Content" ObjectID="_1658342104" r:id="rId27"/>
        </w:object>
      </w:r>
    </w:p>
    <w:p w14:paraId="17E1E87D" w14:textId="77777777" w:rsidR="00E214F3" w:rsidRPr="00B63ABC" w:rsidRDefault="00E214F3" w:rsidP="00E214F3">
      <w:pPr>
        <w:pStyle w:val="TF"/>
      </w:pPr>
      <w:bookmarkStart w:id="11" w:name="_Ref46942251"/>
      <w:bookmarkStart w:id="12" w:name="_Ref46942246"/>
      <w:r>
        <w:t xml:space="preserve">Figure </w:t>
      </w:r>
      <w:r w:rsidR="00600008">
        <w:t>4.2-</w:t>
      </w:r>
      <w:r>
        <w:fldChar w:fldCharType="begin"/>
      </w:r>
      <w:r>
        <w:instrText>SEQ Figure \* ARABIC</w:instrText>
      </w:r>
      <w:r>
        <w:fldChar w:fldCharType="separate"/>
      </w:r>
      <w:r>
        <w:rPr>
          <w:noProof/>
        </w:rPr>
        <w:t>2</w:t>
      </w:r>
      <w:r>
        <w:fldChar w:fldCharType="end"/>
      </w:r>
      <w:bookmarkEnd w:id="11"/>
      <w:r>
        <w:t xml:space="preserve">. </w:t>
      </w:r>
      <w:r w:rsidRPr="008A5607">
        <w:t>TDD Guard Periods at base station</w:t>
      </w:r>
      <w:r>
        <w:t>.</w:t>
      </w:r>
      <w:bookmarkEnd w:id="12"/>
    </w:p>
    <w:p w14:paraId="50A0C87E" w14:textId="77777777" w:rsidR="00E214F3" w:rsidRPr="00525942" w:rsidRDefault="00E214F3" w:rsidP="00E214F3">
      <w:pPr>
        <w:rPr>
          <w:rFonts w:cs="Arial"/>
        </w:rPr>
      </w:pPr>
      <w:r>
        <w:lastRenderedPageBreak/>
        <w:t xml:space="preserve">We can use </w:t>
      </w:r>
      <w:r>
        <w:fldChar w:fldCharType="begin"/>
      </w:r>
      <w:r>
        <w:instrText xml:space="preserve"> REF _Ref46942364 \h </w:instrText>
      </w:r>
      <w:r>
        <w:fldChar w:fldCharType="separate"/>
      </w:r>
      <w:r>
        <w:t xml:space="preserve">Equation </w:t>
      </w:r>
      <w:r w:rsidR="00600008">
        <w:t>4.2-</w:t>
      </w:r>
      <w:r>
        <w:rPr>
          <w:noProof/>
        </w:rPr>
        <w:t>1</w:t>
      </w:r>
      <w:r>
        <w:fldChar w:fldCharType="end"/>
      </w:r>
      <w:r>
        <w:t xml:space="preserve"> to investigate Cell Phase Synchronization, in relation to other requirements in the equation:</w:t>
      </w:r>
    </w:p>
    <w:p w14:paraId="433875BF" w14:textId="77777777" w:rsidR="00E214F3" w:rsidRPr="00525942" w:rsidRDefault="00E214F3" w:rsidP="00525942">
      <w:pPr>
        <w:pStyle w:val="ListParagraph"/>
        <w:numPr>
          <w:ilvl w:val="0"/>
          <w:numId w:val="25"/>
        </w:numPr>
        <w:spacing w:after="160" w:line="259" w:lineRule="auto"/>
        <w:ind w:left="567"/>
        <w:contextualSpacing w:val="0"/>
        <w:rPr>
          <w:rFonts w:ascii="Arial" w:hAnsi="Arial" w:cs="Arial"/>
          <w:lang w:val="en-US"/>
        </w:rPr>
      </w:pPr>
      <w:r w:rsidRPr="00525942">
        <w:rPr>
          <w:rFonts w:ascii="Arial" w:hAnsi="Arial" w:cs="Arial"/>
          <w:lang w:val="en-US"/>
        </w:rPr>
        <w:t xml:space="preserve">If one assumes that cells in the frequency range of 52.6 GHz to 71 GHz are smaller than for lower frequency bands, then </w:t>
      </w:r>
      <w:r w:rsidRPr="00525942">
        <w:rPr>
          <w:rFonts w:ascii="Arial" w:hAnsi="Arial" w:cs="Arial"/>
          <w:spacing w:val="2"/>
          <w:lang w:val="en-US"/>
        </w:rPr>
        <w:t>T</w:t>
      </w:r>
      <w:r w:rsidRPr="00525942">
        <w:rPr>
          <w:rFonts w:ascii="Arial" w:hAnsi="Arial" w:cs="Arial"/>
          <w:spacing w:val="2"/>
          <w:vertAlign w:val="subscript"/>
          <w:lang w:val="en-US"/>
        </w:rPr>
        <w:t>prop_cell edge</w:t>
      </w:r>
      <w:r w:rsidRPr="00525942">
        <w:rPr>
          <w:rFonts w:ascii="Arial" w:hAnsi="Arial" w:cs="Arial"/>
          <w:lang w:val="en-US"/>
        </w:rPr>
        <w:t xml:space="preserve"> in </w:t>
      </w:r>
      <w:r w:rsidRPr="00525942">
        <w:rPr>
          <w:rFonts w:ascii="Arial" w:hAnsi="Arial" w:cs="Arial"/>
          <w:lang w:val="en-US"/>
        </w:rPr>
        <w:fldChar w:fldCharType="begin"/>
      </w:r>
      <w:r w:rsidRPr="00525942">
        <w:rPr>
          <w:rFonts w:ascii="Arial" w:hAnsi="Arial" w:cs="Arial"/>
          <w:lang w:val="en-US"/>
        </w:rPr>
        <w:instrText xml:space="preserve"> REF _Ref46942364 \h  \* MERGEFORMAT </w:instrText>
      </w:r>
      <w:r w:rsidRPr="00525942">
        <w:rPr>
          <w:rFonts w:ascii="Arial" w:hAnsi="Arial" w:cs="Arial"/>
          <w:lang w:val="en-US"/>
        </w:rPr>
      </w:r>
      <w:r w:rsidRPr="00525942">
        <w:rPr>
          <w:rFonts w:ascii="Arial" w:hAnsi="Arial" w:cs="Arial"/>
          <w:lang w:val="en-US"/>
        </w:rPr>
        <w:fldChar w:fldCharType="separate"/>
      </w:r>
      <w:r w:rsidRPr="00525942">
        <w:rPr>
          <w:rFonts w:ascii="Arial" w:hAnsi="Arial" w:cs="Arial"/>
          <w:lang w:val="en-US"/>
        </w:rPr>
        <w:t xml:space="preserve">Equation </w:t>
      </w:r>
      <w:r w:rsidRPr="00525942">
        <w:rPr>
          <w:rFonts w:ascii="Arial" w:hAnsi="Arial" w:cs="Arial"/>
          <w:noProof/>
          <w:lang w:val="en-US"/>
        </w:rPr>
        <w:t>1</w:t>
      </w:r>
      <w:r w:rsidRPr="00525942">
        <w:rPr>
          <w:rFonts w:ascii="Arial" w:hAnsi="Arial" w:cs="Arial"/>
          <w:lang w:val="en-US"/>
        </w:rPr>
        <w:fldChar w:fldCharType="end"/>
      </w:r>
      <w:r w:rsidRPr="00525942">
        <w:rPr>
          <w:rFonts w:ascii="Arial" w:hAnsi="Arial" w:cs="Arial"/>
          <w:lang w:val="en-US"/>
        </w:rPr>
        <w:t xml:space="preserve"> becomes smaller and the need for T</w:t>
      </w:r>
      <w:r w:rsidRPr="00525942">
        <w:rPr>
          <w:rFonts w:ascii="Arial" w:hAnsi="Arial" w:cs="Arial"/>
          <w:vertAlign w:val="subscript"/>
          <w:lang w:val="en-US"/>
        </w:rPr>
        <w:t>GUARD</w:t>
      </w:r>
      <w:r w:rsidRPr="00525942">
        <w:rPr>
          <w:rFonts w:ascii="Arial" w:hAnsi="Arial" w:cs="Arial"/>
          <w:lang w:val="en-US"/>
        </w:rPr>
        <w:t xml:space="preserve"> decreases and overhead is reduced.</w:t>
      </w:r>
    </w:p>
    <w:p w14:paraId="6809F068" w14:textId="77777777" w:rsidR="00E214F3" w:rsidRPr="00525942" w:rsidRDefault="00E214F3" w:rsidP="00525942">
      <w:pPr>
        <w:pStyle w:val="ListParagraph"/>
        <w:numPr>
          <w:ilvl w:val="0"/>
          <w:numId w:val="25"/>
        </w:numPr>
        <w:spacing w:after="160" w:line="259" w:lineRule="auto"/>
        <w:ind w:left="567"/>
        <w:contextualSpacing w:val="0"/>
        <w:rPr>
          <w:rFonts w:ascii="Arial" w:hAnsi="Arial" w:cs="Arial"/>
          <w:lang w:val="en-US"/>
        </w:rPr>
      </w:pPr>
      <w:r w:rsidRPr="00525942">
        <w:rPr>
          <w:rFonts w:ascii="Arial" w:hAnsi="Arial" w:cs="Arial"/>
          <w:lang w:val="en-US"/>
        </w:rPr>
        <w:t xml:space="preserve">If we further assume that we will operate at higher bandwidths in the frequency range of 52.6 GHz to 71 GHz then this makes it technically possible to reduce the transmitter transient periods </w:t>
      </w:r>
      <w:r w:rsidRPr="00525942">
        <w:rPr>
          <w:rFonts w:ascii="Arial" w:hAnsi="Arial" w:cs="Arial"/>
          <w:spacing w:val="2"/>
          <w:lang w:val="en-US"/>
        </w:rPr>
        <w:t>T</w:t>
      </w:r>
      <w:r w:rsidRPr="00525942">
        <w:rPr>
          <w:rFonts w:ascii="Arial" w:hAnsi="Arial" w:cs="Arial"/>
          <w:spacing w:val="2"/>
          <w:vertAlign w:val="subscript"/>
          <w:lang w:val="en-US"/>
        </w:rPr>
        <w:t>BS on</w:t>
      </w:r>
      <w:r w:rsidRPr="00525942">
        <w:rPr>
          <w:rFonts w:ascii="Arial" w:eastAsia="Wingdings" w:hAnsi="Arial" w:cs="Arial"/>
          <w:vertAlign w:val="subscript"/>
          <w:lang w:val="en-US"/>
        </w:rPr>
        <w:t>è</w:t>
      </w:r>
      <w:r w:rsidRPr="00525942">
        <w:rPr>
          <w:rFonts w:ascii="Arial" w:hAnsi="Arial" w:cs="Arial"/>
          <w:spacing w:val="2"/>
          <w:vertAlign w:val="subscript"/>
          <w:lang w:val="en-US"/>
        </w:rPr>
        <w:t xml:space="preserve"> off</w:t>
      </w:r>
      <w:r w:rsidRPr="00525942">
        <w:rPr>
          <w:rFonts w:ascii="Arial" w:hAnsi="Arial" w:cs="Arial"/>
          <w:spacing w:val="2"/>
          <w:lang w:val="en-US"/>
        </w:rPr>
        <w:t>, T</w:t>
      </w:r>
      <w:r w:rsidRPr="00525942">
        <w:rPr>
          <w:rFonts w:ascii="Arial" w:hAnsi="Arial" w:cs="Arial"/>
          <w:spacing w:val="2"/>
          <w:vertAlign w:val="subscript"/>
          <w:lang w:val="en-US"/>
        </w:rPr>
        <w:t>UE off</w:t>
      </w:r>
      <w:r w:rsidRPr="00525942">
        <w:rPr>
          <w:rFonts w:ascii="Arial" w:eastAsia="Wingdings" w:hAnsi="Arial" w:cs="Arial"/>
          <w:vertAlign w:val="subscript"/>
          <w:lang w:val="en-US"/>
        </w:rPr>
        <w:t>è</w:t>
      </w:r>
      <w:r w:rsidRPr="00525942">
        <w:rPr>
          <w:rFonts w:ascii="Arial" w:hAnsi="Arial" w:cs="Arial"/>
          <w:spacing w:val="2"/>
          <w:vertAlign w:val="subscript"/>
          <w:lang w:val="en-US"/>
        </w:rPr>
        <w:t xml:space="preserve"> on</w:t>
      </w:r>
      <w:r w:rsidRPr="00525942">
        <w:rPr>
          <w:rFonts w:ascii="Arial" w:hAnsi="Arial" w:cs="Arial"/>
          <w:spacing w:val="2"/>
          <w:lang w:val="en-US"/>
        </w:rPr>
        <w:t xml:space="preserve">, </w:t>
      </w:r>
      <w:r w:rsidRPr="00525942">
        <w:rPr>
          <w:rFonts w:ascii="Arial" w:hAnsi="Arial" w:cs="Arial"/>
          <w:spacing w:val="2"/>
          <w:lang w:val="en-US"/>
        </w:rPr>
        <w:br/>
        <w:t>T</w:t>
      </w:r>
      <w:r w:rsidRPr="00525942">
        <w:rPr>
          <w:rFonts w:ascii="Arial" w:hAnsi="Arial" w:cs="Arial"/>
          <w:spacing w:val="2"/>
          <w:vertAlign w:val="subscript"/>
          <w:lang w:val="en-US"/>
        </w:rPr>
        <w:t>BS off</w:t>
      </w:r>
      <w:r w:rsidRPr="00525942">
        <w:rPr>
          <w:rFonts w:ascii="Arial" w:eastAsia="Wingdings" w:hAnsi="Arial" w:cs="Arial"/>
          <w:spacing w:val="2"/>
          <w:vertAlign w:val="subscript"/>
          <w:lang w:val="en-US"/>
        </w:rPr>
        <w:t>è</w:t>
      </w:r>
      <w:r w:rsidRPr="00525942">
        <w:rPr>
          <w:rFonts w:ascii="Arial" w:hAnsi="Arial" w:cs="Arial"/>
          <w:spacing w:val="2"/>
          <w:vertAlign w:val="subscript"/>
          <w:lang w:val="en-US"/>
        </w:rPr>
        <w:t xml:space="preserve"> on</w:t>
      </w:r>
      <w:r w:rsidRPr="00525942">
        <w:rPr>
          <w:rFonts w:ascii="Arial" w:hAnsi="Arial" w:cs="Arial"/>
          <w:spacing w:val="2"/>
          <w:lang w:val="en-US"/>
        </w:rPr>
        <w:t xml:space="preserve"> and T</w:t>
      </w:r>
      <w:r w:rsidRPr="00525942">
        <w:rPr>
          <w:rFonts w:ascii="Arial" w:hAnsi="Arial" w:cs="Arial"/>
          <w:spacing w:val="2"/>
          <w:vertAlign w:val="subscript"/>
          <w:lang w:val="en-US"/>
        </w:rPr>
        <w:t>UE on</w:t>
      </w:r>
      <w:r w:rsidRPr="00525942">
        <w:rPr>
          <w:rFonts w:ascii="Arial" w:eastAsia="Wingdings" w:hAnsi="Arial" w:cs="Arial"/>
          <w:spacing w:val="2"/>
          <w:vertAlign w:val="subscript"/>
          <w:lang w:val="en-US"/>
        </w:rPr>
        <w:t>è</w:t>
      </w:r>
      <w:r w:rsidRPr="00525942">
        <w:rPr>
          <w:rFonts w:ascii="Arial" w:hAnsi="Arial" w:cs="Arial"/>
          <w:spacing w:val="2"/>
          <w:vertAlign w:val="subscript"/>
          <w:lang w:val="en-US"/>
        </w:rPr>
        <w:t xml:space="preserve"> off</w:t>
      </w:r>
      <w:r w:rsidRPr="00525942">
        <w:rPr>
          <w:rFonts w:ascii="Arial" w:hAnsi="Arial" w:cs="Arial"/>
          <w:spacing w:val="2"/>
          <w:lang w:val="en-US"/>
        </w:rPr>
        <w:t xml:space="preserve"> in </w:t>
      </w:r>
      <w:r w:rsidRPr="00525942">
        <w:rPr>
          <w:rFonts w:ascii="Arial" w:hAnsi="Arial" w:cs="Arial"/>
          <w:lang w:val="en-US"/>
        </w:rPr>
        <w:fldChar w:fldCharType="begin"/>
      </w:r>
      <w:r w:rsidRPr="00525942">
        <w:rPr>
          <w:rFonts w:ascii="Arial" w:hAnsi="Arial" w:cs="Arial"/>
          <w:lang w:val="en-US"/>
        </w:rPr>
        <w:instrText xml:space="preserve"> REF _Ref46942364 \h  \* MERGEFORMAT </w:instrText>
      </w:r>
      <w:r w:rsidRPr="00525942">
        <w:rPr>
          <w:rFonts w:ascii="Arial" w:hAnsi="Arial" w:cs="Arial"/>
          <w:lang w:val="en-US"/>
        </w:rPr>
      </w:r>
      <w:r w:rsidRPr="00525942">
        <w:rPr>
          <w:rFonts w:ascii="Arial" w:hAnsi="Arial" w:cs="Arial"/>
          <w:lang w:val="en-US"/>
        </w:rPr>
        <w:fldChar w:fldCharType="separate"/>
      </w:r>
      <w:r w:rsidRPr="00525942">
        <w:rPr>
          <w:rFonts w:ascii="Arial" w:hAnsi="Arial" w:cs="Arial"/>
          <w:lang w:val="en-US"/>
        </w:rPr>
        <w:t xml:space="preserve">Equation </w:t>
      </w:r>
      <w:r w:rsidR="00600008">
        <w:rPr>
          <w:rFonts w:ascii="Arial" w:hAnsi="Arial" w:cs="Arial"/>
          <w:lang w:val="en-US"/>
        </w:rPr>
        <w:t>4.2-</w:t>
      </w:r>
      <w:r w:rsidRPr="00525942">
        <w:rPr>
          <w:rFonts w:ascii="Arial" w:hAnsi="Arial" w:cs="Arial"/>
          <w:noProof/>
          <w:lang w:val="en-US"/>
        </w:rPr>
        <w:t>1</w:t>
      </w:r>
      <w:r w:rsidRPr="00525942">
        <w:rPr>
          <w:rFonts w:ascii="Arial" w:hAnsi="Arial" w:cs="Arial"/>
          <w:lang w:val="en-US"/>
        </w:rPr>
        <w:fldChar w:fldCharType="end"/>
      </w:r>
      <w:r w:rsidRPr="00525942">
        <w:rPr>
          <w:rFonts w:ascii="Arial" w:hAnsi="Arial" w:cs="Arial"/>
          <w:lang w:val="en-US"/>
        </w:rPr>
        <w:t>. This will, again, reduce the lower limit for T</w:t>
      </w:r>
      <w:r w:rsidRPr="00525942">
        <w:rPr>
          <w:rFonts w:ascii="Arial" w:hAnsi="Arial" w:cs="Arial"/>
          <w:vertAlign w:val="subscript"/>
          <w:lang w:val="en-US"/>
        </w:rPr>
        <w:t>GUARD</w:t>
      </w:r>
      <w:r w:rsidRPr="00525942">
        <w:rPr>
          <w:rFonts w:ascii="Arial" w:hAnsi="Arial" w:cs="Arial"/>
          <w:lang w:val="en-US"/>
        </w:rPr>
        <w:t xml:space="preserve"> and decrease overhead. </w:t>
      </w:r>
    </w:p>
    <w:p w14:paraId="6058C5AF" w14:textId="77777777" w:rsidR="00E214F3" w:rsidRPr="00525942" w:rsidRDefault="00E214F3" w:rsidP="00525942">
      <w:pPr>
        <w:pStyle w:val="ListParagraph"/>
        <w:numPr>
          <w:ilvl w:val="0"/>
          <w:numId w:val="25"/>
        </w:numPr>
        <w:spacing w:after="160" w:line="259" w:lineRule="auto"/>
        <w:ind w:left="567" w:hanging="207"/>
        <w:contextualSpacing w:val="0"/>
        <w:rPr>
          <w:rFonts w:ascii="Arial" w:hAnsi="Arial" w:cs="Arial"/>
          <w:lang w:val="en-US"/>
        </w:rPr>
      </w:pPr>
      <w:r w:rsidRPr="00525942">
        <w:rPr>
          <w:rFonts w:ascii="Arial" w:hAnsi="Arial" w:cs="Arial"/>
          <w:lang w:val="en-US"/>
        </w:rPr>
        <w:t>To achieve the T</w:t>
      </w:r>
      <w:r w:rsidRPr="00525942">
        <w:rPr>
          <w:rFonts w:ascii="Arial" w:hAnsi="Arial" w:cs="Arial"/>
          <w:vertAlign w:val="subscript"/>
          <w:lang w:val="en-US"/>
        </w:rPr>
        <w:t xml:space="preserve">GUARD </w:t>
      </w:r>
      <w:r w:rsidRPr="00525942">
        <w:rPr>
          <w:rFonts w:ascii="Arial" w:hAnsi="Arial" w:cs="Arial"/>
          <w:lang w:val="en-US"/>
        </w:rPr>
        <w:t>gains in bullet 2 above, the switching times in TS 38.211 table 4.3.2-3 have to be coordinated and reduced accordingly.</w:t>
      </w:r>
    </w:p>
    <w:p w14:paraId="48A4A6BC" w14:textId="77777777" w:rsidR="00E214F3" w:rsidRPr="00525942" w:rsidRDefault="00E214F3" w:rsidP="00525942">
      <w:pPr>
        <w:pStyle w:val="ListParagraph"/>
        <w:numPr>
          <w:ilvl w:val="0"/>
          <w:numId w:val="25"/>
        </w:numPr>
        <w:spacing w:after="160" w:line="259" w:lineRule="auto"/>
        <w:ind w:left="567" w:hanging="207"/>
        <w:contextualSpacing w:val="0"/>
        <w:rPr>
          <w:rFonts w:ascii="Arial" w:hAnsi="Arial" w:cs="Arial"/>
          <w:lang w:val="en-US"/>
        </w:rPr>
      </w:pPr>
      <w:r w:rsidRPr="00525942">
        <w:rPr>
          <w:rFonts w:ascii="Arial" w:hAnsi="Arial" w:cs="Arial"/>
          <w:lang w:val="en-US"/>
        </w:rPr>
        <w:t>The reduced T</w:t>
      </w:r>
      <w:r w:rsidRPr="00525942">
        <w:rPr>
          <w:rFonts w:ascii="Arial" w:hAnsi="Arial" w:cs="Arial"/>
          <w:vertAlign w:val="subscript"/>
          <w:lang w:val="en-US"/>
        </w:rPr>
        <w:t>GUARD</w:t>
      </w:r>
      <w:r w:rsidRPr="00525942">
        <w:rPr>
          <w:rFonts w:ascii="Arial" w:hAnsi="Arial" w:cs="Arial"/>
          <w:lang w:val="en-US"/>
        </w:rPr>
        <w:t xml:space="preserve"> could be traded off with a higher UL/DL switch frequency (lower latency), compared to FR2 or more data (less overhead), again compared to FR2. In FR2, the parameters T</w:t>
      </w:r>
      <w:r w:rsidRPr="00525942">
        <w:rPr>
          <w:rFonts w:ascii="Arial" w:hAnsi="Arial" w:cs="Arial"/>
          <w:vertAlign w:val="subscript"/>
          <w:lang w:val="en-US"/>
        </w:rPr>
        <w:t xml:space="preserve">BS </w:t>
      </w:r>
      <w:r w:rsidRPr="00525942">
        <w:rPr>
          <w:rFonts w:ascii="Arial" w:hAnsi="Arial" w:cs="Arial"/>
          <w:lang w:val="en-US"/>
        </w:rPr>
        <w:t xml:space="preserve">and </w:t>
      </w:r>
      <w:r w:rsidRPr="00525942">
        <w:rPr>
          <w:rFonts w:ascii="Arial" w:hAnsi="Arial" w:cs="Arial"/>
          <w:spacing w:val="2"/>
          <w:lang w:val="en-US"/>
        </w:rPr>
        <w:t>T</w:t>
      </w:r>
      <w:r w:rsidRPr="00525942">
        <w:rPr>
          <w:rFonts w:ascii="Arial" w:hAnsi="Arial" w:cs="Arial"/>
          <w:spacing w:val="2"/>
          <w:vertAlign w:val="subscript"/>
          <w:lang w:val="en-US"/>
        </w:rPr>
        <w:t xml:space="preserve">UE </w:t>
      </w:r>
      <w:r w:rsidRPr="00525942">
        <w:rPr>
          <w:rFonts w:ascii="Arial" w:hAnsi="Arial" w:cs="Arial"/>
          <w:spacing w:val="2"/>
          <w:lang w:val="en-US"/>
        </w:rPr>
        <w:t xml:space="preserve">from </w:t>
      </w:r>
      <w:r w:rsidRPr="00525942">
        <w:rPr>
          <w:rFonts w:ascii="Arial" w:hAnsi="Arial" w:cs="Arial"/>
          <w:spacing w:val="2"/>
          <w:lang w:val="en-US"/>
        </w:rPr>
        <w:fldChar w:fldCharType="begin"/>
      </w:r>
      <w:r w:rsidRPr="00525942">
        <w:rPr>
          <w:rFonts w:ascii="Arial" w:hAnsi="Arial" w:cs="Arial"/>
          <w:spacing w:val="2"/>
          <w:lang w:val="en-US"/>
        </w:rPr>
        <w:instrText xml:space="preserve"> REF _Ref46942364 \h  \* MERGEFORMAT </w:instrText>
      </w:r>
      <w:r w:rsidRPr="00525942">
        <w:rPr>
          <w:rFonts w:ascii="Arial" w:hAnsi="Arial" w:cs="Arial"/>
          <w:spacing w:val="2"/>
          <w:lang w:val="en-US"/>
        </w:rPr>
      </w:r>
      <w:r w:rsidRPr="00525942">
        <w:rPr>
          <w:rFonts w:ascii="Arial" w:hAnsi="Arial" w:cs="Arial"/>
          <w:spacing w:val="2"/>
          <w:lang w:val="en-US"/>
        </w:rPr>
        <w:fldChar w:fldCharType="separate"/>
      </w:r>
      <w:r w:rsidRPr="00525942">
        <w:rPr>
          <w:rFonts w:ascii="Arial" w:hAnsi="Arial" w:cs="Arial"/>
          <w:lang w:val="en-US"/>
        </w:rPr>
        <w:t xml:space="preserve">Equation </w:t>
      </w:r>
      <w:r w:rsidRPr="00525942">
        <w:rPr>
          <w:rFonts w:ascii="Arial" w:hAnsi="Arial" w:cs="Arial"/>
          <w:noProof/>
          <w:lang w:val="en-US"/>
        </w:rPr>
        <w:t>1</w:t>
      </w:r>
      <w:r w:rsidRPr="00525942">
        <w:rPr>
          <w:rFonts w:ascii="Arial" w:hAnsi="Arial" w:cs="Arial"/>
          <w:spacing w:val="2"/>
          <w:lang w:val="en-US"/>
        </w:rPr>
        <w:fldChar w:fldCharType="end"/>
      </w:r>
      <w:r w:rsidRPr="00525942">
        <w:rPr>
          <w:rFonts w:ascii="Arial" w:hAnsi="Arial" w:cs="Arial"/>
          <w:lang w:val="en-US"/>
        </w:rPr>
        <w:t xml:space="preserve"> have the values T</w:t>
      </w:r>
      <w:r w:rsidRPr="00525942">
        <w:rPr>
          <w:rFonts w:ascii="Arial" w:hAnsi="Arial" w:cs="Arial"/>
          <w:vertAlign w:val="subscript"/>
          <w:lang w:val="en-US"/>
        </w:rPr>
        <w:t>BS</w:t>
      </w:r>
      <w:r w:rsidRPr="00525942">
        <w:rPr>
          <w:rFonts w:ascii="Arial" w:hAnsi="Arial" w:cs="Arial"/>
          <w:lang w:val="en-US"/>
        </w:rPr>
        <w:t xml:space="preserve"> = 3 µs and </w:t>
      </w:r>
      <w:r w:rsidRPr="00525942">
        <w:rPr>
          <w:rFonts w:ascii="Arial" w:hAnsi="Arial" w:cs="Arial"/>
          <w:spacing w:val="2"/>
          <w:lang w:val="en-US"/>
        </w:rPr>
        <w:t>T</w:t>
      </w:r>
      <w:r w:rsidRPr="00525942">
        <w:rPr>
          <w:rFonts w:ascii="Arial" w:hAnsi="Arial" w:cs="Arial"/>
          <w:spacing w:val="2"/>
          <w:vertAlign w:val="subscript"/>
          <w:lang w:val="en-US"/>
        </w:rPr>
        <w:t>UE</w:t>
      </w:r>
      <w:r w:rsidRPr="00525942">
        <w:rPr>
          <w:rFonts w:ascii="Arial" w:hAnsi="Arial" w:cs="Arial"/>
          <w:spacing w:val="2"/>
          <w:lang w:val="en-US"/>
        </w:rPr>
        <w:t xml:space="preserve"> = 5 </w:t>
      </w:r>
      <w:r w:rsidRPr="00525942">
        <w:rPr>
          <w:rFonts w:ascii="Arial" w:hAnsi="Arial" w:cs="Arial"/>
          <w:lang w:val="en-US"/>
        </w:rPr>
        <w:t>µs. If we use the higher bandwidths and make the BS and UE transients faster, say T</w:t>
      </w:r>
      <w:r w:rsidRPr="00525942">
        <w:rPr>
          <w:rFonts w:ascii="Arial" w:hAnsi="Arial" w:cs="Arial"/>
          <w:vertAlign w:val="subscript"/>
          <w:lang w:val="en-US"/>
        </w:rPr>
        <w:t>BS</w:t>
      </w:r>
      <w:r w:rsidRPr="00525942">
        <w:rPr>
          <w:rFonts w:ascii="Arial" w:hAnsi="Arial" w:cs="Arial"/>
          <w:lang w:val="en-US"/>
        </w:rPr>
        <w:t xml:space="preserve"> = 1 = </w:t>
      </w:r>
      <w:r w:rsidRPr="00525942">
        <w:rPr>
          <w:rFonts w:ascii="Arial" w:hAnsi="Arial" w:cs="Arial"/>
          <w:spacing w:val="2"/>
          <w:lang w:val="en-US"/>
        </w:rPr>
        <w:t>T</w:t>
      </w:r>
      <w:r w:rsidRPr="00525942">
        <w:rPr>
          <w:rFonts w:ascii="Arial" w:hAnsi="Arial" w:cs="Arial"/>
          <w:spacing w:val="2"/>
          <w:vertAlign w:val="subscript"/>
          <w:lang w:val="en-US"/>
        </w:rPr>
        <w:t>UE</w:t>
      </w:r>
      <w:r w:rsidRPr="00525942">
        <w:rPr>
          <w:rFonts w:ascii="Arial" w:hAnsi="Arial" w:cs="Arial"/>
          <w:spacing w:val="2"/>
          <w:lang w:val="en-US"/>
        </w:rPr>
        <w:t xml:space="preserve"> = 1 </w:t>
      </w:r>
      <w:r w:rsidRPr="00525942">
        <w:rPr>
          <w:rFonts w:ascii="Arial" w:hAnsi="Arial" w:cs="Arial"/>
          <w:lang w:val="en-US"/>
        </w:rPr>
        <w:t xml:space="preserve">µs, then we save </w:t>
      </w:r>
      <w:r w:rsidRPr="00525942">
        <w:rPr>
          <w:rFonts w:ascii="Arial" w:hAnsi="Arial" w:cs="Arial"/>
          <w:spacing w:val="2"/>
          <w:lang w:val="en-US"/>
        </w:rPr>
        <w:t xml:space="preserve">6 </w:t>
      </w:r>
      <w:r w:rsidRPr="00525942">
        <w:rPr>
          <w:rFonts w:ascii="Arial" w:hAnsi="Arial" w:cs="Arial"/>
          <w:lang w:val="en-US"/>
        </w:rPr>
        <w:t xml:space="preserve">µs of overhead. In </w:t>
      </w:r>
      <w:r w:rsidRPr="00525942">
        <w:rPr>
          <w:rFonts w:ascii="Arial" w:hAnsi="Arial" w:cs="Arial"/>
          <w:lang w:val="en-US"/>
        </w:rPr>
        <w:fldChar w:fldCharType="begin"/>
      </w:r>
      <w:r w:rsidRPr="00525942">
        <w:rPr>
          <w:rFonts w:ascii="Arial" w:hAnsi="Arial" w:cs="Arial"/>
          <w:lang w:val="en-US"/>
        </w:rPr>
        <w:instrText xml:space="preserve"> REF _Ref47118122 \h  \* MERGEFORMAT </w:instrText>
      </w:r>
      <w:r w:rsidRPr="00525942">
        <w:rPr>
          <w:rFonts w:ascii="Arial" w:hAnsi="Arial" w:cs="Arial"/>
          <w:lang w:val="en-US"/>
        </w:rPr>
      </w:r>
      <w:r w:rsidRPr="00525942">
        <w:rPr>
          <w:rFonts w:ascii="Arial" w:hAnsi="Arial" w:cs="Arial"/>
          <w:lang w:val="en-US"/>
        </w:rPr>
        <w:fldChar w:fldCharType="separate"/>
      </w:r>
      <w:r w:rsidRPr="00525942">
        <w:rPr>
          <w:rFonts w:ascii="Arial" w:hAnsi="Arial" w:cs="Arial"/>
          <w:lang w:val="en-US"/>
        </w:rPr>
        <w:t xml:space="preserve">Table </w:t>
      </w:r>
      <w:r w:rsidR="00600008">
        <w:rPr>
          <w:rFonts w:ascii="Arial" w:hAnsi="Arial" w:cs="Arial"/>
          <w:lang w:val="en-US"/>
        </w:rPr>
        <w:t>4.2-</w:t>
      </w:r>
      <w:r w:rsidRPr="00525942">
        <w:rPr>
          <w:rFonts w:ascii="Arial" w:hAnsi="Arial" w:cs="Arial"/>
          <w:noProof/>
          <w:lang w:val="en-US"/>
        </w:rPr>
        <w:t>1</w:t>
      </w:r>
      <w:r w:rsidRPr="00525942">
        <w:rPr>
          <w:rFonts w:ascii="Arial" w:hAnsi="Arial" w:cs="Arial"/>
          <w:lang w:val="en-US"/>
        </w:rPr>
        <w:fldChar w:fldCharType="end"/>
      </w:r>
      <w:r w:rsidRPr="00525942">
        <w:rPr>
          <w:rFonts w:ascii="Arial" w:hAnsi="Arial" w:cs="Arial"/>
          <w:lang w:val="en-US"/>
        </w:rPr>
        <w:t xml:space="preserve"> and </w:t>
      </w:r>
      <w:r w:rsidRPr="00525942">
        <w:rPr>
          <w:rFonts w:ascii="Arial" w:hAnsi="Arial" w:cs="Arial"/>
          <w:lang w:val="en-US"/>
        </w:rPr>
        <w:fldChar w:fldCharType="begin"/>
      </w:r>
      <w:r w:rsidRPr="00525942">
        <w:rPr>
          <w:rFonts w:ascii="Arial" w:hAnsi="Arial" w:cs="Arial"/>
          <w:lang w:val="en-US"/>
        </w:rPr>
        <w:instrText xml:space="preserve"> REF _Ref47118135 \h  \* MERGEFORMAT </w:instrText>
      </w:r>
      <w:r w:rsidRPr="00525942">
        <w:rPr>
          <w:rFonts w:ascii="Arial" w:hAnsi="Arial" w:cs="Arial"/>
          <w:lang w:val="en-US"/>
        </w:rPr>
      </w:r>
      <w:r w:rsidRPr="00525942">
        <w:rPr>
          <w:rFonts w:ascii="Arial" w:hAnsi="Arial" w:cs="Arial"/>
          <w:lang w:val="en-US"/>
        </w:rPr>
        <w:fldChar w:fldCharType="separate"/>
      </w:r>
      <w:r w:rsidRPr="00525942">
        <w:rPr>
          <w:rFonts w:ascii="Arial" w:hAnsi="Arial" w:cs="Arial"/>
          <w:lang w:val="en-US"/>
        </w:rPr>
        <w:t xml:space="preserve">Table </w:t>
      </w:r>
      <w:r w:rsidR="00600008">
        <w:rPr>
          <w:rFonts w:ascii="Arial" w:hAnsi="Arial" w:cs="Arial"/>
          <w:lang w:val="en-US"/>
        </w:rPr>
        <w:t>4.2-</w:t>
      </w:r>
      <w:r w:rsidRPr="00525942">
        <w:rPr>
          <w:rFonts w:ascii="Arial" w:hAnsi="Arial" w:cs="Arial"/>
          <w:noProof/>
          <w:lang w:val="en-US"/>
        </w:rPr>
        <w:t>2</w:t>
      </w:r>
      <w:r w:rsidRPr="00525942">
        <w:rPr>
          <w:rFonts w:ascii="Arial" w:hAnsi="Arial" w:cs="Arial"/>
          <w:lang w:val="en-US"/>
        </w:rPr>
        <w:fldChar w:fldCharType="end"/>
      </w:r>
      <w:r w:rsidRPr="00525942">
        <w:rPr>
          <w:rFonts w:ascii="Arial" w:hAnsi="Arial" w:cs="Arial"/>
          <w:lang w:val="en-US"/>
        </w:rPr>
        <w:t xml:space="preserve"> we show an example where we keep the switch point periodicity and reduce overhead measured as symbols or overhead percentage.</w:t>
      </w:r>
    </w:p>
    <w:p w14:paraId="6F9D642B" w14:textId="77777777" w:rsidR="00E214F3" w:rsidRPr="00525942" w:rsidRDefault="00E214F3" w:rsidP="00525942">
      <w:pPr>
        <w:pStyle w:val="ListParagraph"/>
        <w:ind w:left="567"/>
        <w:rPr>
          <w:rFonts w:ascii="Arial" w:hAnsi="Arial" w:cs="Arial"/>
          <w:lang w:val="en-US"/>
        </w:rPr>
      </w:pPr>
      <w:r w:rsidRPr="00525942">
        <w:rPr>
          <w:rFonts w:ascii="Arial" w:hAnsi="Arial" w:cs="Arial"/>
          <w:lang w:val="en-US"/>
        </w:rPr>
        <w:t xml:space="preserve">The examples in tables </w:t>
      </w:r>
      <w:r w:rsidRPr="00525942">
        <w:rPr>
          <w:rFonts w:ascii="Arial" w:hAnsi="Arial" w:cs="Arial"/>
          <w:lang w:val="en-US"/>
        </w:rPr>
        <w:fldChar w:fldCharType="begin"/>
      </w:r>
      <w:r w:rsidRPr="00525942">
        <w:rPr>
          <w:rFonts w:ascii="Arial" w:hAnsi="Arial" w:cs="Arial"/>
          <w:lang w:val="en-US"/>
        </w:rPr>
        <w:instrText xml:space="preserve"> REF _Ref47118122 \h  \* MERGEFORMAT </w:instrText>
      </w:r>
      <w:r w:rsidRPr="00525942">
        <w:rPr>
          <w:rFonts w:ascii="Arial" w:hAnsi="Arial" w:cs="Arial"/>
          <w:lang w:val="en-US"/>
        </w:rPr>
      </w:r>
      <w:r w:rsidRPr="00525942">
        <w:rPr>
          <w:rFonts w:ascii="Arial" w:hAnsi="Arial" w:cs="Arial"/>
          <w:lang w:val="en-US"/>
        </w:rPr>
        <w:fldChar w:fldCharType="separate"/>
      </w:r>
      <w:r w:rsidRPr="00525942">
        <w:rPr>
          <w:rFonts w:ascii="Arial" w:hAnsi="Arial" w:cs="Arial"/>
        </w:rPr>
        <w:t xml:space="preserve">Table </w:t>
      </w:r>
      <w:r w:rsidR="00600008">
        <w:rPr>
          <w:rFonts w:ascii="Arial" w:hAnsi="Arial" w:cs="Arial"/>
        </w:rPr>
        <w:t>4.2-</w:t>
      </w:r>
      <w:r w:rsidRPr="00525942">
        <w:rPr>
          <w:rFonts w:ascii="Arial" w:hAnsi="Arial" w:cs="Arial"/>
          <w:noProof/>
        </w:rPr>
        <w:t>1</w:t>
      </w:r>
      <w:r w:rsidRPr="00525942">
        <w:rPr>
          <w:rFonts w:ascii="Arial" w:hAnsi="Arial" w:cs="Arial"/>
          <w:lang w:val="en-US"/>
        </w:rPr>
        <w:fldChar w:fldCharType="end"/>
      </w:r>
      <w:r w:rsidRPr="00525942">
        <w:rPr>
          <w:rFonts w:ascii="Arial" w:hAnsi="Arial" w:cs="Arial"/>
          <w:lang w:val="en-US"/>
        </w:rPr>
        <w:t xml:space="preserve"> and </w:t>
      </w:r>
      <w:r w:rsidRPr="00525942">
        <w:rPr>
          <w:rFonts w:ascii="Arial" w:hAnsi="Arial" w:cs="Arial"/>
          <w:lang w:val="en-US"/>
        </w:rPr>
        <w:fldChar w:fldCharType="begin"/>
      </w:r>
      <w:r w:rsidRPr="00525942">
        <w:rPr>
          <w:rFonts w:ascii="Arial" w:hAnsi="Arial" w:cs="Arial"/>
          <w:lang w:val="en-US"/>
        </w:rPr>
        <w:instrText xml:space="preserve"> REF _Ref47118135 \h  \* MERGEFORMAT </w:instrText>
      </w:r>
      <w:r w:rsidRPr="00525942">
        <w:rPr>
          <w:rFonts w:ascii="Arial" w:hAnsi="Arial" w:cs="Arial"/>
          <w:lang w:val="en-US"/>
        </w:rPr>
      </w:r>
      <w:r w:rsidRPr="00525942">
        <w:rPr>
          <w:rFonts w:ascii="Arial" w:hAnsi="Arial" w:cs="Arial"/>
          <w:lang w:val="en-US"/>
        </w:rPr>
        <w:fldChar w:fldCharType="separate"/>
      </w:r>
      <w:r w:rsidRPr="00525942">
        <w:rPr>
          <w:rFonts w:ascii="Arial" w:hAnsi="Arial" w:cs="Arial"/>
        </w:rPr>
        <w:t xml:space="preserve">Table </w:t>
      </w:r>
      <w:r w:rsidR="00600008">
        <w:rPr>
          <w:rFonts w:ascii="Arial" w:hAnsi="Arial" w:cs="Arial"/>
        </w:rPr>
        <w:t>4.2-</w:t>
      </w:r>
      <w:r w:rsidRPr="00525942">
        <w:rPr>
          <w:rFonts w:ascii="Arial" w:hAnsi="Arial" w:cs="Arial"/>
          <w:noProof/>
        </w:rPr>
        <w:t>2</w:t>
      </w:r>
      <w:r w:rsidRPr="00525942">
        <w:rPr>
          <w:rFonts w:ascii="Arial" w:hAnsi="Arial" w:cs="Arial"/>
          <w:lang w:val="en-US"/>
        </w:rPr>
        <w:fldChar w:fldCharType="end"/>
      </w:r>
      <w:r w:rsidRPr="00525942">
        <w:rPr>
          <w:rFonts w:ascii="Arial" w:hAnsi="Arial" w:cs="Arial"/>
          <w:lang w:val="en-US"/>
        </w:rPr>
        <w:t xml:space="preserve"> are calculated from </w:t>
      </w:r>
      <w:r w:rsidRPr="00525942">
        <w:rPr>
          <w:rFonts w:ascii="Arial" w:hAnsi="Arial" w:cs="Arial"/>
          <w:lang w:val="en-US"/>
        </w:rPr>
        <w:fldChar w:fldCharType="begin"/>
      </w:r>
      <w:r w:rsidRPr="00525942">
        <w:rPr>
          <w:rFonts w:ascii="Arial" w:hAnsi="Arial" w:cs="Arial"/>
          <w:lang w:val="en-US"/>
        </w:rPr>
        <w:instrText xml:space="preserve"> REF _Ref46942364 \h  \* MERGEFORMAT </w:instrText>
      </w:r>
      <w:r w:rsidRPr="00525942">
        <w:rPr>
          <w:rFonts w:ascii="Arial" w:hAnsi="Arial" w:cs="Arial"/>
          <w:lang w:val="en-US"/>
        </w:rPr>
      </w:r>
      <w:r w:rsidRPr="00525942">
        <w:rPr>
          <w:rFonts w:ascii="Arial" w:hAnsi="Arial" w:cs="Arial"/>
          <w:lang w:val="en-US"/>
        </w:rPr>
        <w:fldChar w:fldCharType="separate"/>
      </w:r>
      <w:r w:rsidRPr="00525942">
        <w:rPr>
          <w:rFonts w:ascii="Arial" w:hAnsi="Arial" w:cs="Arial"/>
        </w:rPr>
        <w:t xml:space="preserve">Equation </w:t>
      </w:r>
      <w:r w:rsidR="00600008">
        <w:rPr>
          <w:rFonts w:ascii="Arial" w:hAnsi="Arial" w:cs="Arial"/>
        </w:rPr>
        <w:t>4.2-</w:t>
      </w:r>
      <w:r w:rsidRPr="00525942">
        <w:rPr>
          <w:rFonts w:ascii="Arial" w:hAnsi="Arial" w:cs="Arial"/>
          <w:noProof/>
        </w:rPr>
        <w:t>1</w:t>
      </w:r>
      <w:r w:rsidRPr="00525942">
        <w:rPr>
          <w:rFonts w:ascii="Arial" w:hAnsi="Arial" w:cs="Arial"/>
          <w:lang w:val="en-US"/>
        </w:rPr>
        <w:fldChar w:fldCharType="end"/>
      </w:r>
      <w:r w:rsidRPr="00525942">
        <w:rPr>
          <w:rFonts w:ascii="Arial" w:hAnsi="Arial" w:cs="Arial"/>
          <w:lang w:val="en-US"/>
        </w:rPr>
        <w:t xml:space="preserve">. In </w:t>
      </w:r>
      <w:r w:rsidRPr="00525942">
        <w:rPr>
          <w:rFonts w:ascii="Arial" w:hAnsi="Arial" w:cs="Arial"/>
          <w:lang w:val="en-US"/>
        </w:rPr>
        <w:fldChar w:fldCharType="begin"/>
      </w:r>
      <w:r w:rsidRPr="00525942">
        <w:rPr>
          <w:rFonts w:ascii="Arial" w:hAnsi="Arial" w:cs="Arial"/>
          <w:lang w:val="en-US"/>
        </w:rPr>
        <w:instrText xml:space="preserve"> REF _Ref47118122 \h  \* MERGEFORMAT </w:instrText>
      </w:r>
      <w:r w:rsidRPr="00525942">
        <w:rPr>
          <w:rFonts w:ascii="Arial" w:hAnsi="Arial" w:cs="Arial"/>
          <w:lang w:val="en-US"/>
        </w:rPr>
      </w:r>
      <w:r w:rsidRPr="00525942">
        <w:rPr>
          <w:rFonts w:ascii="Arial" w:hAnsi="Arial" w:cs="Arial"/>
          <w:lang w:val="en-US"/>
        </w:rPr>
        <w:fldChar w:fldCharType="separate"/>
      </w:r>
      <w:r w:rsidRPr="00525942">
        <w:rPr>
          <w:rFonts w:ascii="Arial" w:hAnsi="Arial" w:cs="Arial"/>
        </w:rPr>
        <w:t xml:space="preserve">Table </w:t>
      </w:r>
      <w:r w:rsidR="00600008">
        <w:rPr>
          <w:rFonts w:ascii="Arial" w:hAnsi="Arial" w:cs="Arial"/>
        </w:rPr>
        <w:t>4.2-</w:t>
      </w:r>
      <w:r w:rsidRPr="00525942">
        <w:rPr>
          <w:rFonts w:ascii="Arial" w:hAnsi="Arial" w:cs="Arial"/>
          <w:noProof/>
        </w:rPr>
        <w:t>1</w:t>
      </w:r>
      <w:r w:rsidRPr="00525942">
        <w:rPr>
          <w:rFonts w:ascii="Arial" w:hAnsi="Arial" w:cs="Arial"/>
          <w:lang w:val="en-US"/>
        </w:rPr>
        <w:fldChar w:fldCharType="end"/>
      </w:r>
      <w:r w:rsidRPr="00525942">
        <w:rPr>
          <w:rFonts w:ascii="Arial" w:hAnsi="Arial" w:cs="Arial"/>
          <w:lang w:val="en-US"/>
        </w:rPr>
        <w:t xml:space="preserve"> three different guard periods were picked and the cell radii calculated using </w:t>
      </w:r>
      <w:r w:rsidRPr="00525942">
        <w:rPr>
          <w:rFonts w:ascii="Arial" w:hAnsi="Arial" w:cs="Arial"/>
          <w:lang w:val="en-US"/>
        </w:rPr>
        <w:fldChar w:fldCharType="begin"/>
      </w:r>
      <w:r w:rsidRPr="00525942">
        <w:rPr>
          <w:rFonts w:ascii="Arial" w:hAnsi="Arial" w:cs="Arial"/>
          <w:lang w:val="en-US"/>
        </w:rPr>
        <w:instrText xml:space="preserve"> REF _Ref46942364 \h  \* MERGEFORMAT </w:instrText>
      </w:r>
      <w:r w:rsidRPr="00525942">
        <w:rPr>
          <w:rFonts w:ascii="Arial" w:hAnsi="Arial" w:cs="Arial"/>
          <w:lang w:val="en-US"/>
        </w:rPr>
      </w:r>
      <w:r w:rsidRPr="00525942">
        <w:rPr>
          <w:rFonts w:ascii="Arial" w:hAnsi="Arial" w:cs="Arial"/>
          <w:lang w:val="en-US"/>
        </w:rPr>
        <w:fldChar w:fldCharType="separate"/>
      </w:r>
      <w:r w:rsidRPr="00525942">
        <w:rPr>
          <w:rFonts w:ascii="Arial" w:hAnsi="Arial" w:cs="Arial"/>
        </w:rPr>
        <w:t xml:space="preserve">Equation </w:t>
      </w:r>
      <w:r w:rsidR="00600008">
        <w:rPr>
          <w:rFonts w:ascii="Arial" w:hAnsi="Arial" w:cs="Arial"/>
        </w:rPr>
        <w:t>4.2-</w:t>
      </w:r>
      <w:r w:rsidRPr="00525942">
        <w:rPr>
          <w:rFonts w:ascii="Arial" w:hAnsi="Arial" w:cs="Arial"/>
          <w:noProof/>
        </w:rPr>
        <w:t>1</w:t>
      </w:r>
      <w:r w:rsidRPr="00525942">
        <w:rPr>
          <w:rFonts w:ascii="Arial" w:hAnsi="Arial" w:cs="Arial"/>
          <w:lang w:val="en-US"/>
        </w:rPr>
        <w:fldChar w:fldCharType="end"/>
      </w:r>
      <w:r w:rsidRPr="00525942">
        <w:rPr>
          <w:rFonts w:ascii="Arial" w:hAnsi="Arial" w:cs="Arial"/>
          <w:lang w:val="en-US"/>
        </w:rPr>
        <w:t xml:space="preserve"> as T</w:t>
      </w:r>
      <w:r w:rsidRPr="00525942">
        <w:rPr>
          <w:rFonts w:ascii="Arial" w:hAnsi="Arial" w:cs="Arial"/>
          <w:vertAlign w:val="subscript"/>
          <w:lang w:val="en-US"/>
        </w:rPr>
        <w:t xml:space="preserve">prop_cell_edge </w:t>
      </w:r>
      <w:r w:rsidRPr="00525942">
        <w:rPr>
          <w:rFonts w:ascii="Arial" w:hAnsi="Arial" w:cs="Arial"/>
          <w:lang w:val="en-US"/>
        </w:rPr>
        <w:t>* c/2, where c is speed of light and T</w:t>
      </w:r>
      <w:r w:rsidRPr="00525942">
        <w:rPr>
          <w:rFonts w:ascii="Arial" w:hAnsi="Arial" w:cs="Arial"/>
          <w:vertAlign w:val="subscript"/>
          <w:lang w:val="en-US"/>
        </w:rPr>
        <w:t>prop_cell_edge</w:t>
      </w:r>
      <w:r w:rsidRPr="00525942">
        <w:rPr>
          <w:rFonts w:ascii="Arial" w:hAnsi="Arial" w:cs="Arial"/>
          <w:lang w:val="en-US"/>
        </w:rPr>
        <w:t xml:space="preserve"> traverse the cell diameter (hexagonal patern). In </w:t>
      </w:r>
      <w:r w:rsidRPr="00525942">
        <w:rPr>
          <w:rFonts w:ascii="Arial" w:hAnsi="Arial" w:cs="Arial"/>
          <w:lang w:val="en-US"/>
        </w:rPr>
        <w:fldChar w:fldCharType="begin"/>
      </w:r>
      <w:r w:rsidRPr="00525942">
        <w:rPr>
          <w:rFonts w:ascii="Arial" w:hAnsi="Arial" w:cs="Arial"/>
          <w:lang w:val="en-US"/>
        </w:rPr>
        <w:instrText xml:space="preserve"> REF _Ref47118135 \h  \* MERGEFORMAT </w:instrText>
      </w:r>
      <w:r w:rsidRPr="00525942">
        <w:rPr>
          <w:rFonts w:ascii="Arial" w:hAnsi="Arial" w:cs="Arial"/>
          <w:lang w:val="en-US"/>
        </w:rPr>
      </w:r>
      <w:r w:rsidRPr="00525942">
        <w:rPr>
          <w:rFonts w:ascii="Arial" w:hAnsi="Arial" w:cs="Arial"/>
          <w:lang w:val="en-US"/>
        </w:rPr>
        <w:fldChar w:fldCharType="separate"/>
      </w:r>
      <w:r w:rsidRPr="00525942">
        <w:rPr>
          <w:rFonts w:ascii="Arial" w:hAnsi="Arial" w:cs="Arial"/>
        </w:rPr>
        <w:t xml:space="preserve">Table </w:t>
      </w:r>
      <w:r w:rsidR="00600008">
        <w:rPr>
          <w:rFonts w:ascii="Arial" w:hAnsi="Arial" w:cs="Arial"/>
        </w:rPr>
        <w:t>4.2-</w:t>
      </w:r>
      <w:r w:rsidRPr="00525942">
        <w:rPr>
          <w:rFonts w:ascii="Arial" w:hAnsi="Arial" w:cs="Arial"/>
          <w:noProof/>
        </w:rPr>
        <w:t>2</w:t>
      </w:r>
      <w:r w:rsidRPr="00525942">
        <w:rPr>
          <w:rFonts w:ascii="Arial" w:hAnsi="Arial" w:cs="Arial"/>
          <w:lang w:val="en-US"/>
        </w:rPr>
        <w:fldChar w:fldCharType="end"/>
      </w:r>
      <w:r w:rsidRPr="00525942">
        <w:rPr>
          <w:rFonts w:ascii="Arial" w:hAnsi="Arial" w:cs="Arial"/>
          <w:lang w:val="en-US"/>
        </w:rPr>
        <w:t>, the T</w:t>
      </w:r>
      <w:r w:rsidRPr="00525942">
        <w:rPr>
          <w:rFonts w:ascii="Arial" w:hAnsi="Arial" w:cs="Arial"/>
          <w:vertAlign w:val="subscript"/>
          <w:lang w:val="en-US"/>
        </w:rPr>
        <w:t>BS</w:t>
      </w:r>
      <w:r w:rsidRPr="00525942">
        <w:rPr>
          <w:rFonts w:ascii="Arial" w:hAnsi="Arial" w:cs="Arial"/>
          <w:lang w:val="en-US"/>
        </w:rPr>
        <w:t xml:space="preserve"> and T</w:t>
      </w:r>
      <w:r w:rsidRPr="00525942">
        <w:rPr>
          <w:rFonts w:ascii="Arial" w:hAnsi="Arial" w:cs="Arial"/>
          <w:vertAlign w:val="subscript"/>
          <w:lang w:val="en-US"/>
        </w:rPr>
        <w:t>UE</w:t>
      </w:r>
      <w:r w:rsidRPr="00525942">
        <w:rPr>
          <w:rFonts w:ascii="Arial" w:hAnsi="Arial" w:cs="Arial"/>
          <w:lang w:val="en-US"/>
        </w:rPr>
        <w:t xml:space="preserve"> are reduced and a new (theoretical) guard period is calculated. (If the guard periods are rounded up to whole symbols we get 0.9 %, 1.6 % and 2.3 % instead and bigger cell radius). SCS is 480 KHz, in the example [</w:t>
      </w:r>
      <w:r w:rsidR="00525942">
        <w:rPr>
          <w:rFonts w:ascii="Arial" w:hAnsi="Arial" w:cs="Arial"/>
          <w:lang w:val="en-US"/>
        </w:rPr>
        <w:t>13</w:t>
      </w:r>
      <w:r w:rsidRPr="00525942">
        <w:rPr>
          <w:rFonts w:ascii="Arial" w:hAnsi="Arial" w:cs="Arial"/>
          <w:lang w:val="en-US"/>
        </w:rPr>
        <w:t>].</w:t>
      </w:r>
    </w:p>
    <w:p w14:paraId="0418B8B7" w14:textId="77777777" w:rsidR="00E214F3" w:rsidRPr="003B177E" w:rsidRDefault="00E214F3" w:rsidP="00E214F3">
      <w:pPr>
        <w:pStyle w:val="TH"/>
        <w:rPr>
          <w:rFonts w:cs="Arial"/>
        </w:rPr>
      </w:pPr>
      <w:bookmarkStart w:id="13" w:name="_Ref47118122"/>
      <w:r>
        <w:t xml:space="preserve">Table </w:t>
      </w:r>
      <w:r w:rsidR="00600008">
        <w:t>4.2-</w:t>
      </w:r>
      <w:r>
        <w:fldChar w:fldCharType="begin"/>
      </w:r>
      <w:r>
        <w:instrText>SEQ Table \* ARABIC</w:instrText>
      </w:r>
      <w:r>
        <w:fldChar w:fldCharType="separate"/>
      </w:r>
      <w:r>
        <w:rPr>
          <w:noProof/>
        </w:rPr>
        <w:t>1</w:t>
      </w:r>
      <w:r>
        <w:fldChar w:fldCharType="end"/>
      </w:r>
      <w:bookmarkEnd w:id="13"/>
      <w:r>
        <w:t xml:space="preserve">: </w:t>
      </w:r>
      <w:r w:rsidRPr="003B177E">
        <w:rPr>
          <w:rFonts w:cs="Arial"/>
          <w:lang w:val="en-US"/>
        </w:rPr>
        <w:t>T</w:t>
      </w:r>
      <w:r w:rsidRPr="003B177E">
        <w:rPr>
          <w:rFonts w:cs="Arial"/>
          <w:vertAlign w:val="subscript"/>
          <w:lang w:val="en-US"/>
        </w:rPr>
        <w:t>BS</w:t>
      </w:r>
      <w:r w:rsidRPr="003B177E">
        <w:rPr>
          <w:rFonts w:cs="Arial"/>
          <w:lang w:val="en-US"/>
        </w:rPr>
        <w:t xml:space="preserve"> = 3 µs, </w:t>
      </w:r>
      <w:r w:rsidRPr="003B177E">
        <w:rPr>
          <w:rFonts w:cs="Arial"/>
          <w:spacing w:val="2"/>
          <w:lang w:val="en-US"/>
        </w:rPr>
        <w:t>T</w:t>
      </w:r>
      <w:r w:rsidRPr="003B177E">
        <w:rPr>
          <w:rFonts w:cs="Arial"/>
          <w:spacing w:val="2"/>
          <w:vertAlign w:val="subscript"/>
          <w:lang w:val="en-US"/>
        </w:rPr>
        <w:t>UE</w:t>
      </w:r>
      <w:r w:rsidRPr="003B177E">
        <w:rPr>
          <w:rFonts w:cs="Arial"/>
          <w:spacing w:val="2"/>
          <w:lang w:val="en-US"/>
        </w:rPr>
        <w:t xml:space="preserve"> = 5 </w:t>
      </w:r>
      <w:r w:rsidRPr="003B177E">
        <w:rPr>
          <w:rFonts w:cs="Arial"/>
          <w:lang w:val="en-US"/>
        </w:rPr>
        <w:t>µs, T</w:t>
      </w:r>
      <w:r w:rsidRPr="003B177E">
        <w:rPr>
          <w:rFonts w:cs="Arial"/>
          <w:vertAlign w:val="subscript"/>
          <w:lang w:val="en-US"/>
        </w:rPr>
        <w:t>Sync</w:t>
      </w:r>
      <w:r w:rsidRPr="003B177E">
        <w:rPr>
          <w:rFonts w:cs="Arial"/>
          <w:lang w:val="en-US"/>
        </w:rPr>
        <w:t xml:space="preserve"> = 3 µs</w:t>
      </w:r>
      <w:r>
        <w:rPr>
          <w:rFonts w:cs="Arial"/>
          <w:lang w:val="en-US"/>
        </w:rPr>
        <w:t xml:space="preserve">, </w:t>
      </w:r>
      <w:r w:rsidRPr="00C365EE">
        <w:rPr>
          <w:rFonts w:cs="Arial"/>
          <w:lang w:val="en-US"/>
        </w:rPr>
        <w:t xml:space="preserve">switch point periodicity = 40 </w:t>
      </w:r>
      <w:r>
        <w:rPr>
          <w:rFonts w:cs="Arial"/>
          <w:lang w:val="en-US"/>
        </w:rPr>
        <w:t>slots</w:t>
      </w:r>
    </w:p>
    <w:tbl>
      <w:tblPr>
        <w:tblW w:w="6420" w:type="dxa"/>
        <w:tblInd w:w="1602" w:type="dxa"/>
        <w:tblCellMar>
          <w:left w:w="70" w:type="dxa"/>
          <w:right w:w="70" w:type="dxa"/>
        </w:tblCellMar>
        <w:tblLook w:val="04A0" w:firstRow="1" w:lastRow="0" w:firstColumn="1" w:lastColumn="0" w:noHBand="0" w:noVBand="1"/>
      </w:tblPr>
      <w:tblGrid>
        <w:gridCol w:w="1460"/>
        <w:gridCol w:w="2000"/>
        <w:gridCol w:w="1260"/>
        <w:gridCol w:w="1700"/>
      </w:tblGrid>
      <w:tr w:rsidR="00E214F3" w:rsidRPr="003B177E" w14:paraId="641450B7" w14:textId="77777777" w:rsidTr="00DD495E">
        <w:trPr>
          <w:trHeight w:val="288"/>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2F7F5" w14:textId="77777777" w:rsidR="00E214F3" w:rsidRPr="003B177E" w:rsidRDefault="00E214F3" w:rsidP="00DD495E">
            <w:pPr>
              <w:spacing w:after="0"/>
              <w:jc w:val="center"/>
              <w:rPr>
                <w:color w:val="000000"/>
                <w:lang w:val="sv-SE" w:eastAsia="sv-SE"/>
              </w:rPr>
            </w:pPr>
            <w:r w:rsidRPr="003B177E">
              <w:rPr>
                <w:color w:val="000000"/>
                <w:lang w:val="sv-SE" w:eastAsia="sv-SE"/>
              </w:rPr>
              <w:t>SCS</w:t>
            </w:r>
          </w:p>
        </w:tc>
        <w:tc>
          <w:tcPr>
            <w:tcW w:w="2000" w:type="dxa"/>
            <w:tcBorders>
              <w:top w:val="single" w:sz="4" w:space="0" w:color="auto"/>
              <w:left w:val="nil"/>
              <w:bottom w:val="single" w:sz="4" w:space="0" w:color="auto"/>
              <w:right w:val="single" w:sz="4" w:space="0" w:color="auto"/>
            </w:tcBorders>
            <w:shd w:val="clear" w:color="auto" w:fill="auto"/>
            <w:noWrap/>
            <w:vAlign w:val="bottom"/>
            <w:hideMark/>
          </w:tcPr>
          <w:p w14:paraId="2C9F43AD" w14:textId="77777777" w:rsidR="00E214F3" w:rsidRPr="003B177E" w:rsidRDefault="00E214F3" w:rsidP="00DD495E">
            <w:pPr>
              <w:spacing w:after="0"/>
              <w:jc w:val="center"/>
              <w:rPr>
                <w:color w:val="000000"/>
                <w:lang w:val="sv-SE" w:eastAsia="sv-SE"/>
              </w:rPr>
            </w:pPr>
            <w:r w:rsidRPr="003B177E">
              <w:rPr>
                <w:color w:val="000000"/>
                <w:lang w:val="sv-SE" w:eastAsia="sv-SE"/>
              </w:rPr>
              <w:t>T_Guard (symbols)</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74F41D3C" w14:textId="77777777" w:rsidR="00E214F3" w:rsidRPr="003B177E" w:rsidRDefault="00E214F3" w:rsidP="00DD495E">
            <w:pPr>
              <w:spacing w:after="0"/>
              <w:jc w:val="center"/>
              <w:rPr>
                <w:color w:val="000000"/>
                <w:lang w:val="sv-SE" w:eastAsia="sv-SE"/>
              </w:rPr>
            </w:pPr>
            <w:r w:rsidRPr="003B177E">
              <w:rPr>
                <w:color w:val="000000"/>
                <w:lang w:val="sv-SE" w:eastAsia="sv-SE"/>
              </w:rPr>
              <w:t>Cell Radius</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54127B62" w14:textId="77777777" w:rsidR="00E214F3" w:rsidRPr="003B177E" w:rsidRDefault="00E214F3" w:rsidP="00DD495E">
            <w:pPr>
              <w:spacing w:after="0"/>
              <w:jc w:val="center"/>
              <w:rPr>
                <w:color w:val="000000"/>
                <w:lang w:val="sv-SE" w:eastAsia="sv-SE"/>
              </w:rPr>
            </w:pPr>
            <w:r w:rsidRPr="003B177E">
              <w:rPr>
                <w:color w:val="000000"/>
                <w:lang w:val="sv-SE" w:eastAsia="sv-SE"/>
              </w:rPr>
              <w:t>Overhead</w:t>
            </w:r>
          </w:p>
        </w:tc>
      </w:tr>
      <w:tr w:rsidR="00E214F3" w:rsidRPr="003B177E" w14:paraId="7B084931" w14:textId="77777777" w:rsidTr="00DD495E">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7A696ED1" w14:textId="77777777" w:rsidR="00E214F3" w:rsidRPr="003B177E" w:rsidRDefault="00E214F3" w:rsidP="00DD495E">
            <w:pPr>
              <w:spacing w:after="0"/>
              <w:jc w:val="center"/>
              <w:rPr>
                <w:color w:val="000000"/>
                <w:lang w:val="sv-SE" w:eastAsia="sv-SE"/>
              </w:rPr>
            </w:pPr>
            <w:r w:rsidRPr="003B177E">
              <w:rPr>
                <w:color w:val="000000"/>
                <w:lang w:val="sv-SE" w:eastAsia="sv-SE"/>
              </w:rPr>
              <w:t>480</w:t>
            </w:r>
          </w:p>
        </w:tc>
        <w:tc>
          <w:tcPr>
            <w:tcW w:w="2000" w:type="dxa"/>
            <w:tcBorders>
              <w:top w:val="nil"/>
              <w:left w:val="nil"/>
              <w:bottom w:val="single" w:sz="4" w:space="0" w:color="auto"/>
              <w:right w:val="single" w:sz="4" w:space="0" w:color="auto"/>
            </w:tcBorders>
            <w:shd w:val="clear" w:color="auto" w:fill="auto"/>
            <w:noWrap/>
            <w:vAlign w:val="bottom"/>
            <w:hideMark/>
          </w:tcPr>
          <w:p w14:paraId="39CD4F2C" w14:textId="77777777" w:rsidR="00E214F3" w:rsidRPr="003B177E" w:rsidRDefault="00E214F3" w:rsidP="00DD495E">
            <w:pPr>
              <w:spacing w:after="0"/>
              <w:jc w:val="center"/>
              <w:rPr>
                <w:color w:val="000000"/>
                <w:lang w:val="sv-SE" w:eastAsia="sv-SE"/>
              </w:rPr>
            </w:pPr>
            <w:r w:rsidRPr="003B177E">
              <w:rPr>
                <w:color w:val="000000"/>
                <w:lang w:val="sv-SE" w:eastAsia="sv-SE"/>
              </w:rPr>
              <w:t>8</w:t>
            </w:r>
          </w:p>
        </w:tc>
        <w:tc>
          <w:tcPr>
            <w:tcW w:w="1260" w:type="dxa"/>
            <w:tcBorders>
              <w:top w:val="nil"/>
              <w:left w:val="nil"/>
              <w:bottom w:val="single" w:sz="4" w:space="0" w:color="auto"/>
              <w:right w:val="single" w:sz="4" w:space="0" w:color="auto"/>
            </w:tcBorders>
            <w:shd w:val="clear" w:color="000000" w:fill="FFFFFF"/>
            <w:noWrap/>
            <w:vAlign w:val="bottom"/>
            <w:hideMark/>
          </w:tcPr>
          <w:p w14:paraId="14631F95" w14:textId="77777777" w:rsidR="00E214F3" w:rsidRPr="003B177E" w:rsidRDefault="00E214F3" w:rsidP="00DD495E">
            <w:pPr>
              <w:spacing w:after="0"/>
              <w:jc w:val="center"/>
              <w:rPr>
                <w:color w:val="000000"/>
                <w:lang w:val="sv-SE" w:eastAsia="sv-SE"/>
              </w:rPr>
            </w:pPr>
            <w:r w:rsidRPr="003B177E">
              <w:rPr>
                <w:color w:val="000000"/>
                <w:lang w:val="sv-SE" w:eastAsia="sv-SE"/>
              </w:rPr>
              <w:t>139</w:t>
            </w:r>
          </w:p>
        </w:tc>
        <w:tc>
          <w:tcPr>
            <w:tcW w:w="1700" w:type="dxa"/>
            <w:tcBorders>
              <w:top w:val="nil"/>
              <w:left w:val="nil"/>
              <w:bottom w:val="single" w:sz="4" w:space="0" w:color="auto"/>
              <w:right w:val="single" w:sz="4" w:space="0" w:color="auto"/>
            </w:tcBorders>
            <w:shd w:val="clear" w:color="auto" w:fill="auto"/>
            <w:noWrap/>
            <w:vAlign w:val="bottom"/>
            <w:hideMark/>
          </w:tcPr>
          <w:p w14:paraId="39BF4D61" w14:textId="77777777" w:rsidR="00E214F3" w:rsidRPr="003B177E" w:rsidRDefault="00E214F3" w:rsidP="00DD495E">
            <w:pPr>
              <w:spacing w:after="0"/>
              <w:jc w:val="center"/>
              <w:rPr>
                <w:color w:val="000000"/>
                <w:lang w:val="sv-SE" w:eastAsia="sv-SE"/>
              </w:rPr>
            </w:pPr>
            <w:r w:rsidRPr="003B177E">
              <w:rPr>
                <w:color w:val="000000"/>
                <w:lang w:val="sv-SE" w:eastAsia="sv-SE"/>
              </w:rPr>
              <w:t>1,4%</w:t>
            </w:r>
          </w:p>
        </w:tc>
      </w:tr>
      <w:tr w:rsidR="00E214F3" w:rsidRPr="003B177E" w14:paraId="533EA780" w14:textId="77777777" w:rsidTr="00DD495E">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07ECDD88" w14:textId="77777777" w:rsidR="00E214F3" w:rsidRPr="003B177E" w:rsidRDefault="00E214F3" w:rsidP="00DD495E">
            <w:pPr>
              <w:spacing w:after="0"/>
              <w:jc w:val="center"/>
              <w:rPr>
                <w:color w:val="000000"/>
                <w:lang w:val="sv-SE" w:eastAsia="sv-SE"/>
              </w:rPr>
            </w:pPr>
            <w:r w:rsidRPr="003B177E">
              <w:rPr>
                <w:color w:val="000000"/>
                <w:lang w:val="sv-SE" w:eastAsia="sv-SE"/>
              </w:rPr>
              <w:t>480</w:t>
            </w:r>
          </w:p>
        </w:tc>
        <w:tc>
          <w:tcPr>
            <w:tcW w:w="2000" w:type="dxa"/>
            <w:tcBorders>
              <w:top w:val="nil"/>
              <w:left w:val="nil"/>
              <w:bottom w:val="single" w:sz="4" w:space="0" w:color="auto"/>
              <w:right w:val="single" w:sz="4" w:space="0" w:color="auto"/>
            </w:tcBorders>
            <w:shd w:val="clear" w:color="auto" w:fill="auto"/>
            <w:noWrap/>
            <w:vAlign w:val="bottom"/>
            <w:hideMark/>
          </w:tcPr>
          <w:p w14:paraId="24FB6048" w14:textId="77777777" w:rsidR="00E214F3" w:rsidRPr="003B177E" w:rsidRDefault="00E214F3" w:rsidP="00DD495E">
            <w:pPr>
              <w:spacing w:after="0"/>
              <w:jc w:val="center"/>
              <w:rPr>
                <w:color w:val="000000"/>
                <w:lang w:val="sv-SE" w:eastAsia="sv-SE"/>
              </w:rPr>
            </w:pPr>
            <w:r w:rsidRPr="003B177E">
              <w:rPr>
                <w:color w:val="000000"/>
                <w:lang w:val="sv-SE" w:eastAsia="sv-SE"/>
              </w:rPr>
              <w:t>12</w:t>
            </w:r>
          </w:p>
        </w:tc>
        <w:tc>
          <w:tcPr>
            <w:tcW w:w="1260" w:type="dxa"/>
            <w:tcBorders>
              <w:top w:val="nil"/>
              <w:left w:val="nil"/>
              <w:bottom w:val="single" w:sz="4" w:space="0" w:color="auto"/>
              <w:right w:val="single" w:sz="4" w:space="0" w:color="auto"/>
            </w:tcBorders>
            <w:shd w:val="clear" w:color="000000" w:fill="FFFFFF"/>
            <w:noWrap/>
            <w:vAlign w:val="bottom"/>
            <w:hideMark/>
          </w:tcPr>
          <w:p w14:paraId="5AA974A2" w14:textId="77777777" w:rsidR="00E214F3" w:rsidRPr="003B177E" w:rsidRDefault="00E214F3" w:rsidP="00DD495E">
            <w:pPr>
              <w:spacing w:after="0"/>
              <w:jc w:val="center"/>
              <w:rPr>
                <w:color w:val="000000"/>
                <w:lang w:val="sv-SE" w:eastAsia="sv-SE"/>
              </w:rPr>
            </w:pPr>
            <w:r w:rsidRPr="003B177E">
              <w:rPr>
                <w:color w:val="000000"/>
                <w:lang w:val="sv-SE" w:eastAsia="sv-SE"/>
              </w:rPr>
              <w:t>809</w:t>
            </w:r>
          </w:p>
        </w:tc>
        <w:tc>
          <w:tcPr>
            <w:tcW w:w="1700" w:type="dxa"/>
            <w:tcBorders>
              <w:top w:val="nil"/>
              <w:left w:val="nil"/>
              <w:bottom w:val="single" w:sz="4" w:space="0" w:color="auto"/>
              <w:right w:val="single" w:sz="4" w:space="0" w:color="auto"/>
            </w:tcBorders>
            <w:shd w:val="clear" w:color="auto" w:fill="auto"/>
            <w:noWrap/>
            <w:vAlign w:val="bottom"/>
            <w:hideMark/>
          </w:tcPr>
          <w:p w14:paraId="31EC59D2" w14:textId="77777777" w:rsidR="00E214F3" w:rsidRPr="003B177E" w:rsidRDefault="00E214F3" w:rsidP="00DD495E">
            <w:pPr>
              <w:spacing w:after="0"/>
              <w:jc w:val="center"/>
              <w:rPr>
                <w:color w:val="000000"/>
                <w:lang w:val="sv-SE" w:eastAsia="sv-SE"/>
              </w:rPr>
            </w:pPr>
            <w:r w:rsidRPr="003B177E">
              <w:rPr>
                <w:color w:val="000000"/>
                <w:lang w:val="sv-SE" w:eastAsia="sv-SE"/>
              </w:rPr>
              <w:t>2,1%</w:t>
            </w:r>
          </w:p>
        </w:tc>
      </w:tr>
      <w:tr w:rsidR="00E214F3" w:rsidRPr="003B177E" w14:paraId="548918F5" w14:textId="77777777" w:rsidTr="00DD495E">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25ACCE04" w14:textId="77777777" w:rsidR="00E214F3" w:rsidRPr="003B177E" w:rsidRDefault="00E214F3" w:rsidP="00DD495E">
            <w:pPr>
              <w:spacing w:after="0"/>
              <w:jc w:val="center"/>
              <w:rPr>
                <w:color w:val="000000"/>
                <w:lang w:val="sv-SE" w:eastAsia="sv-SE"/>
              </w:rPr>
            </w:pPr>
            <w:r w:rsidRPr="003B177E">
              <w:rPr>
                <w:color w:val="000000"/>
                <w:lang w:val="sv-SE" w:eastAsia="sv-SE"/>
              </w:rPr>
              <w:t>480</w:t>
            </w:r>
          </w:p>
        </w:tc>
        <w:tc>
          <w:tcPr>
            <w:tcW w:w="2000" w:type="dxa"/>
            <w:tcBorders>
              <w:top w:val="nil"/>
              <w:left w:val="nil"/>
              <w:bottom w:val="single" w:sz="4" w:space="0" w:color="auto"/>
              <w:right w:val="single" w:sz="4" w:space="0" w:color="auto"/>
            </w:tcBorders>
            <w:shd w:val="clear" w:color="auto" w:fill="auto"/>
            <w:noWrap/>
            <w:vAlign w:val="bottom"/>
            <w:hideMark/>
          </w:tcPr>
          <w:p w14:paraId="7168343C" w14:textId="77777777" w:rsidR="00E214F3" w:rsidRPr="003B177E" w:rsidRDefault="00E214F3" w:rsidP="00DD495E">
            <w:pPr>
              <w:spacing w:after="0"/>
              <w:jc w:val="center"/>
              <w:rPr>
                <w:color w:val="000000"/>
                <w:lang w:val="sv-SE" w:eastAsia="sv-SE"/>
              </w:rPr>
            </w:pPr>
            <w:r w:rsidRPr="003B177E">
              <w:rPr>
                <w:color w:val="000000"/>
                <w:lang w:val="sv-SE" w:eastAsia="sv-SE"/>
              </w:rPr>
              <w:t>16</w:t>
            </w:r>
          </w:p>
        </w:tc>
        <w:tc>
          <w:tcPr>
            <w:tcW w:w="1260" w:type="dxa"/>
            <w:tcBorders>
              <w:top w:val="nil"/>
              <w:left w:val="nil"/>
              <w:bottom w:val="single" w:sz="4" w:space="0" w:color="auto"/>
              <w:right w:val="single" w:sz="4" w:space="0" w:color="auto"/>
            </w:tcBorders>
            <w:shd w:val="clear" w:color="000000" w:fill="FFFFFF"/>
            <w:noWrap/>
            <w:vAlign w:val="bottom"/>
            <w:hideMark/>
          </w:tcPr>
          <w:p w14:paraId="45A8D842" w14:textId="77777777" w:rsidR="00E214F3" w:rsidRPr="003B177E" w:rsidRDefault="00E214F3" w:rsidP="00DD495E">
            <w:pPr>
              <w:spacing w:after="0"/>
              <w:jc w:val="center"/>
              <w:rPr>
                <w:color w:val="000000"/>
                <w:lang w:val="sv-SE" w:eastAsia="sv-SE"/>
              </w:rPr>
            </w:pPr>
            <w:r w:rsidRPr="003B177E">
              <w:rPr>
                <w:color w:val="000000"/>
                <w:lang w:val="sv-SE" w:eastAsia="sv-SE"/>
              </w:rPr>
              <w:t>1479</w:t>
            </w:r>
          </w:p>
        </w:tc>
        <w:tc>
          <w:tcPr>
            <w:tcW w:w="1700" w:type="dxa"/>
            <w:tcBorders>
              <w:top w:val="nil"/>
              <w:left w:val="nil"/>
              <w:bottom w:val="single" w:sz="4" w:space="0" w:color="auto"/>
              <w:right w:val="single" w:sz="4" w:space="0" w:color="auto"/>
            </w:tcBorders>
            <w:shd w:val="clear" w:color="auto" w:fill="auto"/>
            <w:noWrap/>
            <w:vAlign w:val="bottom"/>
            <w:hideMark/>
          </w:tcPr>
          <w:p w14:paraId="797D3C8E" w14:textId="77777777" w:rsidR="00E214F3" w:rsidRPr="003B177E" w:rsidRDefault="00E214F3" w:rsidP="00DD495E">
            <w:pPr>
              <w:spacing w:after="0"/>
              <w:jc w:val="center"/>
              <w:rPr>
                <w:color w:val="000000"/>
                <w:lang w:val="sv-SE" w:eastAsia="sv-SE"/>
              </w:rPr>
            </w:pPr>
            <w:r w:rsidRPr="003B177E">
              <w:rPr>
                <w:color w:val="000000"/>
                <w:lang w:val="sv-SE" w:eastAsia="sv-SE"/>
              </w:rPr>
              <w:t>2,9%</w:t>
            </w:r>
          </w:p>
        </w:tc>
      </w:tr>
    </w:tbl>
    <w:p w14:paraId="2A8F5522" w14:textId="77777777" w:rsidR="00E214F3" w:rsidRDefault="00E214F3" w:rsidP="00E214F3"/>
    <w:p w14:paraId="57C1C2EE" w14:textId="77777777" w:rsidR="00E214F3" w:rsidRPr="003B177E" w:rsidRDefault="00E214F3" w:rsidP="00E214F3">
      <w:pPr>
        <w:pStyle w:val="TH"/>
        <w:rPr>
          <w:rFonts w:cs="Arial"/>
        </w:rPr>
      </w:pPr>
      <w:bookmarkStart w:id="14" w:name="_Ref47118135"/>
      <w:r>
        <w:t xml:space="preserve">Table </w:t>
      </w:r>
      <w:r w:rsidR="00600008">
        <w:t>4.2-</w:t>
      </w:r>
      <w:r>
        <w:fldChar w:fldCharType="begin"/>
      </w:r>
      <w:r>
        <w:instrText>SEQ Table \* ARABIC</w:instrText>
      </w:r>
      <w:r>
        <w:fldChar w:fldCharType="separate"/>
      </w:r>
      <w:r>
        <w:rPr>
          <w:noProof/>
        </w:rPr>
        <w:t>2</w:t>
      </w:r>
      <w:r>
        <w:fldChar w:fldCharType="end"/>
      </w:r>
      <w:bookmarkEnd w:id="14"/>
      <w:r>
        <w:t xml:space="preserve">: </w:t>
      </w:r>
      <w:r w:rsidRPr="003B177E">
        <w:rPr>
          <w:rFonts w:cs="Arial"/>
          <w:lang w:val="en-US"/>
        </w:rPr>
        <w:t>T</w:t>
      </w:r>
      <w:r w:rsidRPr="003B177E">
        <w:rPr>
          <w:rFonts w:cs="Arial"/>
          <w:vertAlign w:val="subscript"/>
          <w:lang w:val="en-US"/>
        </w:rPr>
        <w:t>BS</w:t>
      </w:r>
      <w:r w:rsidRPr="003B177E">
        <w:rPr>
          <w:rFonts w:cs="Arial"/>
          <w:lang w:val="en-US"/>
        </w:rPr>
        <w:t xml:space="preserve"> = </w:t>
      </w:r>
      <w:r>
        <w:rPr>
          <w:rFonts w:cs="Arial"/>
          <w:lang w:val="en-US"/>
        </w:rPr>
        <w:t>1</w:t>
      </w:r>
      <w:r w:rsidRPr="003B177E">
        <w:rPr>
          <w:rFonts w:cs="Arial"/>
          <w:lang w:val="en-US"/>
        </w:rPr>
        <w:t xml:space="preserve"> µs, </w:t>
      </w:r>
      <w:r w:rsidRPr="003B177E">
        <w:rPr>
          <w:rFonts w:cs="Arial"/>
          <w:spacing w:val="2"/>
          <w:lang w:val="en-US"/>
        </w:rPr>
        <w:t>T</w:t>
      </w:r>
      <w:r w:rsidRPr="003B177E">
        <w:rPr>
          <w:rFonts w:cs="Arial"/>
          <w:spacing w:val="2"/>
          <w:vertAlign w:val="subscript"/>
          <w:lang w:val="en-US"/>
        </w:rPr>
        <w:t>UE</w:t>
      </w:r>
      <w:r w:rsidRPr="003B177E">
        <w:rPr>
          <w:rFonts w:cs="Arial"/>
          <w:spacing w:val="2"/>
          <w:lang w:val="en-US"/>
        </w:rPr>
        <w:t xml:space="preserve"> = </w:t>
      </w:r>
      <w:r>
        <w:rPr>
          <w:rFonts w:cs="Arial"/>
          <w:spacing w:val="2"/>
          <w:lang w:val="en-US"/>
        </w:rPr>
        <w:t>1</w:t>
      </w:r>
      <w:r w:rsidRPr="003B177E">
        <w:rPr>
          <w:rFonts w:cs="Arial"/>
          <w:spacing w:val="2"/>
          <w:lang w:val="en-US"/>
        </w:rPr>
        <w:t xml:space="preserve"> </w:t>
      </w:r>
      <w:r w:rsidRPr="003B177E">
        <w:rPr>
          <w:rFonts w:cs="Arial"/>
          <w:lang w:val="en-US"/>
        </w:rPr>
        <w:t>µs, T</w:t>
      </w:r>
      <w:r w:rsidRPr="003B177E">
        <w:rPr>
          <w:rFonts w:cs="Arial"/>
          <w:vertAlign w:val="subscript"/>
          <w:lang w:val="en-US"/>
        </w:rPr>
        <w:t>Sync</w:t>
      </w:r>
      <w:r w:rsidRPr="003B177E">
        <w:rPr>
          <w:rFonts w:cs="Arial"/>
          <w:lang w:val="en-US"/>
        </w:rPr>
        <w:t xml:space="preserve"> = 3 µs</w:t>
      </w:r>
      <w:r>
        <w:rPr>
          <w:rFonts w:cs="Arial"/>
          <w:lang w:val="en-US"/>
        </w:rPr>
        <w:t xml:space="preserve">, </w:t>
      </w:r>
      <w:r w:rsidRPr="00C365EE">
        <w:rPr>
          <w:rFonts w:cs="Arial"/>
          <w:lang w:val="en-US"/>
        </w:rPr>
        <w:t xml:space="preserve">switch point periodicity = 40 </w:t>
      </w:r>
      <w:r>
        <w:rPr>
          <w:rFonts w:cs="Arial"/>
          <w:lang w:val="en-US"/>
        </w:rPr>
        <w:t>slots</w:t>
      </w:r>
    </w:p>
    <w:tbl>
      <w:tblPr>
        <w:tblW w:w="6330" w:type="dxa"/>
        <w:tblInd w:w="1603" w:type="dxa"/>
        <w:tblCellMar>
          <w:left w:w="70" w:type="dxa"/>
          <w:right w:w="70" w:type="dxa"/>
        </w:tblCellMar>
        <w:tblLook w:val="04A0" w:firstRow="1" w:lastRow="0" w:firstColumn="1" w:lastColumn="0" w:noHBand="0" w:noVBand="1"/>
      </w:tblPr>
      <w:tblGrid>
        <w:gridCol w:w="1460"/>
        <w:gridCol w:w="2000"/>
        <w:gridCol w:w="1169"/>
        <w:gridCol w:w="1701"/>
      </w:tblGrid>
      <w:tr w:rsidR="00E214F3" w:rsidRPr="003B177E" w14:paraId="1083BEAC" w14:textId="77777777" w:rsidTr="00DD495E">
        <w:trPr>
          <w:trHeight w:val="288"/>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600C89" w14:textId="77777777" w:rsidR="00E214F3" w:rsidRPr="009A143E" w:rsidRDefault="00E214F3" w:rsidP="00DD495E">
            <w:pPr>
              <w:spacing w:after="0"/>
              <w:jc w:val="center"/>
              <w:rPr>
                <w:color w:val="000000"/>
                <w:lang w:val="sv-SE" w:eastAsia="sv-SE"/>
              </w:rPr>
            </w:pPr>
            <w:r w:rsidRPr="009A143E">
              <w:rPr>
                <w:color w:val="000000"/>
              </w:rPr>
              <w:t>SCS</w:t>
            </w:r>
          </w:p>
        </w:tc>
        <w:tc>
          <w:tcPr>
            <w:tcW w:w="2000" w:type="dxa"/>
            <w:tcBorders>
              <w:top w:val="single" w:sz="4" w:space="0" w:color="auto"/>
              <w:left w:val="nil"/>
              <w:bottom w:val="single" w:sz="4" w:space="0" w:color="auto"/>
              <w:right w:val="single" w:sz="4" w:space="0" w:color="auto"/>
            </w:tcBorders>
            <w:shd w:val="clear" w:color="auto" w:fill="auto"/>
            <w:noWrap/>
            <w:vAlign w:val="bottom"/>
            <w:hideMark/>
          </w:tcPr>
          <w:p w14:paraId="62CDC912" w14:textId="77777777" w:rsidR="00E214F3" w:rsidRPr="009A143E" w:rsidRDefault="00E214F3" w:rsidP="00DD495E">
            <w:pPr>
              <w:spacing w:after="0"/>
              <w:jc w:val="center"/>
              <w:rPr>
                <w:color w:val="000000"/>
                <w:lang w:val="sv-SE" w:eastAsia="sv-SE"/>
              </w:rPr>
            </w:pPr>
            <w:r w:rsidRPr="009A143E">
              <w:rPr>
                <w:color w:val="000000"/>
              </w:rPr>
              <w:t>T_Guard (symbols)</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0BA7A78F" w14:textId="77777777" w:rsidR="00E214F3" w:rsidRPr="009A143E" w:rsidRDefault="00E214F3" w:rsidP="00DD495E">
            <w:pPr>
              <w:spacing w:after="0"/>
              <w:jc w:val="center"/>
              <w:rPr>
                <w:color w:val="000000"/>
                <w:lang w:val="sv-SE" w:eastAsia="sv-SE"/>
              </w:rPr>
            </w:pPr>
            <w:r w:rsidRPr="009A143E">
              <w:rPr>
                <w:color w:val="000000"/>
              </w:rPr>
              <w:t>Cell Radius</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9D3E1A1" w14:textId="77777777" w:rsidR="00E214F3" w:rsidRPr="009A143E" w:rsidRDefault="00E214F3" w:rsidP="00DD495E">
            <w:pPr>
              <w:spacing w:after="0"/>
              <w:jc w:val="center"/>
              <w:rPr>
                <w:color w:val="000000"/>
                <w:lang w:val="sv-SE" w:eastAsia="sv-SE"/>
              </w:rPr>
            </w:pPr>
            <w:r w:rsidRPr="009A143E">
              <w:rPr>
                <w:color w:val="000000"/>
              </w:rPr>
              <w:t>Overhead</w:t>
            </w:r>
          </w:p>
        </w:tc>
      </w:tr>
      <w:tr w:rsidR="00E214F3" w:rsidRPr="003B177E" w14:paraId="082BFA9B" w14:textId="77777777" w:rsidTr="00DD495E">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29369684" w14:textId="77777777" w:rsidR="00E214F3" w:rsidRPr="009A143E" w:rsidRDefault="00E214F3" w:rsidP="00DD495E">
            <w:pPr>
              <w:spacing w:after="0"/>
              <w:jc w:val="center"/>
              <w:rPr>
                <w:color w:val="000000"/>
                <w:lang w:val="sv-SE" w:eastAsia="sv-SE"/>
              </w:rPr>
            </w:pPr>
            <w:r w:rsidRPr="009A143E">
              <w:rPr>
                <w:color w:val="000000"/>
              </w:rPr>
              <w:t>480</w:t>
            </w:r>
          </w:p>
        </w:tc>
        <w:tc>
          <w:tcPr>
            <w:tcW w:w="2000" w:type="dxa"/>
            <w:tcBorders>
              <w:top w:val="nil"/>
              <w:left w:val="nil"/>
              <w:bottom w:val="single" w:sz="4" w:space="0" w:color="auto"/>
              <w:right w:val="single" w:sz="4" w:space="0" w:color="auto"/>
            </w:tcBorders>
            <w:shd w:val="clear" w:color="auto" w:fill="auto"/>
            <w:noWrap/>
            <w:vAlign w:val="bottom"/>
            <w:hideMark/>
          </w:tcPr>
          <w:p w14:paraId="2E390B1D" w14:textId="77777777" w:rsidR="00E214F3" w:rsidRPr="009A143E" w:rsidRDefault="00E214F3" w:rsidP="00DD495E">
            <w:pPr>
              <w:spacing w:after="0"/>
              <w:jc w:val="center"/>
              <w:rPr>
                <w:color w:val="000000"/>
                <w:lang w:val="sv-SE" w:eastAsia="sv-SE"/>
              </w:rPr>
            </w:pPr>
            <w:r w:rsidRPr="009A143E">
              <w:rPr>
                <w:color w:val="000000"/>
              </w:rPr>
              <w:t>4,415</w:t>
            </w:r>
          </w:p>
        </w:tc>
        <w:tc>
          <w:tcPr>
            <w:tcW w:w="1169" w:type="dxa"/>
            <w:tcBorders>
              <w:top w:val="nil"/>
              <w:left w:val="nil"/>
              <w:bottom w:val="single" w:sz="4" w:space="0" w:color="auto"/>
              <w:right w:val="single" w:sz="4" w:space="0" w:color="auto"/>
            </w:tcBorders>
            <w:shd w:val="clear" w:color="000000" w:fill="FFFFFF"/>
            <w:noWrap/>
            <w:vAlign w:val="bottom"/>
            <w:hideMark/>
          </w:tcPr>
          <w:p w14:paraId="5D6C241C" w14:textId="77777777" w:rsidR="00E214F3" w:rsidRPr="009A143E" w:rsidRDefault="00E214F3" w:rsidP="00DD495E">
            <w:pPr>
              <w:spacing w:after="0"/>
              <w:jc w:val="center"/>
              <w:rPr>
                <w:color w:val="000000"/>
                <w:lang w:val="sv-SE" w:eastAsia="sv-SE"/>
              </w:rPr>
            </w:pPr>
            <w:r w:rsidRPr="009A143E">
              <w:rPr>
                <w:color w:val="000000"/>
              </w:rPr>
              <w:t>139</w:t>
            </w:r>
          </w:p>
        </w:tc>
        <w:tc>
          <w:tcPr>
            <w:tcW w:w="1701" w:type="dxa"/>
            <w:tcBorders>
              <w:top w:val="nil"/>
              <w:left w:val="nil"/>
              <w:bottom w:val="single" w:sz="4" w:space="0" w:color="auto"/>
              <w:right w:val="single" w:sz="4" w:space="0" w:color="auto"/>
            </w:tcBorders>
            <w:shd w:val="clear" w:color="auto" w:fill="auto"/>
            <w:noWrap/>
            <w:vAlign w:val="bottom"/>
            <w:hideMark/>
          </w:tcPr>
          <w:p w14:paraId="18B23871" w14:textId="77777777" w:rsidR="00E214F3" w:rsidRPr="009A143E" w:rsidRDefault="00E214F3" w:rsidP="00DD495E">
            <w:pPr>
              <w:spacing w:after="0"/>
              <w:jc w:val="center"/>
              <w:rPr>
                <w:color w:val="000000"/>
                <w:lang w:val="sv-SE" w:eastAsia="sv-SE"/>
              </w:rPr>
            </w:pPr>
            <w:r w:rsidRPr="009A143E">
              <w:rPr>
                <w:color w:val="000000"/>
              </w:rPr>
              <w:t>0,8%</w:t>
            </w:r>
          </w:p>
        </w:tc>
      </w:tr>
      <w:tr w:rsidR="00E214F3" w:rsidRPr="003B177E" w14:paraId="11364AE5" w14:textId="77777777" w:rsidTr="00DD495E">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1A39BE97" w14:textId="77777777" w:rsidR="00E214F3" w:rsidRPr="009A143E" w:rsidRDefault="00E214F3" w:rsidP="00DD495E">
            <w:pPr>
              <w:spacing w:after="0"/>
              <w:jc w:val="center"/>
              <w:rPr>
                <w:color w:val="000000"/>
                <w:lang w:val="sv-SE" w:eastAsia="sv-SE"/>
              </w:rPr>
            </w:pPr>
            <w:r w:rsidRPr="009A143E">
              <w:rPr>
                <w:color w:val="000000"/>
              </w:rPr>
              <w:t>480</w:t>
            </w:r>
          </w:p>
        </w:tc>
        <w:tc>
          <w:tcPr>
            <w:tcW w:w="2000" w:type="dxa"/>
            <w:tcBorders>
              <w:top w:val="nil"/>
              <w:left w:val="nil"/>
              <w:bottom w:val="single" w:sz="4" w:space="0" w:color="auto"/>
              <w:right w:val="single" w:sz="4" w:space="0" w:color="auto"/>
            </w:tcBorders>
            <w:shd w:val="clear" w:color="auto" w:fill="auto"/>
            <w:noWrap/>
            <w:vAlign w:val="bottom"/>
            <w:hideMark/>
          </w:tcPr>
          <w:p w14:paraId="345155C3" w14:textId="77777777" w:rsidR="00E214F3" w:rsidRPr="009A143E" w:rsidRDefault="00E214F3" w:rsidP="00DD495E">
            <w:pPr>
              <w:spacing w:after="0"/>
              <w:jc w:val="center"/>
              <w:rPr>
                <w:color w:val="000000"/>
                <w:lang w:val="sv-SE" w:eastAsia="sv-SE"/>
              </w:rPr>
            </w:pPr>
            <w:r w:rsidRPr="009A143E">
              <w:rPr>
                <w:color w:val="000000"/>
              </w:rPr>
              <w:t>8,416</w:t>
            </w:r>
          </w:p>
        </w:tc>
        <w:tc>
          <w:tcPr>
            <w:tcW w:w="1169" w:type="dxa"/>
            <w:tcBorders>
              <w:top w:val="nil"/>
              <w:left w:val="nil"/>
              <w:bottom w:val="single" w:sz="4" w:space="0" w:color="auto"/>
              <w:right w:val="single" w:sz="4" w:space="0" w:color="auto"/>
            </w:tcBorders>
            <w:shd w:val="clear" w:color="000000" w:fill="FFFFFF"/>
            <w:noWrap/>
            <w:vAlign w:val="bottom"/>
            <w:hideMark/>
          </w:tcPr>
          <w:p w14:paraId="2F53E871" w14:textId="77777777" w:rsidR="00E214F3" w:rsidRPr="009A143E" w:rsidRDefault="00E214F3" w:rsidP="00DD495E">
            <w:pPr>
              <w:spacing w:after="0"/>
              <w:jc w:val="center"/>
              <w:rPr>
                <w:color w:val="000000"/>
                <w:lang w:val="sv-SE" w:eastAsia="sv-SE"/>
              </w:rPr>
            </w:pPr>
            <w:r w:rsidRPr="009A143E">
              <w:rPr>
                <w:color w:val="000000"/>
              </w:rPr>
              <w:t>809</w:t>
            </w:r>
          </w:p>
        </w:tc>
        <w:tc>
          <w:tcPr>
            <w:tcW w:w="1701" w:type="dxa"/>
            <w:tcBorders>
              <w:top w:val="nil"/>
              <w:left w:val="nil"/>
              <w:bottom w:val="single" w:sz="4" w:space="0" w:color="auto"/>
              <w:right w:val="single" w:sz="4" w:space="0" w:color="auto"/>
            </w:tcBorders>
            <w:shd w:val="clear" w:color="auto" w:fill="auto"/>
            <w:noWrap/>
            <w:vAlign w:val="bottom"/>
            <w:hideMark/>
          </w:tcPr>
          <w:p w14:paraId="4108FF48" w14:textId="77777777" w:rsidR="00E214F3" w:rsidRPr="009A143E" w:rsidRDefault="00E214F3" w:rsidP="00DD495E">
            <w:pPr>
              <w:spacing w:after="0"/>
              <w:jc w:val="center"/>
              <w:rPr>
                <w:color w:val="000000"/>
                <w:lang w:val="sv-SE" w:eastAsia="sv-SE"/>
              </w:rPr>
            </w:pPr>
            <w:r w:rsidRPr="009A143E">
              <w:rPr>
                <w:color w:val="000000"/>
              </w:rPr>
              <w:t>1,5%</w:t>
            </w:r>
          </w:p>
        </w:tc>
      </w:tr>
      <w:tr w:rsidR="00E214F3" w:rsidRPr="003B177E" w14:paraId="4C1CF41B" w14:textId="77777777" w:rsidTr="00DD495E">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6AE3EF95" w14:textId="77777777" w:rsidR="00E214F3" w:rsidRPr="009A143E" w:rsidRDefault="00E214F3" w:rsidP="00DD495E">
            <w:pPr>
              <w:spacing w:after="0"/>
              <w:jc w:val="center"/>
              <w:rPr>
                <w:color w:val="000000"/>
                <w:lang w:val="sv-SE" w:eastAsia="sv-SE"/>
              </w:rPr>
            </w:pPr>
            <w:r w:rsidRPr="009A143E">
              <w:rPr>
                <w:color w:val="000000"/>
              </w:rPr>
              <w:t>480</w:t>
            </w:r>
          </w:p>
        </w:tc>
        <w:tc>
          <w:tcPr>
            <w:tcW w:w="2000" w:type="dxa"/>
            <w:tcBorders>
              <w:top w:val="nil"/>
              <w:left w:val="nil"/>
              <w:bottom w:val="single" w:sz="4" w:space="0" w:color="auto"/>
              <w:right w:val="single" w:sz="4" w:space="0" w:color="auto"/>
            </w:tcBorders>
            <w:shd w:val="clear" w:color="auto" w:fill="auto"/>
            <w:noWrap/>
            <w:vAlign w:val="bottom"/>
            <w:hideMark/>
          </w:tcPr>
          <w:p w14:paraId="456B1067" w14:textId="77777777" w:rsidR="00E214F3" w:rsidRPr="009A143E" w:rsidRDefault="00E214F3" w:rsidP="00DD495E">
            <w:pPr>
              <w:spacing w:after="0"/>
              <w:jc w:val="center"/>
              <w:rPr>
                <w:color w:val="000000"/>
                <w:lang w:val="sv-SE" w:eastAsia="sv-SE"/>
              </w:rPr>
            </w:pPr>
            <w:r w:rsidRPr="009A143E">
              <w:rPr>
                <w:color w:val="000000"/>
              </w:rPr>
              <w:t>12,416</w:t>
            </w:r>
          </w:p>
        </w:tc>
        <w:tc>
          <w:tcPr>
            <w:tcW w:w="1169" w:type="dxa"/>
            <w:tcBorders>
              <w:top w:val="nil"/>
              <w:left w:val="nil"/>
              <w:bottom w:val="single" w:sz="4" w:space="0" w:color="auto"/>
              <w:right w:val="single" w:sz="4" w:space="0" w:color="auto"/>
            </w:tcBorders>
            <w:shd w:val="clear" w:color="000000" w:fill="FFFFFF"/>
            <w:noWrap/>
            <w:vAlign w:val="bottom"/>
            <w:hideMark/>
          </w:tcPr>
          <w:p w14:paraId="37612133" w14:textId="77777777" w:rsidR="00E214F3" w:rsidRPr="009A143E" w:rsidRDefault="00E214F3" w:rsidP="00DD495E">
            <w:pPr>
              <w:spacing w:after="0"/>
              <w:jc w:val="center"/>
              <w:rPr>
                <w:color w:val="000000"/>
                <w:lang w:val="sv-SE" w:eastAsia="sv-SE"/>
              </w:rPr>
            </w:pPr>
            <w:r w:rsidRPr="009A143E">
              <w:rPr>
                <w:color w:val="000000"/>
              </w:rPr>
              <w:t>1479</w:t>
            </w:r>
          </w:p>
        </w:tc>
        <w:tc>
          <w:tcPr>
            <w:tcW w:w="1701" w:type="dxa"/>
            <w:tcBorders>
              <w:top w:val="nil"/>
              <w:left w:val="nil"/>
              <w:bottom w:val="single" w:sz="4" w:space="0" w:color="auto"/>
              <w:right w:val="single" w:sz="4" w:space="0" w:color="auto"/>
            </w:tcBorders>
            <w:shd w:val="clear" w:color="auto" w:fill="auto"/>
            <w:noWrap/>
            <w:vAlign w:val="bottom"/>
            <w:hideMark/>
          </w:tcPr>
          <w:p w14:paraId="24437CF1" w14:textId="77777777" w:rsidR="00E214F3" w:rsidRPr="009A143E" w:rsidRDefault="00E214F3" w:rsidP="00DD495E">
            <w:pPr>
              <w:spacing w:after="0"/>
              <w:jc w:val="center"/>
              <w:rPr>
                <w:color w:val="000000"/>
                <w:lang w:val="sv-SE" w:eastAsia="sv-SE"/>
              </w:rPr>
            </w:pPr>
            <w:r w:rsidRPr="009A143E">
              <w:rPr>
                <w:color w:val="000000"/>
              </w:rPr>
              <w:t>2,2%</w:t>
            </w:r>
          </w:p>
        </w:tc>
      </w:tr>
    </w:tbl>
    <w:p w14:paraId="0DCD7F63" w14:textId="77777777" w:rsidR="00E214F3" w:rsidRDefault="00E214F3" w:rsidP="00E214F3">
      <w:pPr>
        <w:rPr>
          <w:b/>
          <w:bCs/>
        </w:rPr>
      </w:pPr>
      <w:r>
        <w:br/>
      </w:r>
      <w:r w:rsidRPr="008C00AF">
        <w:rPr>
          <w:b/>
          <w:bCs/>
        </w:rPr>
        <w:t xml:space="preserve">Observation </w:t>
      </w:r>
      <w:r w:rsidR="00600008">
        <w:rPr>
          <w:b/>
          <w:bCs/>
        </w:rPr>
        <w:t>4-</w:t>
      </w:r>
      <w:r>
        <w:rPr>
          <w:b/>
          <w:bCs/>
        </w:rPr>
        <w:t>3</w:t>
      </w:r>
      <w:r w:rsidRPr="008C00AF">
        <w:rPr>
          <w:b/>
          <w:bCs/>
        </w:rPr>
        <w:t>: If we further assume that we will operate at higher bandwidths in the frequency range of 52.6 GHz to 71 GHz then this makes it technically possible to reduce the transmitter transient periods</w:t>
      </w:r>
      <w:r w:rsidRPr="00504882">
        <w:t xml:space="preserve"> </w:t>
      </w:r>
    </w:p>
    <w:p w14:paraId="1F9CA8B2" w14:textId="77777777" w:rsidR="00E214F3" w:rsidRDefault="00E214F3" w:rsidP="00E214F3">
      <w:pPr>
        <w:rPr>
          <w:b/>
          <w:bCs/>
          <w:lang w:val="en-US"/>
        </w:rPr>
      </w:pPr>
      <w:r w:rsidRPr="008C00AF">
        <w:rPr>
          <w:b/>
          <w:bCs/>
        </w:rPr>
        <w:t xml:space="preserve">Observation </w:t>
      </w:r>
      <w:r w:rsidR="00600008">
        <w:rPr>
          <w:b/>
          <w:bCs/>
        </w:rPr>
        <w:t>4-</w:t>
      </w:r>
      <w:r>
        <w:rPr>
          <w:b/>
          <w:bCs/>
        </w:rPr>
        <w:t>4</w:t>
      </w:r>
      <w:r w:rsidRPr="008C00AF">
        <w:rPr>
          <w:b/>
          <w:bCs/>
        </w:rPr>
        <w:t xml:space="preserve">: </w:t>
      </w:r>
      <w:r w:rsidRPr="008C00AF">
        <w:rPr>
          <w:b/>
          <w:bCs/>
          <w:lang w:val="en-US"/>
        </w:rPr>
        <w:t>The reduced T</w:t>
      </w:r>
      <w:r w:rsidRPr="008C00AF">
        <w:rPr>
          <w:b/>
          <w:bCs/>
          <w:vertAlign w:val="subscript"/>
          <w:lang w:val="en-US"/>
        </w:rPr>
        <w:t>GUARD</w:t>
      </w:r>
      <w:r w:rsidRPr="008C00AF">
        <w:rPr>
          <w:b/>
          <w:bCs/>
          <w:lang w:val="en-US"/>
        </w:rPr>
        <w:t xml:space="preserve"> could be traded </w:t>
      </w:r>
      <w:r>
        <w:rPr>
          <w:b/>
          <w:bCs/>
          <w:lang w:val="en-US"/>
        </w:rPr>
        <w:t>off with</w:t>
      </w:r>
      <w:r w:rsidRPr="008C00AF">
        <w:rPr>
          <w:b/>
          <w:bCs/>
          <w:lang w:val="en-US"/>
        </w:rPr>
        <w:t xml:space="preserve"> a higher UL/DL switch frequency (lower latency), compared to FR2 or more data (less overhead), again compared to FR2. </w:t>
      </w:r>
    </w:p>
    <w:p w14:paraId="58008330" w14:textId="77777777" w:rsidR="00E214F3" w:rsidRPr="008C00AF" w:rsidRDefault="00E214F3" w:rsidP="00E214F3">
      <w:pPr>
        <w:rPr>
          <w:b/>
          <w:bCs/>
        </w:rPr>
      </w:pPr>
      <w:r>
        <w:rPr>
          <w:b/>
          <w:bCs/>
        </w:rPr>
        <w:t xml:space="preserve">Proposal </w:t>
      </w:r>
      <w:r w:rsidR="00600008">
        <w:rPr>
          <w:b/>
          <w:bCs/>
        </w:rPr>
        <w:t>4-</w:t>
      </w:r>
      <w:r>
        <w:rPr>
          <w:b/>
          <w:bCs/>
        </w:rPr>
        <w:t xml:space="preserve">1: Investigate </w:t>
      </w:r>
      <w:r w:rsidRPr="008D7963">
        <w:rPr>
          <w:b/>
          <w:bCs/>
        </w:rPr>
        <w:t>reduce</w:t>
      </w:r>
      <w:r>
        <w:rPr>
          <w:b/>
          <w:bCs/>
        </w:rPr>
        <w:t>d</w:t>
      </w:r>
      <w:r w:rsidRPr="008D7963">
        <w:rPr>
          <w:b/>
          <w:bCs/>
        </w:rPr>
        <w:t xml:space="preserve"> the transmitter transient periods </w:t>
      </w:r>
      <w:r>
        <w:rPr>
          <w:b/>
          <w:bCs/>
        </w:rPr>
        <w:t xml:space="preserve">for BS and UE in </w:t>
      </w:r>
      <w:r w:rsidRPr="008C00AF">
        <w:rPr>
          <w:b/>
          <w:bCs/>
        </w:rPr>
        <w:t xml:space="preserve">in the frequency range of 52.6 GHz to 71 GHz </w:t>
      </w:r>
      <w:r>
        <w:rPr>
          <w:b/>
          <w:bCs/>
        </w:rPr>
        <w:t>.</w:t>
      </w:r>
    </w:p>
    <w:p w14:paraId="26B5B011" w14:textId="77777777" w:rsidR="00E214F3" w:rsidRDefault="00E214F3" w:rsidP="00E214F3">
      <w:pPr>
        <w:rPr>
          <w:lang w:val="en-US"/>
        </w:rPr>
      </w:pPr>
      <w:r>
        <w:t xml:space="preserve">If all the points 1 to 4 above are considered and we still need less </w:t>
      </w:r>
      <w:r w:rsidRPr="000B3153">
        <w:rPr>
          <w:lang w:val="en-US"/>
        </w:rPr>
        <w:t>T</w:t>
      </w:r>
      <w:r w:rsidRPr="000B3153">
        <w:rPr>
          <w:vertAlign w:val="subscript"/>
          <w:lang w:val="en-US"/>
        </w:rPr>
        <w:t>GUARD</w:t>
      </w:r>
      <w:r>
        <w:rPr>
          <w:lang w:val="en-US"/>
        </w:rPr>
        <w:t xml:space="preserve"> then stricter Cell Phase Synchronization must be judged against cost, complexity and system availability (the holdover time in section </w:t>
      </w:r>
      <w:r w:rsidR="005C6A34">
        <w:rPr>
          <w:lang w:val="en-US"/>
        </w:rPr>
        <w:t>4</w:t>
      </w:r>
      <w:r>
        <w:rPr>
          <w:lang w:val="en-US"/>
        </w:rPr>
        <w:t xml:space="preserve">.1). However, before doing </w:t>
      </w:r>
      <w:r w:rsidRPr="00076907">
        <w:rPr>
          <w:lang w:val="en-US"/>
        </w:rPr>
        <w:t>that we have to consider the following important fact:</w:t>
      </w:r>
    </w:p>
    <w:p w14:paraId="233037AC" w14:textId="77777777" w:rsidR="00525942" w:rsidRPr="00076907" w:rsidRDefault="00525942" w:rsidP="00E214F3">
      <w:pPr>
        <w:rPr>
          <w:lang w:val="en-US"/>
        </w:rPr>
      </w:pPr>
    </w:p>
    <w:p w14:paraId="0BD47D81" w14:textId="77777777" w:rsidR="00E214F3" w:rsidRPr="00525942" w:rsidRDefault="00E214F3" w:rsidP="00525942">
      <w:pPr>
        <w:pStyle w:val="ListParagraph"/>
        <w:numPr>
          <w:ilvl w:val="0"/>
          <w:numId w:val="25"/>
        </w:numPr>
        <w:spacing w:after="160" w:line="259" w:lineRule="auto"/>
        <w:ind w:left="567" w:hanging="207"/>
        <w:contextualSpacing w:val="0"/>
        <w:rPr>
          <w:rFonts w:ascii="Arial" w:hAnsi="Arial" w:cs="Arial"/>
          <w:lang w:val="en-US"/>
        </w:rPr>
      </w:pPr>
      <w:r w:rsidRPr="00525942">
        <w:rPr>
          <w:rFonts w:ascii="Arial" w:hAnsi="Arial" w:cs="Arial"/>
          <w:lang w:val="en-US"/>
        </w:rPr>
        <w:lastRenderedPageBreak/>
        <w:t xml:space="preserve">The Cell Phase Synchronization requirement, </w:t>
      </w:r>
      <w:r w:rsidRPr="00525942">
        <w:rPr>
          <w:rFonts w:ascii="Arial" w:hAnsi="Arial" w:cs="Arial"/>
          <w:spacing w:val="2"/>
          <w:lang w:val="en-US"/>
        </w:rPr>
        <w:t>T</w:t>
      </w:r>
      <w:r w:rsidRPr="00525942">
        <w:rPr>
          <w:rFonts w:ascii="Arial" w:hAnsi="Arial" w:cs="Arial"/>
          <w:spacing w:val="2"/>
          <w:vertAlign w:val="subscript"/>
          <w:lang w:val="en-US"/>
        </w:rPr>
        <w:t>Sync</w:t>
      </w:r>
      <w:r w:rsidRPr="00525942">
        <w:rPr>
          <w:rFonts w:ascii="Arial" w:hAnsi="Arial" w:cs="Arial"/>
          <w:spacing w:val="2"/>
          <w:lang w:val="en-US"/>
        </w:rPr>
        <w:t xml:space="preserve"> in </w:t>
      </w:r>
      <w:r w:rsidRPr="00525942">
        <w:rPr>
          <w:rFonts w:ascii="Arial" w:hAnsi="Arial" w:cs="Arial"/>
          <w:lang w:val="en-US"/>
        </w:rPr>
        <w:fldChar w:fldCharType="begin"/>
      </w:r>
      <w:r w:rsidRPr="00525942">
        <w:rPr>
          <w:rFonts w:ascii="Arial" w:hAnsi="Arial" w:cs="Arial"/>
          <w:lang w:val="en-US"/>
        </w:rPr>
        <w:instrText xml:space="preserve"> REF _Ref46942364 \h  \* MERGEFORMAT </w:instrText>
      </w:r>
      <w:r w:rsidRPr="00525942">
        <w:rPr>
          <w:rFonts w:ascii="Arial" w:hAnsi="Arial" w:cs="Arial"/>
          <w:lang w:val="en-US"/>
        </w:rPr>
      </w:r>
      <w:r w:rsidRPr="00525942">
        <w:rPr>
          <w:rFonts w:ascii="Arial" w:hAnsi="Arial" w:cs="Arial"/>
          <w:lang w:val="en-US"/>
        </w:rPr>
        <w:fldChar w:fldCharType="separate"/>
      </w:r>
      <w:r w:rsidRPr="00525942">
        <w:rPr>
          <w:rFonts w:ascii="Arial" w:hAnsi="Arial" w:cs="Arial"/>
          <w:lang w:val="en-US"/>
        </w:rPr>
        <w:t xml:space="preserve">Equation </w:t>
      </w:r>
      <w:r w:rsidRPr="00525942">
        <w:rPr>
          <w:rFonts w:ascii="Arial" w:hAnsi="Arial" w:cs="Arial"/>
          <w:noProof/>
          <w:lang w:val="en-US"/>
        </w:rPr>
        <w:t>1</w:t>
      </w:r>
      <w:r w:rsidRPr="00525942">
        <w:rPr>
          <w:rFonts w:ascii="Arial" w:hAnsi="Arial" w:cs="Arial"/>
          <w:lang w:val="en-US"/>
        </w:rPr>
        <w:fldChar w:fldCharType="end"/>
      </w:r>
      <w:r w:rsidRPr="00525942">
        <w:rPr>
          <w:rFonts w:ascii="Arial" w:hAnsi="Arial" w:cs="Arial"/>
          <w:lang w:val="en-US"/>
        </w:rPr>
        <w:t xml:space="preserve">, is only defined for cells which are overlapping:  </w:t>
      </w:r>
    </w:p>
    <w:p w14:paraId="71DF844B" w14:textId="77777777" w:rsidR="00E214F3" w:rsidRPr="00525942" w:rsidRDefault="00E214F3" w:rsidP="00E214F3">
      <w:pPr>
        <w:ind w:left="1134"/>
        <w:rPr>
          <w:rFonts w:cs="Arial"/>
          <w:lang w:val="en-US"/>
        </w:rPr>
      </w:pPr>
      <w:r w:rsidRPr="00525942">
        <w:rPr>
          <w:rFonts w:cs="Arial"/>
          <w:lang w:val="en-US"/>
        </w:rPr>
        <w:t>“Cell phase synchronization accuracy for TDD is defined as the maximum absolute deviation in frame start timing between any pair of cells on the same frequency that have overlapping coverage areas” [</w:t>
      </w:r>
      <w:r w:rsidR="00525942">
        <w:rPr>
          <w:rFonts w:cs="Arial"/>
          <w:lang w:val="en-US"/>
        </w:rPr>
        <w:t>11</w:t>
      </w:r>
      <w:r w:rsidRPr="00525942">
        <w:rPr>
          <w:rFonts w:cs="Arial"/>
          <w:lang w:val="en-US"/>
        </w:rPr>
        <w:t>].</w:t>
      </w:r>
    </w:p>
    <w:p w14:paraId="26E3278F" w14:textId="77777777" w:rsidR="00E214F3" w:rsidRDefault="00E214F3" w:rsidP="00E214F3">
      <w:r>
        <w:rPr>
          <w:lang w:val="en-US"/>
        </w:rPr>
        <w:t xml:space="preserve">Point number 5 is important. If a system operating in the 52.6 GHz to 71 GHz range could ensure that cells or groups of cells are isolated (non-overlapping), then the interference protection offered by the </w:t>
      </w:r>
      <w:r w:rsidRPr="009C7E5A">
        <w:rPr>
          <w:lang w:val="en-US"/>
        </w:rPr>
        <w:t xml:space="preserve">Cell Phase Synchronization </w:t>
      </w:r>
      <w:r>
        <w:rPr>
          <w:lang w:val="en-US"/>
        </w:rPr>
        <w:t xml:space="preserve">requirement through </w:t>
      </w:r>
      <w:r>
        <w:fldChar w:fldCharType="begin"/>
      </w:r>
      <w:r>
        <w:instrText xml:space="preserve"> REF _Ref46942364 \h </w:instrText>
      </w:r>
      <w:r>
        <w:fldChar w:fldCharType="separate"/>
      </w:r>
      <w:r>
        <w:t xml:space="preserve">Equation </w:t>
      </w:r>
      <w:r w:rsidR="00600008">
        <w:t>4.2-</w:t>
      </w:r>
      <w:r>
        <w:rPr>
          <w:noProof/>
        </w:rPr>
        <w:t>1</w:t>
      </w:r>
      <w:r>
        <w:fldChar w:fldCharType="end"/>
      </w:r>
      <w:r>
        <w:t xml:space="preserve"> is not needed. Such isolation could be achieved by physical separation, as well as Listen Before Talk (LBT) or the use of the fact that milli-meter wave frequency range is characterised by high propagation loss and directional transmission and reception, from the use of large antenna arrays. Highly directional signal transmission is less likely to interfere other nodes even in the close vicinity, except for the nodes that lie directly in the transmission beam coverage [</w:t>
      </w:r>
      <w:r w:rsidR="00525942">
        <w:t>12</w:t>
      </w:r>
      <w:r>
        <w:t>]. C</w:t>
      </w:r>
      <w:r w:rsidRPr="009C2066">
        <w:t>lustered and isolated nodes might only need a relative synchronicity in-between and no absolute common timing reference as needed between operators etc</w:t>
      </w:r>
      <w:r>
        <w:t>.</w:t>
      </w:r>
      <w:r w:rsidRPr="009C2066">
        <w:t xml:space="preserve"> For such nodes with just relative accuracy RIBS could be sufficient</w:t>
      </w:r>
      <w:r>
        <w:t>.</w:t>
      </w:r>
    </w:p>
    <w:p w14:paraId="73716B98" w14:textId="77777777" w:rsidR="00E214F3" w:rsidRDefault="00E214F3" w:rsidP="00E214F3">
      <w:pPr>
        <w:rPr>
          <w:b/>
          <w:bCs/>
        </w:rPr>
      </w:pPr>
      <w:r w:rsidRPr="008C00AF">
        <w:rPr>
          <w:b/>
          <w:bCs/>
        </w:rPr>
        <w:t xml:space="preserve">Observation </w:t>
      </w:r>
      <w:r w:rsidR="00600008">
        <w:rPr>
          <w:b/>
          <w:bCs/>
        </w:rPr>
        <w:t>4-</w:t>
      </w:r>
      <w:r>
        <w:rPr>
          <w:b/>
          <w:bCs/>
        </w:rPr>
        <w:t xml:space="preserve">5: </w:t>
      </w:r>
      <w:r w:rsidRPr="00C05F52">
        <w:rPr>
          <w:b/>
          <w:bCs/>
        </w:rPr>
        <w:t xml:space="preserve">The Cell Phase Synchronization requirement, </w:t>
      </w:r>
      <w:r w:rsidRPr="00C05F52">
        <w:rPr>
          <w:b/>
          <w:bCs/>
          <w:spacing w:val="2"/>
          <w:lang w:val="en-US"/>
        </w:rPr>
        <w:t>T</w:t>
      </w:r>
      <w:r w:rsidRPr="00C05F52">
        <w:rPr>
          <w:b/>
          <w:bCs/>
          <w:spacing w:val="2"/>
          <w:vertAlign w:val="subscript"/>
          <w:lang w:val="en-US"/>
        </w:rPr>
        <w:t>Sync</w:t>
      </w:r>
      <w:r w:rsidRPr="00C05F52">
        <w:rPr>
          <w:b/>
          <w:bCs/>
          <w:spacing w:val="2"/>
          <w:lang w:val="en-US"/>
        </w:rPr>
        <w:t xml:space="preserve"> in </w:t>
      </w:r>
      <w:r w:rsidRPr="00C05F52">
        <w:rPr>
          <w:b/>
          <w:bCs/>
          <w:lang w:val="en-US"/>
        </w:rPr>
        <w:fldChar w:fldCharType="begin"/>
      </w:r>
      <w:r w:rsidRPr="00C05F52">
        <w:rPr>
          <w:b/>
          <w:bCs/>
          <w:lang w:val="en-US"/>
        </w:rPr>
        <w:instrText xml:space="preserve"> REF _Ref46942364 \h  \* MERGEFORMAT </w:instrText>
      </w:r>
      <w:r w:rsidRPr="00C05F52">
        <w:rPr>
          <w:b/>
          <w:bCs/>
          <w:lang w:val="en-US"/>
        </w:rPr>
      </w:r>
      <w:r w:rsidRPr="00C05F52">
        <w:rPr>
          <w:b/>
          <w:bCs/>
          <w:lang w:val="en-US"/>
        </w:rPr>
        <w:fldChar w:fldCharType="separate"/>
      </w:r>
      <w:r w:rsidRPr="00A52707">
        <w:rPr>
          <w:b/>
          <w:bCs/>
        </w:rPr>
        <w:t xml:space="preserve">Equation </w:t>
      </w:r>
      <w:r w:rsidR="00600008">
        <w:rPr>
          <w:b/>
          <w:bCs/>
        </w:rPr>
        <w:t>4.2-</w:t>
      </w:r>
      <w:r w:rsidRPr="00A52707">
        <w:rPr>
          <w:b/>
          <w:bCs/>
          <w:noProof/>
        </w:rPr>
        <w:t>1</w:t>
      </w:r>
      <w:r w:rsidRPr="00C05F52">
        <w:rPr>
          <w:b/>
          <w:bCs/>
          <w:lang w:val="en-US"/>
        </w:rPr>
        <w:fldChar w:fldCharType="end"/>
      </w:r>
      <w:r w:rsidRPr="00C05F52">
        <w:rPr>
          <w:b/>
          <w:bCs/>
          <w:lang w:val="en-US"/>
        </w:rPr>
        <w:t xml:space="preserve">, is only </w:t>
      </w:r>
      <w:r>
        <w:rPr>
          <w:b/>
          <w:bCs/>
          <w:lang w:val="en-US"/>
        </w:rPr>
        <w:t xml:space="preserve">needed and </w:t>
      </w:r>
      <w:r w:rsidRPr="00C05F52">
        <w:rPr>
          <w:b/>
          <w:bCs/>
          <w:lang w:val="en-US"/>
        </w:rPr>
        <w:t xml:space="preserve">defined for cells which are </w:t>
      </w:r>
      <w:r>
        <w:rPr>
          <w:b/>
          <w:bCs/>
          <w:lang w:val="en-US"/>
        </w:rPr>
        <w:t>not isola</w:t>
      </w:r>
      <w:r w:rsidRPr="00C05F52">
        <w:rPr>
          <w:b/>
          <w:bCs/>
          <w:lang w:val="en-US"/>
        </w:rPr>
        <w:t>ted (overlapping)</w:t>
      </w:r>
      <w:r>
        <w:rPr>
          <w:b/>
          <w:bCs/>
          <w:lang w:val="en-US"/>
        </w:rPr>
        <w:t xml:space="preserve">. </w:t>
      </w:r>
    </w:p>
    <w:p w14:paraId="61398D78" w14:textId="77777777" w:rsidR="00E214F3" w:rsidRDefault="00E214F3" w:rsidP="00E214F3">
      <w:r>
        <w:rPr>
          <w:b/>
          <w:bCs/>
        </w:rPr>
        <w:t xml:space="preserve">Observation </w:t>
      </w:r>
      <w:r w:rsidR="00600008">
        <w:rPr>
          <w:b/>
          <w:bCs/>
        </w:rPr>
        <w:t>4-</w:t>
      </w:r>
      <w:r>
        <w:rPr>
          <w:b/>
          <w:bCs/>
        </w:rPr>
        <w:t>6: I</w:t>
      </w:r>
      <w:r w:rsidRPr="00F77334">
        <w:rPr>
          <w:b/>
          <w:bCs/>
        </w:rPr>
        <w:t>solation could be achieved by physical separation, as well as Listen Before Talk (LBT) or the use of the fact that milli-meter wave frequency range is characterised by high propagation loss and directional transmission and reception, from the use of large antenna arrays.</w:t>
      </w:r>
      <w:r>
        <w:t xml:space="preserve"> </w:t>
      </w:r>
    </w:p>
    <w:p w14:paraId="77F51A1E" w14:textId="77777777" w:rsidR="00E214F3" w:rsidRPr="00076907" w:rsidRDefault="00E214F3" w:rsidP="00E214F3">
      <w:pPr>
        <w:rPr>
          <w:lang w:val="en-US"/>
        </w:rPr>
      </w:pPr>
      <w:r>
        <w:rPr>
          <w:lang w:val="en-US"/>
        </w:rPr>
        <w:t xml:space="preserve">Finally, since a large part of </w:t>
      </w:r>
      <w:r w:rsidRPr="00076907">
        <w:rPr>
          <w:spacing w:val="2"/>
          <w:lang w:val="en-US"/>
        </w:rPr>
        <w:t>T</w:t>
      </w:r>
      <w:r w:rsidRPr="00076907">
        <w:rPr>
          <w:spacing w:val="2"/>
          <w:vertAlign w:val="subscript"/>
          <w:lang w:val="en-US"/>
        </w:rPr>
        <w:t>Sync</w:t>
      </w:r>
      <w:r w:rsidRPr="00076907">
        <w:rPr>
          <w:spacing w:val="2"/>
          <w:lang w:val="en-US"/>
        </w:rPr>
        <w:t xml:space="preserve"> </w:t>
      </w:r>
      <w:r>
        <w:rPr>
          <w:spacing w:val="2"/>
          <w:lang w:val="en-US"/>
        </w:rPr>
        <w:t>(Cell Phase Synchronization) is holdover margin (</w:t>
      </w:r>
      <w:r>
        <w:rPr>
          <w:spacing w:val="2"/>
          <w:lang w:val="en-US"/>
        </w:rPr>
        <w:fldChar w:fldCharType="begin"/>
      </w:r>
      <w:r>
        <w:rPr>
          <w:spacing w:val="2"/>
          <w:lang w:val="en-US"/>
        </w:rPr>
        <w:instrText xml:space="preserve"> REF _Ref47525875 \h </w:instrText>
      </w:r>
      <w:r>
        <w:rPr>
          <w:spacing w:val="2"/>
          <w:lang w:val="en-US"/>
        </w:rPr>
      </w:r>
      <w:r>
        <w:rPr>
          <w:spacing w:val="2"/>
          <w:lang w:val="en-US"/>
        </w:rPr>
        <w:fldChar w:fldCharType="separate"/>
      </w:r>
      <w:r>
        <w:t xml:space="preserve">Figure </w:t>
      </w:r>
      <w:r w:rsidR="00600008">
        <w:t>4.1-</w:t>
      </w:r>
      <w:r>
        <w:rPr>
          <w:noProof/>
        </w:rPr>
        <w:t>1</w:t>
      </w:r>
      <w:r>
        <w:rPr>
          <w:spacing w:val="2"/>
          <w:lang w:val="en-US"/>
        </w:rPr>
        <w:fldChar w:fldCharType="end"/>
      </w:r>
      <w:r>
        <w:rPr>
          <w:spacing w:val="2"/>
          <w:lang w:val="en-US"/>
        </w:rPr>
        <w:t>), we could keep the input synchronization and operational limits and have less margin for holdover, under certain conditions:</w:t>
      </w:r>
    </w:p>
    <w:p w14:paraId="10F7F5D3" w14:textId="77777777" w:rsidR="00E214F3" w:rsidRDefault="00E214F3" w:rsidP="00E214F3">
      <w:pPr>
        <w:pStyle w:val="ListParagraph"/>
        <w:numPr>
          <w:ilvl w:val="0"/>
          <w:numId w:val="25"/>
        </w:numPr>
        <w:spacing w:after="160" w:line="259" w:lineRule="auto"/>
        <w:contextualSpacing w:val="0"/>
        <w:rPr>
          <w:lang w:val="en-US"/>
        </w:rPr>
      </w:pPr>
      <w:r>
        <w:rPr>
          <w:lang w:val="en-US"/>
        </w:rPr>
        <w:t>We work in the time domain and add more T</w:t>
      </w:r>
      <w:r>
        <w:rPr>
          <w:vertAlign w:val="subscript"/>
          <w:lang w:val="en-US"/>
        </w:rPr>
        <w:t xml:space="preserve">GUARD </w:t>
      </w:r>
      <w:r>
        <w:rPr>
          <w:lang w:val="en-US"/>
        </w:rPr>
        <w:t>dynamically, as synchronicity degrades during holdover. This will prolong holdover time at the expense of symbols used for data. This can be used under emergency conditions or for sites deployed in constrained synchronization accuracy environments.</w:t>
      </w:r>
    </w:p>
    <w:p w14:paraId="139E5C1F" w14:textId="77777777" w:rsidR="00E214F3" w:rsidRPr="00C05F52" w:rsidRDefault="00E214F3" w:rsidP="00E214F3">
      <w:pPr>
        <w:rPr>
          <w:b/>
          <w:bCs/>
        </w:rPr>
      </w:pPr>
      <w:r>
        <w:rPr>
          <w:b/>
          <w:bCs/>
        </w:rPr>
        <w:t xml:space="preserve">Observation </w:t>
      </w:r>
      <w:r w:rsidR="00600008">
        <w:rPr>
          <w:b/>
          <w:bCs/>
        </w:rPr>
        <w:t>4-</w:t>
      </w:r>
      <w:r>
        <w:rPr>
          <w:b/>
          <w:bCs/>
        </w:rPr>
        <w:t xml:space="preserve">7: It Is possible to </w:t>
      </w:r>
      <w:r w:rsidRPr="00F676DA">
        <w:rPr>
          <w:b/>
          <w:bCs/>
        </w:rPr>
        <w:t>work in the time domain and add more T</w:t>
      </w:r>
      <w:r w:rsidRPr="00830D09">
        <w:rPr>
          <w:b/>
          <w:bCs/>
          <w:vertAlign w:val="subscript"/>
        </w:rPr>
        <w:t>GUARD</w:t>
      </w:r>
      <w:r w:rsidRPr="00F676DA">
        <w:rPr>
          <w:b/>
          <w:bCs/>
        </w:rPr>
        <w:t xml:space="preserve"> dynamically, as synchronicity degrades during holdover. This will prolong holdover time at the expense of symbols used for data</w:t>
      </w:r>
      <w:r>
        <w:rPr>
          <w:b/>
          <w:bCs/>
        </w:rPr>
        <w:t>.</w:t>
      </w:r>
    </w:p>
    <w:p w14:paraId="3D40DB24" w14:textId="77777777" w:rsidR="00E214F3" w:rsidRDefault="00E214F3" w:rsidP="00E214F3">
      <w:pPr>
        <w:pStyle w:val="Heading1"/>
        <w:rPr>
          <w:lang w:val="en-US"/>
        </w:rPr>
      </w:pPr>
      <w:r w:rsidRPr="007809B4">
        <w:rPr>
          <w:lang w:val="en-US"/>
        </w:rPr>
        <w:t>UE transmit timing</w:t>
      </w:r>
      <w:r>
        <w:rPr>
          <w:lang w:val="en-US"/>
        </w:rPr>
        <w:t xml:space="preserve"> and </w:t>
      </w:r>
      <w:r w:rsidRPr="007809B4">
        <w:rPr>
          <w:lang w:val="en-US"/>
        </w:rPr>
        <w:t>Timing advance</w:t>
      </w:r>
    </w:p>
    <w:p w14:paraId="7C23D1A9" w14:textId="77777777" w:rsidR="00E214F3" w:rsidRPr="00B33795" w:rsidRDefault="00E214F3" w:rsidP="00E214F3">
      <w:r w:rsidRPr="21007092">
        <w:rPr>
          <w:lang w:val="en-US"/>
        </w:rPr>
        <w:t xml:space="preserve">Interference management through Cell Phase Synchronization, isolation, LBT or </w:t>
      </w:r>
      <w:r>
        <w:t xml:space="preserve">highly directional signal transmission is just one aspect. UE transmit timing and Timing advance are needed to manage UL interference. So far, symbol duration and Cyclic Prefix (CP) have scaled inversely proportional to Sub Carrier Spacing (SCS). However, already in existing specification, the uplink timing accuracy does not scale with shorter symbol times due to higher Sub Carrier Spacing (SCS). This is shown in </w:t>
      </w:r>
      <w:r w:rsidR="00600008">
        <w:t>5-1</w:t>
      </w:r>
      <w:r>
        <w:t xml:space="preserve"> and </w:t>
      </w:r>
      <w:r w:rsidR="00600008">
        <w:t>5-2</w:t>
      </w:r>
      <w:r>
        <w:t>.</w:t>
      </w:r>
    </w:p>
    <w:p w14:paraId="052F3B95" w14:textId="77777777" w:rsidR="00E214F3" w:rsidRPr="009C5807" w:rsidRDefault="00E214F3" w:rsidP="00E214F3">
      <w:pPr>
        <w:pStyle w:val="TH"/>
      </w:pPr>
      <w:bookmarkStart w:id="15" w:name="_Ref46999919"/>
      <w:r>
        <w:t xml:space="preserve">Table </w:t>
      </w:r>
      <w:bookmarkEnd w:id="15"/>
      <w:r w:rsidR="00600008">
        <w:t>5-1</w:t>
      </w:r>
      <w:r w:rsidRPr="009C5807">
        <w:t>: T</w:t>
      </w:r>
      <w:r w:rsidRPr="009C5807">
        <w:rPr>
          <w:vertAlign w:val="subscript"/>
        </w:rPr>
        <w:t>e</w:t>
      </w:r>
      <w:r w:rsidRPr="009C5807">
        <w:t xml:space="preserve"> Timing Error Limit</w:t>
      </w:r>
      <w:r>
        <w:t xml:space="preserve"> (</w:t>
      </w:r>
      <w:r w:rsidRPr="009C5807">
        <w:t>Table 7.1.2-1</w:t>
      </w:r>
      <w:r>
        <w:t xml:space="preserve"> in [</w:t>
      </w:r>
      <w:r w:rsidR="005C6A34">
        <w:t>11</w:t>
      </w:r>
      <w:r>
        <w: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E214F3" w:rsidRPr="009C5807" w14:paraId="2DD0C462" w14:textId="77777777" w:rsidTr="00DD495E">
        <w:trPr>
          <w:cantSplit/>
          <w:jc w:val="center"/>
        </w:trPr>
        <w:tc>
          <w:tcPr>
            <w:tcW w:w="1033" w:type="pct"/>
            <w:vAlign w:val="center"/>
          </w:tcPr>
          <w:p w14:paraId="000D67EC" w14:textId="77777777" w:rsidR="00E214F3" w:rsidRPr="009C5807" w:rsidRDefault="00E214F3" w:rsidP="00DD495E">
            <w:pPr>
              <w:pStyle w:val="TAH"/>
            </w:pPr>
            <w:r w:rsidRPr="009C5807">
              <w:t>Frequency Range</w:t>
            </w:r>
          </w:p>
        </w:tc>
        <w:tc>
          <w:tcPr>
            <w:tcW w:w="1244" w:type="pct"/>
            <w:vAlign w:val="center"/>
          </w:tcPr>
          <w:p w14:paraId="1D588355" w14:textId="77777777" w:rsidR="00E214F3" w:rsidRPr="009C5807" w:rsidRDefault="00E214F3" w:rsidP="00DD495E">
            <w:pPr>
              <w:pStyle w:val="TAH"/>
            </w:pPr>
            <w:r w:rsidRPr="009C5807">
              <w:t>SCS of SSB signals (kHz)</w:t>
            </w:r>
          </w:p>
        </w:tc>
        <w:tc>
          <w:tcPr>
            <w:tcW w:w="1245" w:type="pct"/>
            <w:vAlign w:val="center"/>
          </w:tcPr>
          <w:p w14:paraId="67B30901" w14:textId="77777777" w:rsidR="00E214F3" w:rsidRPr="009C5807" w:rsidRDefault="00E214F3" w:rsidP="00DD495E">
            <w:pPr>
              <w:pStyle w:val="TAH"/>
            </w:pPr>
            <w:r w:rsidRPr="009C5807">
              <w:t>SCS of uplink signals (kHz)</w:t>
            </w:r>
          </w:p>
        </w:tc>
        <w:tc>
          <w:tcPr>
            <w:tcW w:w="1478" w:type="pct"/>
            <w:vAlign w:val="center"/>
          </w:tcPr>
          <w:p w14:paraId="5A6D4A85" w14:textId="77777777" w:rsidR="00E214F3" w:rsidRPr="009C5807" w:rsidRDefault="00E214F3" w:rsidP="00DD495E">
            <w:pPr>
              <w:pStyle w:val="TAH"/>
            </w:pPr>
            <w:r w:rsidRPr="009C5807">
              <w:t>T</w:t>
            </w:r>
            <w:r w:rsidRPr="009C5807">
              <w:rPr>
                <w:vertAlign w:val="subscript"/>
              </w:rPr>
              <w:t>e</w:t>
            </w:r>
          </w:p>
        </w:tc>
      </w:tr>
      <w:tr w:rsidR="00E214F3" w:rsidRPr="009C5807" w14:paraId="4F7E554A" w14:textId="77777777" w:rsidTr="00DD495E">
        <w:trPr>
          <w:cantSplit/>
          <w:jc w:val="center"/>
        </w:trPr>
        <w:tc>
          <w:tcPr>
            <w:tcW w:w="1033" w:type="pct"/>
            <w:vMerge w:val="restart"/>
            <w:vAlign w:val="center"/>
          </w:tcPr>
          <w:p w14:paraId="3D0AA4F1" w14:textId="77777777" w:rsidR="00E214F3" w:rsidRPr="009C5807" w:rsidRDefault="00E214F3" w:rsidP="00DD495E">
            <w:pPr>
              <w:pStyle w:val="TAC"/>
            </w:pPr>
            <w:r w:rsidRPr="009C5807">
              <w:t>1</w:t>
            </w:r>
          </w:p>
        </w:tc>
        <w:tc>
          <w:tcPr>
            <w:tcW w:w="1244" w:type="pct"/>
            <w:vMerge w:val="restart"/>
            <w:vAlign w:val="center"/>
          </w:tcPr>
          <w:p w14:paraId="5C667403" w14:textId="77777777" w:rsidR="00E214F3" w:rsidRPr="009C5807" w:rsidRDefault="00E214F3" w:rsidP="00DD495E">
            <w:pPr>
              <w:pStyle w:val="TAC"/>
            </w:pPr>
            <w:r w:rsidRPr="009C5807">
              <w:t>15</w:t>
            </w:r>
          </w:p>
        </w:tc>
        <w:tc>
          <w:tcPr>
            <w:tcW w:w="1245" w:type="pct"/>
          </w:tcPr>
          <w:p w14:paraId="617D7559" w14:textId="77777777" w:rsidR="00E214F3" w:rsidRPr="009C5807" w:rsidRDefault="00E214F3" w:rsidP="00DD495E">
            <w:pPr>
              <w:pStyle w:val="TAC"/>
            </w:pPr>
            <w:r w:rsidRPr="009C5807">
              <w:t>15</w:t>
            </w:r>
          </w:p>
        </w:tc>
        <w:tc>
          <w:tcPr>
            <w:tcW w:w="1478" w:type="pct"/>
          </w:tcPr>
          <w:p w14:paraId="250BC481" w14:textId="77777777" w:rsidR="00E214F3" w:rsidRPr="009C5807" w:rsidRDefault="00E214F3" w:rsidP="00DD495E">
            <w:pPr>
              <w:pStyle w:val="TAC"/>
            </w:pPr>
            <w:r w:rsidRPr="009C5807">
              <w:t>12*64*T</w:t>
            </w:r>
            <w:r w:rsidRPr="009C5807">
              <w:rPr>
                <w:vertAlign w:val="subscript"/>
              </w:rPr>
              <w:t>c</w:t>
            </w:r>
          </w:p>
        </w:tc>
      </w:tr>
      <w:tr w:rsidR="00E214F3" w:rsidRPr="009C5807" w14:paraId="70B0BD64" w14:textId="77777777" w:rsidTr="00DD495E">
        <w:trPr>
          <w:cantSplit/>
          <w:jc w:val="center"/>
        </w:trPr>
        <w:tc>
          <w:tcPr>
            <w:tcW w:w="1033" w:type="pct"/>
            <w:vMerge/>
            <w:vAlign w:val="center"/>
          </w:tcPr>
          <w:p w14:paraId="3C9ADC36" w14:textId="77777777" w:rsidR="00E214F3" w:rsidRPr="009C5807" w:rsidRDefault="00E214F3" w:rsidP="00DD495E">
            <w:pPr>
              <w:pStyle w:val="TAC"/>
            </w:pPr>
          </w:p>
        </w:tc>
        <w:tc>
          <w:tcPr>
            <w:tcW w:w="1244" w:type="pct"/>
            <w:vMerge/>
            <w:vAlign w:val="center"/>
          </w:tcPr>
          <w:p w14:paraId="1BFEE5C7" w14:textId="77777777" w:rsidR="00E214F3" w:rsidRPr="009C5807" w:rsidRDefault="00E214F3" w:rsidP="00DD495E">
            <w:pPr>
              <w:pStyle w:val="TAC"/>
            </w:pPr>
          </w:p>
        </w:tc>
        <w:tc>
          <w:tcPr>
            <w:tcW w:w="1245" w:type="pct"/>
          </w:tcPr>
          <w:p w14:paraId="1CC1B4D3" w14:textId="77777777" w:rsidR="00E214F3" w:rsidRPr="009C5807" w:rsidRDefault="00E214F3" w:rsidP="00DD495E">
            <w:pPr>
              <w:pStyle w:val="TAC"/>
            </w:pPr>
            <w:r w:rsidRPr="009C5807">
              <w:t>30</w:t>
            </w:r>
          </w:p>
        </w:tc>
        <w:tc>
          <w:tcPr>
            <w:tcW w:w="1478" w:type="pct"/>
          </w:tcPr>
          <w:p w14:paraId="4E42B89A" w14:textId="77777777" w:rsidR="00E214F3" w:rsidRPr="009C5807" w:rsidRDefault="00E214F3" w:rsidP="00DD495E">
            <w:pPr>
              <w:pStyle w:val="TAC"/>
            </w:pPr>
            <w:r w:rsidRPr="009C5807">
              <w:t>10*64*T</w:t>
            </w:r>
            <w:r w:rsidRPr="009C5807">
              <w:rPr>
                <w:vertAlign w:val="subscript"/>
              </w:rPr>
              <w:t>c</w:t>
            </w:r>
          </w:p>
        </w:tc>
      </w:tr>
      <w:tr w:rsidR="00E214F3" w:rsidRPr="009C5807" w14:paraId="53BC06F8" w14:textId="77777777" w:rsidTr="00DD495E">
        <w:trPr>
          <w:cantSplit/>
          <w:jc w:val="center"/>
        </w:trPr>
        <w:tc>
          <w:tcPr>
            <w:tcW w:w="1033" w:type="pct"/>
            <w:vMerge/>
            <w:vAlign w:val="center"/>
          </w:tcPr>
          <w:p w14:paraId="475E902D" w14:textId="77777777" w:rsidR="00E214F3" w:rsidRPr="009C5807" w:rsidRDefault="00E214F3" w:rsidP="00DD495E">
            <w:pPr>
              <w:pStyle w:val="TAC"/>
            </w:pPr>
          </w:p>
        </w:tc>
        <w:tc>
          <w:tcPr>
            <w:tcW w:w="1244" w:type="pct"/>
            <w:vMerge/>
            <w:vAlign w:val="center"/>
          </w:tcPr>
          <w:p w14:paraId="11CDE917" w14:textId="77777777" w:rsidR="00E214F3" w:rsidRPr="009C5807" w:rsidRDefault="00E214F3" w:rsidP="00DD495E">
            <w:pPr>
              <w:pStyle w:val="TAC"/>
            </w:pPr>
          </w:p>
        </w:tc>
        <w:tc>
          <w:tcPr>
            <w:tcW w:w="1245" w:type="pct"/>
          </w:tcPr>
          <w:p w14:paraId="2373C98F" w14:textId="77777777" w:rsidR="00E214F3" w:rsidRPr="009C5807" w:rsidRDefault="00E214F3" w:rsidP="00DD495E">
            <w:pPr>
              <w:pStyle w:val="TAC"/>
            </w:pPr>
            <w:r w:rsidRPr="009C5807">
              <w:t>60</w:t>
            </w:r>
          </w:p>
        </w:tc>
        <w:tc>
          <w:tcPr>
            <w:tcW w:w="1478" w:type="pct"/>
          </w:tcPr>
          <w:p w14:paraId="2C084140" w14:textId="77777777" w:rsidR="00E214F3" w:rsidRPr="009C5807" w:rsidRDefault="00E214F3" w:rsidP="00DD495E">
            <w:pPr>
              <w:pStyle w:val="TAC"/>
            </w:pPr>
            <w:r w:rsidRPr="009C5807">
              <w:t>10*64*T</w:t>
            </w:r>
            <w:r w:rsidRPr="009C5807">
              <w:rPr>
                <w:vertAlign w:val="subscript"/>
              </w:rPr>
              <w:t>c</w:t>
            </w:r>
          </w:p>
        </w:tc>
      </w:tr>
      <w:tr w:rsidR="00E214F3" w:rsidRPr="009C5807" w14:paraId="660CC3D6" w14:textId="77777777" w:rsidTr="00DD495E">
        <w:trPr>
          <w:cantSplit/>
          <w:jc w:val="center"/>
        </w:trPr>
        <w:tc>
          <w:tcPr>
            <w:tcW w:w="1033" w:type="pct"/>
            <w:vMerge/>
            <w:vAlign w:val="center"/>
          </w:tcPr>
          <w:p w14:paraId="6F644650" w14:textId="77777777" w:rsidR="00E214F3" w:rsidRPr="009C5807" w:rsidRDefault="00E214F3" w:rsidP="00DD495E">
            <w:pPr>
              <w:pStyle w:val="TAC"/>
            </w:pPr>
          </w:p>
        </w:tc>
        <w:tc>
          <w:tcPr>
            <w:tcW w:w="1244" w:type="pct"/>
            <w:vMerge w:val="restart"/>
            <w:vAlign w:val="center"/>
          </w:tcPr>
          <w:p w14:paraId="74EA4C51" w14:textId="77777777" w:rsidR="00E214F3" w:rsidRPr="009C5807" w:rsidRDefault="00E214F3" w:rsidP="00DD495E">
            <w:pPr>
              <w:pStyle w:val="TAC"/>
            </w:pPr>
            <w:r w:rsidRPr="009C5807">
              <w:t>30</w:t>
            </w:r>
          </w:p>
        </w:tc>
        <w:tc>
          <w:tcPr>
            <w:tcW w:w="1245" w:type="pct"/>
          </w:tcPr>
          <w:p w14:paraId="5B7EB6EF" w14:textId="77777777" w:rsidR="00E214F3" w:rsidRPr="009C5807" w:rsidRDefault="00E214F3" w:rsidP="00DD495E">
            <w:pPr>
              <w:pStyle w:val="TAC"/>
            </w:pPr>
            <w:r w:rsidRPr="009C5807">
              <w:t>15</w:t>
            </w:r>
          </w:p>
        </w:tc>
        <w:tc>
          <w:tcPr>
            <w:tcW w:w="1478" w:type="pct"/>
          </w:tcPr>
          <w:p w14:paraId="273CE43D" w14:textId="77777777" w:rsidR="00E214F3" w:rsidRPr="009C5807" w:rsidRDefault="00E214F3" w:rsidP="00DD495E">
            <w:pPr>
              <w:pStyle w:val="TAC"/>
            </w:pPr>
            <w:r w:rsidRPr="009C5807">
              <w:t>8*64*T</w:t>
            </w:r>
            <w:r w:rsidRPr="009C5807">
              <w:rPr>
                <w:vertAlign w:val="subscript"/>
              </w:rPr>
              <w:t>c</w:t>
            </w:r>
          </w:p>
        </w:tc>
      </w:tr>
      <w:tr w:rsidR="00E214F3" w:rsidRPr="009C5807" w14:paraId="09F2F9D7" w14:textId="77777777" w:rsidTr="00DD495E">
        <w:trPr>
          <w:cantSplit/>
          <w:jc w:val="center"/>
        </w:trPr>
        <w:tc>
          <w:tcPr>
            <w:tcW w:w="1033" w:type="pct"/>
            <w:vMerge/>
            <w:vAlign w:val="center"/>
          </w:tcPr>
          <w:p w14:paraId="12C1D41E" w14:textId="77777777" w:rsidR="00E214F3" w:rsidRPr="009C5807" w:rsidRDefault="00E214F3" w:rsidP="00DD495E">
            <w:pPr>
              <w:pStyle w:val="TAC"/>
            </w:pPr>
          </w:p>
        </w:tc>
        <w:tc>
          <w:tcPr>
            <w:tcW w:w="1244" w:type="pct"/>
            <w:vMerge/>
            <w:vAlign w:val="center"/>
          </w:tcPr>
          <w:p w14:paraId="30F3418A" w14:textId="77777777" w:rsidR="00E214F3" w:rsidRPr="009C5807" w:rsidRDefault="00E214F3" w:rsidP="00DD495E">
            <w:pPr>
              <w:pStyle w:val="TAC"/>
            </w:pPr>
          </w:p>
        </w:tc>
        <w:tc>
          <w:tcPr>
            <w:tcW w:w="1245" w:type="pct"/>
          </w:tcPr>
          <w:p w14:paraId="7F261F46" w14:textId="77777777" w:rsidR="00E214F3" w:rsidRPr="009C5807" w:rsidRDefault="00E214F3" w:rsidP="00DD495E">
            <w:pPr>
              <w:pStyle w:val="TAC"/>
            </w:pPr>
            <w:r w:rsidRPr="009C5807">
              <w:t>30</w:t>
            </w:r>
          </w:p>
        </w:tc>
        <w:tc>
          <w:tcPr>
            <w:tcW w:w="1478" w:type="pct"/>
          </w:tcPr>
          <w:p w14:paraId="748ABFF4" w14:textId="77777777" w:rsidR="00E214F3" w:rsidRPr="009C5807" w:rsidRDefault="00E214F3" w:rsidP="00DD495E">
            <w:pPr>
              <w:pStyle w:val="TAC"/>
            </w:pPr>
            <w:r w:rsidRPr="009C5807">
              <w:t>8*64*T</w:t>
            </w:r>
            <w:r w:rsidRPr="009C5807">
              <w:rPr>
                <w:vertAlign w:val="subscript"/>
              </w:rPr>
              <w:t>c</w:t>
            </w:r>
          </w:p>
        </w:tc>
      </w:tr>
      <w:tr w:rsidR="00E214F3" w:rsidRPr="009C5807" w14:paraId="39C013DC" w14:textId="77777777" w:rsidTr="00DD495E">
        <w:trPr>
          <w:cantSplit/>
          <w:jc w:val="center"/>
        </w:trPr>
        <w:tc>
          <w:tcPr>
            <w:tcW w:w="1033" w:type="pct"/>
            <w:vMerge/>
            <w:vAlign w:val="center"/>
          </w:tcPr>
          <w:p w14:paraId="49676CDF" w14:textId="77777777" w:rsidR="00E214F3" w:rsidRPr="009C5807" w:rsidRDefault="00E214F3" w:rsidP="00DD495E">
            <w:pPr>
              <w:pStyle w:val="TAC"/>
            </w:pPr>
          </w:p>
        </w:tc>
        <w:tc>
          <w:tcPr>
            <w:tcW w:w="1244" w:type="pct"/>
            <w:vMerge/>
            <w:vAlign w:val="center"/>
          </w:tcPr>
          <w:p w14:paraId="1FC87098" w14:textId="77777777" w:rsidR="00E214F3" w:rsidRPr="009C5807" w:rsidRDefault="00E214F3" w:rsidP="00DD495E">
            <w:pPr>
              <w:pStyle w:val="TAC"/>
            </w:pPr>
          </w:p>
        </w:tc>
        <w:tc>
          <w:tcPr>
            <w:tcW w:w="1245" w:type="pct"/>
          </w:tcPr>
          <w:p w14:paraId="679438EE" w14:textId="77777777" w:rsidR="00E214F3" w:rsidRPr="009C5807" w:rsidRDefault="00E214F3" w:rsidP="00DD495E">
            <w:pPr>
              <w:pStyle w:val="TAC"/>
            </w:pPr>
            <w:r w:rsidRPr="009C5807">
              <w:t>60</w:t>
            </w:r>
          </w:p>
        </w:tc>
        <w:tc>
          <w:tcPr>
            <w:tcW w:w="1478" w:type="pct"/>
          </w:tcPr>
          <w:p w14:paraId="3C58E7C4" w14:textId="77777777" w:rsidR="00E214F3" w:rsidRPr="009C5807" w:rsidRDefault="00E214F3" w:rsidP="00DD495E">
            <w:pPr>
              <w:pStyle w:val="TAC"/>
            </w:pPr>
            <w:r w:rsidRPr="009C5807">
              <w:t>7*64*T</w:t>
            </w:r>
            <w:r w:rsidRPr="009C5807">
              <w:rPr>
                <w:vertAlign w:val="subscript"/>
              </w:rPr>
              <w:t>c</w:t>
            </w:r>
          </w:p>
        </w:tc>
      </w:tr>
      <w:tr w:rsidR="00E214F3" w:rsidRPr="009C5807" w14:paraId="22E6F366" w14:textId="77777777" w:rsidTr="00DD495E">
        <w:trPr>
          <w:cantSplit/>
          <w:jc w:val="center"/>
        </w:trPr>
        <w:tc>
          <w:tcPr>
            <w:tcW w:w="1033" w:type="pct"/>
            <w:vMerge w:val="restart"/>
            <w:vAlign w:val="center"/>
          </w:tcPr>
          <w:p w14:paraId="18C6A79B" w14:textId="77777777" w:rsidR="00E214F3" w:rsidRPr="009C5807" w:rsidRDefault="00E214F3" w:rsidP="00DD495E">
            <w:pPr>
              <w:pStyle w:val="TAC"/>
            </w:pPr>
            <w:r w:rsidRPr="009C5807">
              <w:t>2</w:t>
            </w:r>
          </w:p>
        </w:tc>
        <w:tc>
          <w:tcPr>
            <w:tcW w:w="1244" w:type="pct"/>
            <w:vMerge w:val="restart"/>
            <w:vAlign w:val="center"/>
          </w:tcPr>
          <w:p w14:paraId="1818A021" w14:textId="77777777" w:rsidR="00E214F3" w:rsidRPr="009C5807" w:rsidRDefault="00E214F3" w:rsidP="00DD495E">
            <w:pPr>
              <w:pStyle w:val="TAC"/>
            </w:pPr>
            <w:r w:rsidRPr="009C5807">
              <w:t>120</w:t>
            </w:r>
          </w:p>
        </w:tc>
        <w:tc>
          <w:tcPr>
            <w:tcW w:w="1245" w:type="pct"/>
          </w:tcPr>
          <w:p w14:paraId="03C3DC05" w14:textId="77777777" w:rsidR="00E214F3" w:rsidRPr="009C5807" w:rsidRDefault="00E214F3" w:rsidP="00DD495E">
            <w:pPr>
              <w:pStyle w:val="TAC"/>
            </w:pPr>
            <w:r w:rsidRPr="009C5807">
              <w:t>60</w:t>
            </w:r>
          </w:p>
        </w:tc>
        <w:tc>
          <w:tcPr>
            <w:tcW w:w="1478" w:type="pct"/>
          </w:tcPr>
          <w:p w14:paraId="0BDC70FB" w14:textId="77777777" w:rsidR="00E214F3" w:rsidRPr="009C5807" w:rsidRDefault="00E214F3" w:rsidP="00DD495E">
            <w:pPr>
              <w:pStyle w:val="TAC"/>
            </w:pPr>
            <w:r w:rsidRPr="009C5807">
              <w:t>3.5*64*T</w:t>
            </w:r>
            <w:r w:rsidRPr="009C5807">
              <w:rPr>
                <w:vertAlign w:val="subscript"/>
              </w:rPr>
              <w:t>c</w:t>
            </w:r>
          </w:p>
        </w:tc>
      </w:tr>
      <w:tr w:rsidR="00E214F3" w:rsidRPr="009C5807" w14:paraId="1EDD6B06" w14:textId="77777777" w:rsidTr="00DD495E">
        <w:trPr>
          <w:cantSplit/>
          <w:jc w:val="center"/>
        </w:trPr>
        <w:tc>
          <w:tcPr>
            <w:tcW w:w="1033" w:type="pct"/>
            <w:vMerge/>
            <w:vAlign w:val="center"/>
          </w:tcPr>
          <w:p w14:paraId="11145BF6" w14:textId="77777777" w:rsidR="00E214F3" w:rsidRPr="009C5807" w:rsidRDefault="00E214F3" w:rsidP="00DD495E">
            <w:pPr>
              <w:pStyle w:val="TAC"/>
            </w:pPr>
          </w:p>
        </w:tc>
        <w:tc>
          <w:tcPr>
            <w:tcW w:w="1244" w:type="pct"/>
            <w:vMerge/>
            <w:vAlign w:val="center"/>
          </w:tcPr>
          <w:p w14:paraId="55189FEB" w14:textId="77777777" w:rsidR="00E214F3" w:rsidRPr="009C5807" w:rsidRDefault="00E214F3" w:rsidP="00DD495E">
            <w:pPr>
              <w:pStyle w:val="TAC"/>
            </w:pPr>
          </w:p>
        </w:tc>
        <w:tc>
          <w:tcPr>
            <w:tcW w:w="1245" w:type="pct"/>
          </w:tcPr>
          <w:p w14:paraId="2CBBD303" w14:textId="77777777" w:rsidR="00E214F3" w:rsidRPr="009C5807" w:rsidRDefault="00E214F3" w:rsidP="00DD495E">
            <w:pPr>
              <w:pStyle w:val="TAC"/>
            </w:pPr>
            <w:r w:rsidRPr="009C5807">
              <w:t>120</w:t>
            </w:r>
          </w:p>
        </w:tc>
        <w:tc>
          <w:tcPr>
            <w:tcW w:w="1478" w:type="pct"/>
          </w:tcPr>
          <w:p w14:paraId="3C9AEF5C" w14:textId="77777777" w:rsidR="00E214F3" w:rsidRPr="009C5807" w:rsidRDefault="00E214F3" w:rsidP="00DD495E">
            <w:pPr>
              <w:pStyle w:val="TAC"/>
            </w:pPr>
            <w:r w:rsidRPr="009C5807">
              <w:t>3.5*64*T</w:t>
            </w:r>
            <w:r w:rsidRPr="009C5807">
              <w:rPr>
                <w:vertAlign w:val="subscript"/>
              </w:rPr>
              <w:t>c</w:t>
            </w:r>
          </w:p>
        </w:tc>
      </w:tr>
      <w:tr w:rsidR="00E214F3" w:rsidRPr="009C5807" w14:paraId="0BE030D0" w14:textId="77777777" w:rsidTr="00DD495E">
        <w:trPr>
          <w:cantSplit/>
          <w:jc w:val="center"/>
        </w:trPr>
        <w:tc>
          <w:tcPr>
            <w:tcW w:w="1033" w:type="pct"/>
            <w:vMerge/>
            <w:vAlign w:val="center"/>
          </w:tcPr>
          <w:p w14:paraId="2F5F8D69" w14:textId="77777777" w:rsidR="00E214F3" w:rsidRPr="009C5807" w:rsidRDefault="00E214F3" w:rsidP="00DD495E">
            <w:pPr>
              <w:pStyle w:val="TAC"/>
            </w:pPr>
          </w:p>
        </w:tc>
        <w:tc>
          <w:tcPr>
            <w:tcW w:w="1244" w:type="pct"/>
            <w:vMerge w:val="restart"/>
            <w:vAlign w:val="center"/>
          </w:tcPr>
          <w:p w14:paraId="7FC0D2E0" w14:textId="77777777" w:rsidR="00E214F3" w:rsidRPr="009C5807" w:rsidRDefault="00E214F3" w:rsidP="00DD495E">
            <w:pPr>
              <w:pStyle w:val="TAC"/>
            </w:pPr>
            <w:r w:rsidRPr="009C5807">
              <w:t>240</w:t>
            </w:r>
          </w:p>
        </w:tc>
        <w:tc>
          <w:tcPr>
            <w:tcW w:w="1245" w:type="pct"/>
          </w:tcPr>
          <w:p w14:paraId="2366E47F" w14:textId="77777777" w:rsidR="00E214F3" w:rsidRPr="009C5807" w:rsidRDefault="00E214F3" w:rsidP="00DD495E">
            <w:pPr>
              <w:pStyle w:val="TAC"/>
            </w:pPr>
            <w:r w:rsidRPr="009C5807">
              <w:t>60</w:t>
            </w:r>
          </w:p>
        </w:tc>
        <w:tc>
          <w:tcPr>
            <w:tcW w:w="1478" w:type="pct"/>
          </w:tcPr>
          <w:p w14:paraId="3D589F33" w14:textId="77777777" w:rsidR="00E214F3" w:rsidRPr="009C5807" w:rsidRDefault="00E214F3" w:rsidP="00DD495E">
            <w:pPr>
              <w:pStyle w:val="TAC"/>
            </w:pPr>
            <w:r w:rsidRPr="009C5807">
              <w:t>3*64*T</w:t>
            </w:r>
            <w:r w:rsidRPr="009C5807">
              <w:rPr>
                <w:vertAlign w:val="subscript"/>
              </w:rPr>
              <w:t>c</w:t>
            </w:r>
          </w:p>
        </w:tc>
      </w:tr>
      <w:tr w:rsidR="00E214F3" w:rsidRPr="009C5807" w14:paraId="5795BEB4" w14:textId="77777777" w:rsidTr="00DD495E">
        <w:trPr>
          <w:cantSplit/>
          <w:jc w:val="center"/>
        </w:trPr>
        <w:tc>
          <w:tcPr>
            <w:tcW w:w="1033" w:type="pct"/>
            <w:vMerge/>
          </w:tcPr>
          <w:p w14:paraId="32BD4167" w14:textId="77777777" w:rsidR="00E214F3" w:rsidRPr="009C5807" w:rsidRDefault="00E214F3" w:rsidP="00DD495E">
            <w:pPr>
              <w:pStyle w:val="TAC"/>
            </w:pPr>
          </w:p>
        </w:tc>
        <w:tc>
          <w:tcPr>
            <w:tcW w:w="1244" w:type="pct"/>
            <w:vMerge/>
          </w:tcPr>
          <w:p w14:paraId="2182DBD8" w14:textId="77777777" w:rsidR="00E214F3" w:rsidRPr="009C5807" w:rsidRDefault="00E214F3" w:rsidP="00DD495E">
            <w:pPr>
              <w:pStyle w:val="TAC"/>
            </w:pPr>
          </w:p>
        </w:tc>
        <w:tc>
          <w:tcPr>
            <w:tcW w:w="1245" w:type="pct"/>
          </w:tcPr>
          <w:p w14:paraId="3438B5A0" w14:textId="77777777" w:rsidR="00E214F3" w:rsidRPr="009C5807" w:rsidRDefault="00E214F3" w:rsidP="00DD495E">
            <w:pPr>
              <w:pStyle w:val="TAC"/>
            </w:pPr>
            <w:r w:rsidRPr="009C5807">
              <w:t>120</w:t>
            </w:r>
          </w:p>
        </w:tc>
        <w:tc>
          <w:tcPr>
            <w:tcW w:w="1478" w:type="pct"/>
          </w:tcPr>
          <w:p w14:paraId="7E9C91E3" w14:textId="77777777" w:rsidR="00E214F3" w:rsidRPr="009C5807" w:rsidRDefault="00E214F3" w:rsidP="00DD495E">
            <w:pPr>
              <w:pStyle w:val="TAC"/>
            </w:pPr>
            <w:r w:rsidRPr="009C5807">
              <w:t>3*64*T</w:t>
            </w:r>
            <w:r w:rsidRPr="009C5807">
              <w:rPr>
                <w:vertAlign w:val="subscript"/>
              </w:rPr>
              <w:t>c</w:t>
            </w:r>
          </w:p>
        </w:tc>
      </w:tr>
      <w:tr w:rsidR="00E214F3" w:rsidRPr="009C5807" w14:paraId="77FC23FB" w14:textId="77777777" w:rsidTr="00DD495E">
        <w:trPr>
          <w:cantSplit/>
          <w:jc w:val="center"/>
        </w:trPr>
        <w:tc>
          <w:tcPr>
            <w:tcW w:w="5000" w:type="pct"/>
            <w:gridSpan w:val="4"/>
          </w:tcPr>
          <w:p w14:paraId="26C1E85E" w14:textId="77777777" w:rsidR="00E214F3" w:rsidRPr="009C5807" w:rsidRDefault="00E214F3" w:rsidP="00DD495E">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w:t>
            </w:r>
          </w:p>
        </w:tc>
      </w:tr>
    </w:tbl>
    <w:p w14:paraId="1EFD391D" w14:textId="77777777" w:rsidR="00E214F3" w:rsidRDefault="00E214F3" w:rsidP="00E214F3">
      <w:pPr>
        <w:rPr>
          <w:snapToGrid w:val="0"/>
        </w:rPr>
      </w:pPr>
    </w:p>
    <w:p w14:paraId="7384DAC9" w14:textId="77777777" w:rsidR="00E214F3" w:rsidRPr="009C5807" w:rsidRDefault="00E214F3" w:rsidP="00E214F3">
      <w:pPr>
        <w:pStyle w:val="TH"/>
        <w:rPr>
          <w:lang w:val="en-US"/>
        </w:rPr>
      </w:pPr>
      <w:bookmarkStart w:id="16" w:name="_Ref46999927"/>
      <w:r>
        <w:lastRenderedPageBreak/>
        <w:t xml:space="preserve">Table </w:t>
      </w:r>
      <w:bookmarkEnd w:id="16"/>
      <w:r w:rsidR="00600008">
        <w:t>5-2</w:t>
      </w:r>
      <w:r w:rsidRPr="009C5807">
        <w:t xml:space="preserve">: </w:t>
      </w:r>
      <w:r w:rsidRPr="009C5807">
        <w:rPr>
          <w:lang w:eastAsia="ja-JP"/>
        </w:rPr>
        <w:t>UE Timing Advance adjustment accuracy</w:t>
      </w:r>
      <w:r>
        <w:rPr>
          <w:lang w:eastAsia="ja-JP"/>
        </w:rPr>
        <w:t xml:space="preserve"> (</w:t>
      </w:r>
      <w:r w:rsidRPr="009C5807">
        <w:t>Table 7.3.2.2-</w:t>
      </w:r>
      <w:r w:rsidRPr="009C5807">
        <w:rPr>
          <w:lang w:eastAsia="ja-JP"/>
        </w:rPr>
        <w:t>1</w:t>
      </w:r>
      <w:r>
        <w:t xml:space="preserve"> in [</w:t>
      </w:r>
      <w:r w:rsidR="005C6A34">
        <w:t>11</w:t>
      </w:r>
      <w:r>
        <w:t>]</w:t>
      </w:r>
      <w:r>
        <w:rPr>
          <w:lang w:eastAsia="ja-JP"/>
        </w:rPr>
        <w:t>)</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E214F3" w:rsidRPr="009C5807" w14:paraId="6C521547" w14:textId="77777777" w:rsidTr="00DD495E">
        <w:trPr>
          <w:trHeight w:val="315"/>
          <w:jc w:val="center"/>
        </w:trPr>
        <w:tc>
          <w:tcPr>
            <w:tcW w:w="2260" w:type="dxa"/>
            <w:shd w:val="clear" w:color="auto" w:fill="auto"/>
            <w:hideMark/>
          </w:tcPr>
          <w:p w14:paraId="4ACA3546" w14:textId="77777777" w:rsidR="00E214F3" w:rsidRPr="009C5807" w:rsidRDefault="00E214F3" w:rsidP="00DD495E">
            <w:pPr>
              <w:pStyle w:val="TAH"/>
            </w:pPr>
            <w:r w:rsidRPr="009C5807">
              <w:t>UL Sub Carrier Spacing(kHz)</w:t>
            </w:r>
          </w:p>
        </w:tc>
        <w:tc>
          <w:tcPr>
            <w:tcW w:w="982" w:type="dxa"/>
            <w:shd w:val="clear" w:color="auto" w:fill="auto"/>
            <w:vAlign w:val="center"/>
            <w:hideMark/>
          </w:tcPr>
          <w:p w14:paraId="4A6A99C4" w14:textId="77777777" w:rsidR="00E214F3" w:rsidRPr="009C5807" w:rsidRDefault="00E214F3" w:rsidP="00DD495E">
            <w:pPr>
              <w:pStyle w:val="TAH"/>
              <w:rPr>
                <w:lang w:val="en-US"/>
              </w:rPr>
            </w:pPr>
            <w:r w:rsidRPr="009C5807">
              <w:t>15</w:t>
            </w:r>
          </w:p>
        </w:tc>
        <w:tc>
          <w:tcPr>
            <w:tcW w:w="1002" w:type="dxa"/>
            <w:shd w:val="clear" w:color="auto" w:fill="auto"/>
            <w:vAlign w:val="center"/>
            <w:hideMark/>
          </w:tcPr>
          <w:p w14:paraId="7699DE26" w14:textId="77777777" w:rsidR="00E214F3" w:rsidRPr="009C5807" w:rsidRDefault="00E214F3" w:rsidP="00DD495E">
            <w:pPr>
              <w:pStyle w:val="TAH"/>
              <w:rPr>
                <w:lang w:val="en-US"/>
              </w:rPr>
            </w:pPr>
            <w:r w:rsidRPr="009C5807">
              <w:t>30</w:t>
            </w:r>
          </w:p>
        </w:tc>
        <w:tc>
          <w:tcPr>
            <w:tcW w:w="992" w:type="dxa"/>
            <w:shd w:val="clear" w:color="auto" w:fill="auto"/>
            <w:vAlign w:val="center"/>
            <w:hideMark/>
          </w:tcPr>
          <w:p w14:paraId="07EC51DE" w14:textId="77777777" w:rsidR="00E214F3" w:rsidRPr="009C5807" w:rsidRDefault="00E214F3" w:rsidP="00DD495E">
            <w:pPr>
              <w:pStyle w:val="TAH"/>
              <w:rPr>
                <w:lang w:val="en-US"/>
              </w:rPr>
            </w:pPr>
            <w:r w:rsidRPr="009C5807">
              <w:t>60</w:t>
            </w:r>
          </w:p>
        </w:tc>
        <w:tc>
          <w:tcPr>
            <w:tcW w:w="1134" w:type="dxa"/>
            <w:shd w:val="clear" w:color="auto" w:fill="auto"/>
            <w:vAlign w:val="center"/>
            <w:hideMark/>
          </w:tcPr>
          <w:p w14:paraId="100D6115" w14:textId="77777777" w:rsidR="00E214F3" w:rsidRPr="009C5807" w:rsidRDefault="00E214F3" w:rsidP="00DD495E">
            <w:pPr>
              <w:pStyle w:val="TAH"/>
              <w:rPr>
                <w:lang w:val="en-US"/>
              </w:rPr>
            </w:pPr>
            <w:r w:rsidRPr="009C5807">
              <w:t>120</w:t>
            </w:r>
          </w:p>
        </w:tc>
      </w:tr>
      <w:tr w:rsidR="00E214F3" w:rsidRPr="009C5807" w14:paraId="2E93966D" w14:textId="77777777" w:rsidTr="00DD495E">
        <w:trPr>
          <w:trHeight w:val="525"/>
          <w:jc w:val="center"/>
        </w:trPr>
        <w:tc>
          <w:tcPr>
            <w:tcW w:w="2260" w:type="dxa"/>
            <w:shd w:val="clear" w:color="auto" w:fill="auto"/>
            <w:hideMark/>
          </w:tcPr>
          <w:p w14:paraId="24073CE8" w14:textId="77777777" w:rsidR="00E214F3" w:rsidRPr="009C5807" w:rsidRDefault="00E214F3" w:rsidP="00DD495E">
            <w:pPr>
              <w:pStyle w:val="TAH"/>
            </w:pPr>
            <w:r w:rsidRPr="009C5807">
              <w:t>UE Timing Advance adjustment accuracy</w:t>
            </w:r>
          </w:p>
        </w:tc>
        <w:tc>
          <w:tcPr>
            <w:tcW w:w="982" w:type="dxa"/>
            <w:shd w:val="clear" w:color="auto" w:fill="auto"/>
            <w:vAlign w:val="center"/>
            <w:hideMark/>
          </w:tcPr>
          <w:p w14:paraId="44B84A5A" w14:textId="77777777" w:rsidR="00E214F3" w:rsidRPr="009C5807" w:rsidRDefault="00E214F3" w:rsidP="00DD495E">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6D092FC4" w14:textId="77777777" w:rsidR="00E214F3" w:rsidRPr="009C5807" w:rsidRDefault="00E214F3" w:rsidP="00DD495E">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147A6093" w14:textId="77777777" w:rsidR="00E214F3" w:rsidRPr="009C5807" w:rsidRDefault="00E214F3" w:rsidP="00DD495E">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35D7B04F" w14:textId="77777777" w:rsidR="00E214F3" w:rsidRPr="009C5807" w:rsidRDefault="00E214F3" w:rsidP="00DD495E">
            <w:pPr>
              <w:pStyle w:val="TAC"/>
              <w:rPr>
                <w:lang w:val="en-US"/>
              </w:rPr>
            </w:pPr>
            <w:r w:rsidRPr="009C5807">
              <w:rPr>
                <w:szCs w:val="22"/>
                <w:lang w:val="en-US"/>
              </w:rPr>
              <w:t>±</w:t>
            </w:r>
            <w:r w:rsidRPr="009C5807">
              <w:t>32 T</w:t>
            </w:r>
            <w:r w:rsidRPr="009C5807">
              <w:rPr>
                <w:vertAlign w:val="subscript"/>
              </w:rPr>
              <w:t>c</w:t>
            </w:r>
          </w:p>
        </w:tc>
      </w:tr>
    </w:tbl>
    <w:p w14:paraId="6EFE9143" w14:textId="77777777" w:rsidR="00E214F3" w:rsidRDefault="00E214F3" w:rsidP="00E214F3">
      <w:pPr>
        <w:rPr>
          <w:snapToGrid w:val="0"/>
        </w:rPr>
      </w:pPr>
    </w:p>
    <w:p w14:paraId="3717A3FD" w14:textId="77777777" w:rsidR="00E214F3" w:rsidRDefault="00E214F3" w:rsidP="00E214F3">
      <w:pPr>
        <w:rPr>
          <w:snapToGrid w:val="0"/>
        </w:rPr>
      </w:pPr>
      <w:r>
        <w:rPr>
          <w:snapToGrid w:val="0"/>
        </w:rPr>
        <w:t xml:space="preserve">For the case of </w:t>
      </w:r>
      <w:r w:rsidRPr="00AC3E37">
        <w:rPr>
          <w:snapToGrid w:val="0"/>
        </w:rPr>
        <w:t xml:space="preserve">UE Timing Advance adjustment accuracy </w:t>
      </w:r>
      <w:r>
        <w:rPr>
          <w:snapToGrid w:val="0"/>
        </w:rPr>
        <w:t xml:space="preserve">in </w:t>
      </w:r>
      <w:r w:rsidR="00600008">
        <w:rPr>
          <w:snapToGrid w:val="0"/>
        </w:rPr>
        <w:t>5-2</w:t>
      </w:r>
      <w:r>
        <w:rPr>
          <w:snapToGrid w:val="0"/>
        </w:rPr>
        <w:t xml:space="preserve"> scaling is proportional at SCS = 120 kHz (but not at SCS = 15 kHz and SCS = 60 kHz). If we complete the table for FR2 and then extrapolate for possible SCS for the 52.6 GHz to 71 GHz range, we get </w:t>
      </w:r>
      <w:r>
        <w:rPr>
          <w:snapToGrid w:val="0"/>
        </w:rPr>
        <w:fldChar w:fldCharType="begin"/>
      </w:r>
      <w:r>
        <w:rPr>
          <w:snapToGrid w:val="0"/>
        </w:rPr>
        <w:instrText xml:space="preserve"> REF _Ref47000773 \h </w:instrText>
      </w:r>
      <w:r>
        <w:rPr>
          <w:snapToGrid w:val="0"/>
        </w:rPr>
      </w:r>
      <w:r>
        <w:rPr>
          <w:snapToGrid w:val="0"/>
        </w:rPr>
        <w:fldChar w:fldCharType="separate"/>
      </w:r>
      <w:r>
        <w:t xml:space="preserve">Table </w:t>
      </w:r>
      <w:r>
        <w:rPr>
          <w:snapToGrid w:val="0"/>
        </w:rPr>
        <w:fldChar w:fldCharType="end"/>
      </w:r>
      <w:r w:rsidR="00600008">
        <w:rPr>
          <w:snapToGrid w:val="0"/>
        </w:rPr>
        <w:t>5-3</w:t>
      </w:r>
      <w:r>
        <w:rPr>
          <w:snapToGrid w:val="0"/>
        </w:rPr>
        <w:t xml:space="preserve">: </w:t>
      </w:r>
    </w:p>
    <w:p w14:paraId="20FAE313" w14:textId="77777777" w:rsidR="00E214F3" w:rsidRDefault="00E214F3" w:rsidP="00E214F3">
      <w:pPr>
        <w:pStyle w:val="TH"/>
      </w:pPr>
      <w:bookmarkStart w:id="17" w:name="_Ref47000773"/>
      <w:r>
        <w:t xml:space="preserve">Table </w:t>
      </w:r>
      <w:r>
        <w:fldChar w:fldCharType="begin"/>
      </w:r>
      <w:r>
        <w:instrText>SEQ Table \* ARABIC</w:instrText>
      </w:r>
      <w:r>
        <w:fldChar w:fldCharType="separate"/>
      </w:r>
      <w:r>
        <w:rPr>
          <w:noProof/>
        </w:rPr>
        <w:t>5</w:t>
      </w:r>
      <w:r>
        <w:fldChar w:fldCharType="end"/>
      </w:r>
      <w:bookmarkEnd w:id="17"/>
      <w:r w:rsidR="00600008">
        <w:t>-3</w:t>
      </w:r>
      <w:r>
        <w:t xml:space="preserve">: </w:t>
      </w:r>
      <w:r w:rsidRPr="009C5807">
        <w:rPr>
          <w:lang w:eastAsia="ja-JP"/>
        </w:rPr>
        <w:t xml:space="preserve">UE </w:t>
      </w:r>
      <w:r>
        <w:rPr>
          <w:lang w:eastAsia="ja-JP"/>
        </w:rPr>
        <w:t xml:space="preserve">Extrapolated </w:t>
      </w:r>
      <w:r w:rsidRPr="009C5807">
        <w:rPr>
          <w:lang w:eastAsia="ja-JP"/>
        </w:rPr>
        <w:t>Timing Advance adjustment accuracy</w:t>
      </w:r>
      <w:r>
        <w:rPr>
          <w:lang w:eastAsia="ja-JP"/>
        </w:rPr>
        <w:t xml:space="preserve"> for 52.6 GHz to 71 GHz range</w:t>
      </w:r>
    </w:p>
    <w:tbl>
      <w:tblPr>
        <w:tblW w:w="6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971"/>
        <w:gridCol w:w="986"/>
        <w:gridCol w:w="977"/>
        <w:gridCol w:w="1117"/>
      </w:tblGrid>
      <w:tr w:rsidR="00E214F3" w:rsidRPr="009C5807" w14:paraId="28345430" w14:textId="77777777" w:rsidTr="00DD495E">
        <w:trPr>
          <w:trHeight w:val="315"/>
          <w:jc w:val="center"/>
        </w:trPr>
        <w:tc>
          <w:tcPr>
            <w:tcW w:w="2231" w:type="dxa"/>
            <w:shd w:val="clear" w:color="auto" w:fill="auto"/>
            <w:hideMark/>
          </w:tcPr>
          <w:p w14:paraId="53E6124A" w14:textId="77777777" w:rsidR="00E214F3" w:rsidRPr="009C5807" w:rsidRDefault="00E214F3" w:rsidP="00DD495E">
            <w:pPr>
              <w:pStyle w:val="TAH"/>
            </w:pPr>
            <w:r w:rsidRPr="009C5807">
              <w:t>UL Sub Carrier Spacing(kHz)</w:t>
            </w:r>
          </w:p>
        </w:tc>
        <w:tc>
          <w:tcPr>
            <w:tcW w:w="971" w:type="dxa"/>
            <w:shd w:val="clear" w:color="auto" w:fill="auto"/>
            <w:vAlign w:val="center"/>
            <w:hideMark/>
          </w:tcPr>
          <w:p w14:paraId="3C58782D" w14:textId="77777777" w:rsidR="00E214F3" w:rsidRPr="009C5807" w:rsidRDefault="00E214F3" w:rsidP="00DD495E">
            <w:pPr>
              <w:pStyle w:val="TAH"/>
              <w:rPr>
                <w:lang w:val="en-US"/>
              </w:rPr>
            </w:pPr>
            <w:r>
              <w:rPr>
                <w:lang w:val="en-US"/>
              </w:rPr>
              <w:t>(240)</w:t>
            </w:r>
          </w:p>
        </w:tc>
        <w:tc>
          <w:tcPr>
            <w:tcW w:w="986" w:type="dxa"/>
            <w:shd w:val="clear" w:color="auto" w:fill="auto"/>
            <w:vAlign w:val="center"/>
            <w:hideMark/>
          </w:tcPr>
          <w:p w14:paraId="29072147" w14:textId="77777777" w:rsidR="00E214F3" w:rsidRPr="009C5807" w:rsidRDefault="00E214F3" w:rsidP="00DD495E">
            <w:pPr>
              <w:pStyle w:val="TAH"/>
              <w:rPr>
                <w:lang w:val="en-US"/>
              </w:rPr>
            </w:pPr>
            <w:r>
              <w:rPr>
                <w:lang w:val="en-US"/>
              </w:rPr>
              <w:t>480</w:t>
            </w:r>
          </w:p>
        </w:tc>
        <w:tc>
          <w:tcPr>
            <w:tcW w:w="977" w:type="dxa"/>
            <w:shd w:val="clear" w:color="auto" w:fill="auto"/>
            <w:vAlign w:val="center"/>
            <w:hideMark/>
          </w:tcPr>
          <w:p w14:paraId="11946CD9" w14:textId="77777777" w:rsidR="00E214F3" w:rsidRPr="009C5807" w:rsidRDefault="00E214F3" w:rsidP="00DD495E">
            <w:pPr>
              <w:pStyle w:val="TAH"/>
              <w:rPr>
                <w:lang w:val="en-US"/>
              </w:rPr>
            </w:pPr>
            <w:r>
              <w:rPr>
                <w:lang w:val="en-US"/>
              </w:rPr>
              <w:t>960</w:t>
            </w:r>
          </w:p>
        </w:tc>
        <w:tc>
          <w:tcPr>
            <w:tcW w:w="1117" w:type="dxa"/>
            <w:shd w:val="clear" w:color="auto" w:fill="auto"/>
            <w:vAlign w:val="center"/>
            <w:hideMark/>
          </w:tcPr>
          <w:p w14:paraId="06208253" w14:textId="77777777" w:rsidR="00E214F3" w:rsidRPr="009C5807" w:rsidRDefault="00E214F3" w:rsidP="00DD495E">
            <w:pPr>
              <w:pStyle w:val="TAH"/>
              <w:rPr>
                <w:lang w:val="en-US"/>
              </w:rPr>
            </w:pPr>
            <w:r>
              <w:rPr>
                <w:lang w:val="en-US"/>
              </w:rPr>
              <w:t>1920</w:t>
            </w:r>
          </w:p>
        </w:tc>
      </w:tr>
      <w:tr w:rsidR="00E214F3" w:rsidRPr="009C5807" w14:paraId="04BDB9B7" w14:textId="77777777" w:rsidTr="00DD495E">
        <w:trPr>
          <w:trHeight w:val="525"/>
          <w:jc w:val="center"/>
        </w:trPr>
        <w:tc>
          <w:tcPr>
            <w:tcW w:w="2231" w:type="dxa"/>
            <w:shd w:val="clear" w:color="auto" w:fill="auto"/>
            <w:hideMark/>
          </w:tcPr>
          <w:p w14:paraId="7A8E8B74" w14:textId="77777777" w:rsidR="00E214F3" w:rsidRPr="009C5807" w:rsidRDefault="00E214F3" w:rsidP="00DD495E">
            <w:pPr>
              <w:pStyle w:val="TAH"/>
            </w:pPr>
            <w:r w:rsidRPr="009C5807">
              <w:t>UE Timing Advance adjustment accuracy</w:t>
            </w:r>
          </w:p>
        </w:tc>
        <w:tc>
          <w:tcPr>
            <w:tcW w:w="971" w:type="dxa"/>
            <w:shd w:val="clear" w:color="auto" w:fill="auto"/>
            <w:vAlign w:val="center"/>
            <w:hideMark/>
          </w:tcPr>
          <w:p w14:paraId="4988CF0F" w14:textId="77777777" w:rsidR="00E214F3" w:rsidRPr="009C5807" w:rsidRDefault="00E214F3" w:rsidP="00DD495E">
            <w:pPr>
              <w:pStyle w:val="TAC"/>
              <w:rPr>
                <w:lang w:val="en-US"/>
              </w:rPr>
            </w:pPr>
            <w:r w:rsidRPr="009C5807">
              <w:rPr>
                <w:szCs w:val="22"/>
                <w:lang w:val="en-US"/>
              </w:rPr>
              <w:t>±</w:t>
            </w:r>
            <w:r>
              <w:rPr>
                <w:szCs w:val="22"/>
                <w:lang w:val="en-US"/>
              </w:rPr>
              <w:t>16</w:t>
            </w:r>
            <w:r w:rsidRPr="009C5807">
              <w:t xml:space="preserve"> T</w:t>
            </w:r>
            <w:r w:rsidRPr="009C5807">
              <w:rPr>
                <w:vertAlign w:val="subscript"/>
              </w:rPr>
              <w:t>c</w:t>
            </w:r>
          </w:p>
        </w:tc>
        <w:tc>
          <w:tcPr>
            <w:tcW w:w="986" w:type="dxa"/>
            <w:shd w:val="clear" w:color="auto" w:fill="auto"/>
            <w:vAlign w:val="center"/>
            <w:hideMark/>
          </w:tcPr>
          <w:p w14:paraId="207C5E46" w14:textId="77777777" w:rsidR="00E214F3" w:rsidRPr="009C5807" w:rsidRDefault="00E214F3" w:rsidP="00DD495E">
            <w:pPr>
              <w:pStyle w:val="TAC"/>
              <w:rPr>
                <w:lang w:val="en-US"/>
              </w:rPr>
            </w:pPr>
            <w:r w:rsidRPr="009C5807">
              <w:rPr>
                <w:szCs w:val="22"/>
                <w:lang w:val="en-US"/>
              </w:rPr>
              <w:t>±</w:t>
            </w:r>
            <w:r>
              <w:rPr>
                <w:szCs w:val="22"/>
                <w:lang w:val="en-US"/>
              </w:rPr>
              <w:t>8</w:t>
            </w:r>
            <w:r w:rsidRPr="009C5807">
              <w:t xml:space="preserve"> T</w:t>
            </w:r>
            <w:r w:rsidRPr="009C5807">
              <w:rPr>
                <w:vertAlign w:val="subscript"/>
              </w:rPr>
              <w:t>c</w:t>
            </w:r>
          </w:p>
        </w:tc>
        <w:tc>
          <w:tcPr>
            <w:tcW w:w="977" w:type="dxa"/>
            <w:shd w:val="clear" w:color="auto" w:fill="auto"/>
            <w:vAlign w:val="center"/>
            <w:hideMark/>
          </w:tcPr>
          <w:p w14:paraId="5E396584" w14:textId="77777777" w:rsidR="00E214F3" w:rsidRPr="009C5807" w:rsidRDefault="00E214F3" w:rsidP="00DD495E">
            <w:pPr>
              <w:pStyle w:val="TAC"/>
              <w:rPr>
                <w:lang w:val="en-US"/>
              </w:rPr>
            </w:pPr>
            <w:r w:rsidRPr="009C5807">
              <w:rPr>
                <w:szCs w:val="22"/>
                <w:lang w:val="en-US"/>
              </w:rPr>
              <w:t>±</w:t>
            </w:r>
            <w:r>
              <w:rPr>
                <w:szCs w:val="22"/>
                <w:lang w:val="en-US"/>
              </w:rPr>
              <w:t>4</w:t>
            </w:r>
            <w:r w:rsidRPr="009C5807">
              <w:t xml:space="preserve"> T</w:t>
            </w:r>
            <w:r w:rsidRPr="009C5807">
              <w:rPr>
                <w:vertAlign w:val="subscript"/>
              </w:rPr>
              <w:t>c</w:t>
            </w:r>
          </w:p>
        </w:tc>
        <w:tc>
          <w:tcPr>
            <w:tcW w:w="1117" w:type="dxa"/>
            <w:shd w:val="clear" w:color="auto" w:fill="auto"/>
            <w:vAlign w:val="center"/>
            <w:hideMark/>
          </w:tcPr>
          <w:p w14:paraId="5AF85ABC" w14:textId="77777777" w:rsidR="00E214F3" w:rsidRPr="009C5807" w:rsidRDefault="00E214F3" w:rsidP="00DD495E">
            <w:pPr>
              <w:pStyle w:val="TAC"/>
              <w:rPr>
                <w:lang w:val="en-US"/>
              </w:rPr>
            </w:pPr>
            <w:r w:rsidRPr="009C5807">
              <w:rPr>
                <w:szCs w:val="22"/>
                <w:lang w:val="en-US"/>
              </w:rPr>
              <w:t>±</w:t>
            </w:r>
            <w:r>
              <w:rPr>
                <w:szCs w:val="22"/>
                <w:lang w:val="en-US"/>
              </w:rPr>
              <w:t>2</w:t>
            </w:r>
            <w:r w:rsidRPr="009C5807">
              <w:t xml:space="preserve"> T</w:t>
            </w:r>
            <w:r w:rsidRPr="009C5807">
              <w:rPr>
                <w:vertAlign w:val="subscript"/>
              </w:rPr>
              <w:t>c</w:t>
            </w:r>
          </w:p>
        </w:tc>
      </w:tr>
    </w:tbl>
    <w:p w14:paraId="7D8A45AB" w14:textId="77777777" w:rsidR="00E214F3" w:rsidRDefault="00E214F3" w:rsidP="00E214F3">
      <w:pPr>
        <w:rPr>
          <w:snapToGrid w:val="0"/>
        </w:rPr>
      </w:pPr>
    </w:p>
    <w:p w14:paraId="3C9FA70F" w14:textId="77777777" w:rsidR="00E214F3" w:rsidRDefault="00E214F3" w:rsidP="00E214F3">
      <w:r>
        <w:rPr>
          <w:snapToGrid w:val="0"/>
        </w:rPr>
        <w:t xml:space="preserve">Let us develop the case of SCS = 960 kHz, not only for </w:t>
      </w:r>
      <w:r w:rsidRPr="0004605A">
        <w:rPr>
          <w:snapToGrid w:val="0"/>
        </w:rPr>
        <w:t>Timing Advance adjustment accuracy</w:t>
      </w:r>
      <w:r>
        <w:rPr>
          <w:snapToGrid w:val="0"/>
        </w:rPr>
        <w:t>, or any other particular requirement, but with all uncertainties added, as a whole. A straightforward and simple first quick rough analysis of SCS = 960 kHz will help us to understand the uplink challenge. If we take SCS = 15 kHz and scale requirements inversely proportional to SCS = 960 kHz we get:</w:t>
      </w:r>
    </w:p>
    <w:p w14:paraId="53D8C0B1" w14:textId="77777777" w:rsidR="00E214F3" w:rsidRDefault="00E214F3" w:rsidP="00E214F3">
      <w:pPr>
        <w:pStyle w:val="TH"/>
      </w:pPr>
      <w:bookmarkStart w:id="18" w:name="_Ref47100957"/>
      <w:r>
        <w:t xml:space="preserve">Table </w:t>
      </w:r>
      <w:bookmarkEnd w:id="18"/>
      <w:r w:rsidR="00600008">
        <w:t>5-4</w:t>
      </w:r>
      <w:r>
        <w:t>: UL timing errors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3210"/>
      </w:tblGrid>
      <w:tr w:rsidR="00E214F3" w14:paraId="2B5DF367" w14:textId="77777777" w:rsidTr="00DD495E">
        <w:tc>
          <w:tcPr>
            <w:tcW w:w="3210" w:type="dxa"/>
            <w:shd w:val="clear" w:color="auto" w:fill="auto"/>
          </w:tcPr>
          <w:p w14:paraId="3D6522C3" w14:textId="77777777" w:rsidR="00E214F3" w:rsidRPr="00DD495E" w:rsidRDefault="00E214F3" w:rsidP="00DD495E">
            <w:pPr>
              <w:rPr>
                <w:snapToGrid w:val="0"/>
              </w:rPr>
            </w:pPr>
            <w:r w:rsidRPr="00126301">
              <w:t>960kHz UL timing errors</w:t>
            </w:r>
          </w:p>
        </w:tc>
        <w:tc>
          <w:tcPr>
            <w:tcW w:w="3210" w:type="dxa"/>
            <w:shd w:val="clear" w:color="auto" w:fill="auto"/>
          </w:tcPr>
          <w:p w14:paraId="6BF37239" w14:textId="77777777" w:rsidR="00E214F3" w:rsidRPr="00DD495E" w:rsidRDefault="00E214F3" w:rsidP="00DD495E">
            <w:pPr>
              <w:rPr>
                <w:snapToGrid w:val="0"/>
              </w:rPr>
            </w:pPr>
            <w:r w:rsidRPr="00126301">
              <w:t xml:space="preserve"> </w:t>
            </w:r>
          </w:p>
        </w:tc>
        <w:tc>
          <w:tcPr>
            <w:tcW w:w="3211" w:type="dxa"/>
            <w:shd w:val="clear" w:color="auto" w:fill="auto"/>
          </w:tcPr>
          <w:p w14:paraId="7571D74F" w14:textId="77777777" w:rsidR="00E214F3" w:rsidRPr="00DD495E" w:rsidRDefault="00E214F3" w:rsidP="00DD495E">
            <w:pPr>
              <w:rPr>
                <w:snapToGrid w:val="0"/>
              </w:rPr>
            </w:pPr>
            <w:r w:rsidRPr="00126301">
              <w:t xml:space="preserve">Comment </w:t>
            </w:r>
          </w:p>
        </w:tc>
      </w:tr>
      <w:tr w:rsidR="00E214F3" w14:paraId="3497E0DF" w14:textId="77777777" w:rsidTr="00DD495E">
        <w:tc>
          <w:tcPr>
            <w:tcW w:w="3210" w:type="dxa"/>
            <w:shd w:val="clear" w:color="auto" w:fill="auto"/>
          </w:tcPr>
          <w:p w14:paraId="4E4F7A14" w14:textId="77777777" w:rsidR="00E214F3" w:rsidRPr="00DD495E" w:rsidRDefault="00E214F3" w:rsidP="00DD495E">
            <w:pPr>
              <w:rPr>
                <w:snapToGrid w:val="0"/>
              </w:rPr>
            </w:pPr>
            <w:r w:rsidRPr="00126301">
              <w:t>Ratio 15k- 960k</w:t>
            </w:r>
          </w:p>
        </w:tc>
        <w:tc>
          <w:tcPr>
            <w:tcW w:w="3210" w:type="dxa"/>
            <w:shd w:val="clear" w:color="auto" w:fill="auto"/>
          </w:tcPr>
          <w:p w14:paraId="5A0B2BED" w14:textId="77777777" w:rsidR="00E214F3" w:rsidRPr="00DD495E" w:rsidRDefault="00E214F3" w:rsidP="00DD495E">
            <w:pPr>
              <w:rPr>
                <w:snapToGrid w:val="0"/>
              </w:rPr>
            </w:pPr>
            <w:r w:rsidRPr="00126301">
              <w:t>64</w:t>
            </w:r>
          </w:p>
        </w:tc>
        <w:tc>
          <w:tcPr>
            <w:tcW w:w="3211" w:type="dxa"/>
            <w:shd w:val="clear" w:color="auto" w:fill="auto"/>
          </w:tcPr>
          <w:p w14:paraId="79A11B0E" w14:textId="77777777" w:rsidR="00E214F3" w:rsidRPr="00DD495E" w:rsidRDefault="00E214F3" w:rsidP="00DD495E">
            <w:pPr>
              <w:rPr>
                <w:snapToGrid w:val="0"/>
              </w:rPr>
            </w:pPr>
            <w:r w:rsidRPr="00126301">
              <w:t xml:space="preserve"> </w:t>
            </w:r>
          </w:p>
        </w:tc>
      </w:tr>
      <w:tr w:rsidR="00E214F3" w14:paraId="3CDB6F95" w14:textId="77777777" w:rsidTr="00DD495E">
        <w:tc>
          <w:tcPr>
            <w:tcW w:w="3210" w:type="dxa"/>
            <w:shd w:val="clear" w:color="auto" w:fill="auto"/>
          </w:tcPr>
          <w:p w14:paraId="419A9D5C" w14:textId="77777777" w:rsidR="00E214F3" w:rsidRPr="00DD495E" w:rsidRDefault="00E214F3" w:rsidP="00DD495E">
            <w:pPr>
              <w:rPr>
                <w:snapToGrid w:val="0"/>
              </w:rPr>
            </w:pPr>
            <w:r w:rsidRPr="00126301">
              <w:t>T</w:t>
            </w:r>
            <w:r w:rsidRPr="00DD495E">
              <w:rPr>
                <w:vertAlign w:val="subscript"/>
              </w:rPr>
              <w:t>e</w:t>
            </w:r>
            <w:r w:rsidRPr="00126301">
              <w:t xml:space="preserve"> scaling from 15k </w:t>
            </w:r>
          </w:p>
        </w:tc>
        <w:tc>
          <w:tcPr>
            <w:tcW w:w="3210" w:type="dxa"/>
            <w:shd w:val="clear" w:color="auto" w:fill="auto"/>
          </w:tcPr>
          <w:p w14:paraId="63939DCC" w14:textId="77777777" w:rsidR="00E214F3" w:rsidRPr="00DD495E" w:rsidRDefault="00E214F3" w:rsidP="00DD495E">
            <w:pPr>
              <w:rPr>
                <w:snapToGrid w:val="0"/>
              </w:rPr>
            </w:pPr>
            <w:r w:rsidRPr="00126301">
              <w:t>6.104</w:t>
            </w:r>
            <w:r>
              <w:t xml:space="preserve"> ns</w:t>
            </w:r>
          </w:p>
        </w:tc>
        <w:tc>
          <w:tcPr>
            <w:tcW w:w="3211" w:type="dxa"/>
            <w:shd w:val="clear" w:color="auto" w:fill="auto"/>
          </w:tcPr>
          <w:p w14:paraId="311990F9" w14:textId="77777777" w:rsidR="00E214F3" w:rsidRPr="00DD495E" w:rsidRDefault="00E214F3" w:rsidP="00DD495E">
            <w:pPr>
              <w:rPr>
                <w:snapToGrid w:val="0"/>
              </w:rPr>
            </w:pPr>
            <w:r w:rsidRPr="00126301">
              <w:t xml:space="preserve"> </w:t>
            </w:r>
            <w:r>
              <w:t>12*64*T</w:t>
            </w:r>
            <w:r w:rsidRPr="00DD495E">
              <w:rPr>
                <w:vertAlign w:val="subscript"/>
              </w:rPr>
              <w:t>c</w:t>
            </w:r>
            <w:r>
              <w:t>/64 (table 3)</w:t>
            </w:r>
          </w:p>
        </w:tc>
      </w:tr>
      <w:tr w:rsidR="00E214F3" w14:paraId="795F6CFA" w14:textId="77777777" w:rsidTr="00DD495E">
        <w:tc>
          <w:tcPr>
            <w:tcW w:w="3210" w:type="dxa"/>
            <w:shd w:val="clear" w:color="auto" w:fill="auto"/>
          </w:tcPr>
          <w:p w14:paraId="495479C6" w14:textId="77777777" w:rsidR="00E214F3" w:rsidRPr="00DD495E" w:rsidRDefault="00E214F3" w:rsidP="00DD495E">
            <w:pPr>
              <w:rPr>
                <w:snapToGrid w:val="0"/>
              </w:rPr>
            </w:pPr>
            <w:r w:rsidRPr="00126301">
              <w:t>TA setting error scaling from 15k</w:t>
            </w:r>
          </w:p>
        </w:tc>
        <w:tc>
          <w:tcPr>
            <w:tcW w:w="3210" w:type="dxa"/>
            <w:shd w:val="clear" w:color="auto" w:fill="auto"/>
          </w:tcPr>
          <w:p w14:paraId="48D0882E" w14:textId="77777777" w:rsidR="00E214F3" w:rsidRPr="00DD495E" w:rsidRDefault="00E214F3" w:rsidP="00DD495E">
            <w:pPr>
              <w:rPr>
                <w:snapToGrid w:val="0"/>
              </w:rPr>
            </w:pPr>
            <w:r w:rsidRPr="00126301">
              <w:t>2.035</w:t>
            </w:r>
            <w:r>
              <w:t xml:space="preserve"> ns</w:t>
            </w:r>
          </w:p>
        </w:tc>
        <w:tc>
          <w:tcPr>
            <w:tcW w:w="3211" w:type="dxa"/>
            <w:shd w:val="clear" w:color="auto" w:fill="auto"/>
          </w:tcPr>
          <w:p w14:paraId="03053218" w14:textId="77777777" w:rsidR="00E214F3" w:rsidRPr="00DD495E" w:rsidRDefault="00E214F3" w:rsidP="00DD495E">
            <w:pPr>
              <w:rPr>
                <w:snapToGrid w:val="0"/>
              </w:rPr>
            </w:pPr>
            <w:r w:rsidRPr="00126301">
              <w:t xml:space="preserve"> </w:t>
            </w:r>
            <w:r>
              <w:t>256*T</w:t>
            </w:r>
            <w:r w:rsidRPr="00DD495E">
              <w:rPr>
                <w:vertAlign w:val="subscript"/>
              </w:rPr>
              <w:t>c</w:t>
            </w:r>
            <w:r>
              <w:t xml:space="preserve">/64 (table </w:t>
            </w:r>
            <w:r w:rsidR="00525942">
              <w:t>4</w:t>
            </w:r>
            <w:r>
              <w:t>)</w:t>
            </w:r>
          </w:p>
        </w:tc>
      </w:tr>
      <w:tr w:rsidR="00E214F3" w14:paraId="3E3B6D91" w14:textId="77777777" w:rsidTr="00DD495E">
        <w:tc>
          <w:tcPr>
            <w:tcW w:w="3210" w:type="dxa"/>
            <w:shd w:val="clear" w:color="auto" w:fill="auto"/>
          </w:tcPr>
          <w:p w14:paraId="5CE49DBE" w14:textId="77777777" w:rsidR="00E214F3" w:rsidRPr="00DD495E" w:rsidRDefault="00E214F3" w:rsidP="00DD495E">
            <w:pPr>
              <w:rPr>
                <w:snapToGrid w:val="0"/>
              </w:rPr>
            </w:pPr>
            <w:r w:rsidRPr="00126301">
              <w:t>TA resolution error scaling from 15k</w:t>
            </w:r>
          </w:p>
        </w:tc>
        <w:tc>
          <w:tcPr>
            <w:tcW w:w="3210" w:type="dxa"/>
            <w:shd w:val="clear" w:color="auto" w:fill="auto"/>
          </w:tcPr>
          <w:p w14:paraId="49847A95" w14:textId="77777777" w:rsidR="00E214F3" w:rsidRPr="00DD495E" w:rsidRDefault="00E214F3" w:rsidP="00DD495E">
            <w:pPr>
              <w:rPr>
                <w:snapToGrid w:val="0"/>
              </w:rPr>
            </w:pPr>
            <w:r w:rsidRPr="00126301">
              <w:t>4.069</w:t>
            </w:r>
            <w:r>
              <w:t xml:space="preserve"> ns</w:t>
            </w:r>
          </w:p>
        </w:tc>
        <w:tc>
          <w:tcPr>
            <w:tcW w:w="3211" w:type="dxa"/>
            <w:shd w:val="clear" w:color="auto" w:fill="auto"/>
          </w:tcPr>
          <w:p w14:paraId="7A5F89EE" w14:textId="77777777" w:rsidR="00E214F3" w:rsidRPr="00DD495E" w:rsidRDefault="00E214F3" w:rsidP="00DD495E">
            <w:pPr>
              <w:rPr>
                <w:snapToGrid w:val="0"/>
              </w:rPr>
            </w:pPr>
            <w:r w:rsidRPr="00126301">
              <w:t xml:space="preserve"> </w:t>
            </w:r>
            <w:r>
              <w:t>±(16*T</w:t>
            </w:r>
            <w:r w:rsidRPr="00DD495E">
              <w:rPr>
                <w:vertAlign w:val="subscript"/>
              </w:rPr>
              <w:t>s</w:t>
            </w:r>
            <w:r>
              <w:t xml:space="preserve">/2)/64 = </w:t>
            </w:r>
            <w:r>
              <w:br/>
              <w:t>= ±(TA_step@15 kHz/2)/64</w:t>
            </w:r>
          </w:p>
        </w:tc>
      </w:tr>
      <w:tr w:rsidR="00E214F3" w14:paraId="5CBCA05B" w14:textId="77777777" w:rsidTr="00DD495E">
        <w:tc>
          <w:tcPr>
            <w:tcW w:w="3210" w:type="dxa"/>
            <w:shd w:val="clear" w:color="auto" w:fill="auto"/>
          </w:tcPr>
          <w:p w14:paraId="08E72221" w14:textId="77777777" w:rsidR="00E214F3" w:rsidRPr="00DD495E" w:rsidRDefault="00E214F3" w:rsidP="00DD495E">
            <w:pPr>
              <w:rPr>
                <w:snapToGrid w:val="0"/>
              </w:rPr>
            </w:pPr>
            <w:r w:rsidRPr="00126301">
              <w:t xml:space="preserve">Sum </w:t>
            </w:r>
          </w:p>
        </w:tc>
        <w:tc>
          <w:tcPr>
            <w:tcW w:w="3210" w:type="dxa"/>
            <w:shd w:val="clear" w:color="auto" w:fill="auto"/>
          </w:tcPr>
          <w:p w14:paraId="26150649" w14:textId="77777777" w:rsidR="00E214F3" w:rsidRPr="00DD495E" w:rsidRDefault="00E214F3" w:rsidP="00DD495E">
            <w:pPr>
              <w:rPr>
                <w:snapToGrid w:val="0"/>
              </w:rPr>
            </w:pPr>
            <w:r w:rsidRPr="00126301">
              <w:t>12</w:t>
            </w:r>
            <w:r>
              <w:t>.</w:t>
            </w:r>
            <w:r w:rsidRPr="00126301">
              <w:t>21</w:t>
            </w:r>
            <w:r>
              <w:t xml:space="preserve"> ns</w:t>
            </w:r>
          </w:p>
        </w:tc>
        <w:tc>
          <w:tcPr>
            <w:tcW w:w="3211" w:type="dxa"/>
            <w:shd w:val="clear" w:color="auto" w:fill="auto"/>
          </w:tcPr>
          <w:p w14:paraId="0F9EDE23" w14:textId="77777777" w:rsidR="00E214F3" w:rsidRPr="00DD495E" w:rsidRDefault="00E214F3" w:rsidP="00DD495E">
            <w:pPr>
              <w:rPr>
                <w:snapToGrid w:val="0"/>
              </w:rPr>
            </w:pPr>
            <w:r w:rsidRPr="00126301">
              <w:t xml:space="preserve"> </w:t>
            </w:r>
          </w:p>
        </w:tc>
      </w:tr>
      <w:tr w:rsidR="00E214F3" w14:paraId="40A3F8EC" w14:textId="77777777" w:rsidTr="00DD495E">
        <w:tc>
          <w:tcPr>
            <w:tcW w:w="3210" w:type="dxa"/>
            <w:shd w:val="clear" w:color="auto" w:fill="auto"/>
          </w:tcPr>
          <w:p w14:paraId="4B60B360" w14:textId="77777777" w:rsidR="00E214F3" w:rsidRPr="00DD495E" w:rsidRDefault="00E214F3" w:rsidP="00DD495E">
            <w:pPr>
              <w:rPr>
                <w:snapToGrid w:val="0"/>
              </w:rPr>
            </w:pPr>
            <w:r w:rsidRPr="00126301">
              <w:t xml:space="preserve">Ratio </w:t>
            </w:r>
            <w:r>
              <w:t>sum/</w:t>
            </w:r>
            <w:r w:rsidRPr="00126301">
              <w:t>CP</w:t>
            </w:r>
          </w:p>
        </w:tc>
        <w:tc>
          <w:tcPr>
            <w:tcW w:w="3210" w:type="dxa"/>
            <w:shd w:val="clear" w:color="auto" w:fill="auto"/>
          </w:tcPr>
          <w:p w14:paraId="57CE4E6D" w14:textId="77777777" w:rsidR="00E214F3" w:rsidRPr="00DD495E" w:rsidRDefault="00E214F3" w:rsidP="00DD495E">
            <w:pPr>
              <w:rPr>
                <w:snapToGrid w:val="0"/>
              </w:rPr>
            </w:pPr>
            <w:r w:rsidRPr="00126301">
              <w:t>17%</w:t>
            </w:r>
          </w:p>
        </w:tc>
        <w:tc>
          <w:tcPr>
            <w:tcW w:w="3211" w:type="dxa"/>
            <w:shd w:val="clear" w:color="auto" w:fill="auto"/>
          </w:tcPr>
          <w:p w14:paraId="20A3A2A9" w14:textId="77777777" w:rsidR="00E214F3" w:rsidRPr="00DD495E" w:rsidRDefault="00E214F3" w:rsidP="00DD495E">
            <w:pPr>
              <w:rPr>
                <w:snapToGrid w:val="0"/>
              </w:rPr>
            </w:pPr>
            <w:r w:rsidRPr="00126301">
              <w:t>i.e. Same as 15kHz</w:t>
            </w:r>
          </w:p>
        </w:tc>
      </w:tr>
      <w:tr w:rsidR="00E214F3" w14:paraId="7B3085DD" w14:textId="77777777" w:rsidTr="00DD495E">
        <w:tc>
          <w:tcPr>
            <w:tcW w:w="9631" w:type="dxa"/>
            <w:gridSpan w:val="3"/>
            <w:shd w:val="clear" w:color="auto" w:fill="auto"/>
          </w:tcPr>
          <w:p w14:paraId="6D91532B" w14:textId="77777777" w:rsidR="00E214F3" w:rsidRPr="00126301" w:rsidRDefault="00E214F3" w:rsidP="00DD495E"/>
        </w:tc>
      </w:tr>
      <w:tr w:rsidR="00E214F3" w14:paraId="744829E6" w14:textId="77777777" w:rsidTr="00DD495E">
        <w:tc>
          <w:tcPr>
            <w:tcW w:w="3210" w:type="dxa"/>
            <w:shd w:val="clear" w:color="auto" w:fill="auto"/>
          </w:tcPr>
          <w:p w14:paraId="0F8C6932" w14:textId="77777777" w:rsidR="00E214F3" w:rsidRPr="00126301" w:rsidRDefault="00E214F3" w:rsidP="00DD495E">
            <w:r w:rsidRPr="00615E8A">
              <w:t>Margin channel change (s) w/o Delay spread budget</w:t>
            </w:r>
          </w:p>
        </w:tc>
        <w:tc>
          <w:tcPr>
            <w:tcW w:w="3210" w:type="dxa"/>
            <w:shd w:val="clear" w:color="auto" w:fill="auto"/>
          </w:tcPr>
          <w:p w14:paraId="18AC6B06" w14:textId="77777777" w:rsidR="00E214F3" w:rsidRPr="00126301" w:rsidRDefault="00E214F3" w:rsidP="00DD495E">
            <w:r w:rsidRPr="00615E8A">
              <w:t>61</w:t>
            </w:r>
            <w:r>
              <w:t>.</w:t>
            </w:r>
            <w:r w:rsidRPr="00615E8A">
              <w:t>04</w:t>
            </w:r>
            <w:r>
              <w:t xml:space="preserve"> ns</w:t>
            </w:r>
          </w:p>
        </w:tc>
        <w:tc>
          <w:tcPr>
            <w:tcW w:w="3211" w:type="dxa"/>
            <w:shd w:val="clear" w:color="auto" w:fill="auto"/>
          </w:tcPr>
          <w:p w14:paraId="29928013" w14:textId="77777777" w:rsidR="00E214F3" w:rsidRPr="00B602B4" w:rsidRDefault="00E214F3" w:rsidP="00DD495E">
            <w:r>
              <w:t xml:space="preserve">CP @ 960 kHz – Sum = </w:t>
            </w:r>
            <w:r>
              <w:br/>
              <w:t>= 144*64*T</w:t>
            </w:r>
            <w:r w:rsidRPr="00DD495E">
              <w:rPr>
                <w:vertAlign w:val="subscript"/>
              </w:rPr>
              <w:t>c</w:t>
            </w:r>
            <w:r>
              <w:t>/64 - Sum</w:t>
            </w:r>
          </w:p>
        </w:tc>
      </w:tr>
      <w:tr w:rsidR="00E214F3" w14:paraId="144CE847" w14:textId="77777777" w:rsidTr="00DD495E">
        <w:tc>
          <w:tcPr>
            <w:tcW w:w="3210" w:type="dxa"/>
            <w:shd w:val="clear" w:color="auto" w:fill="auto"/>
          </w:tcPr>
          <w:p w14:paraId="0F7C43F6" w14:textId="77777777" w:rsidR="00E214F3" w:rsidRPr="00126301" w:rsidRDefault="00E214F3" w:rsidP="00DD495E">
            <w:r>
              <w:t xml:space="preserve">One-way channel change w/o Delay spread budget </w:t>
            </w:r>
          </w:p>
        </w:tc>
        <w:tc>
          <w:tcPr>
            <w:tcW w:w="3210" w:type="dxa"/>
            <w:shd w:val="clear" w:color="auto" w:fill="auto"/>
          </w:tcPr>
          <w:p w14:paraId="2D47DAF5" w14:textId="77777777" w:rsidR="00E214F3" w:rsidRPr="00126301" w:rsidRDefault="00E214F3" w:rsidP="00DD495E">
            <w:pPr>
              <w:spacing w:line="259" w:lineRule="auto"/>
            </w:pPr>
            <w:r>
              <w:t>9.15m</w:t>
            </w:r>
          </w:p>
        </w:tc>
        <w:tc>
          <w:tcPr>
            <w:tcW w:w="3211" w:type="dxa"/>
            <w:shd w:val="clear" w:color="auto" w:fill="auto"/>
          </w:tcPr>
          <w:p w14:paraId="38A7B163" w14:textId="77777777" w:rsidR="00E214F3" w:rsidRPr="00126301" w:rsidRDefault="00E214F3" w:rsidP="00DD495E">
            <w:r w:rsidRPr="00615E8A">
              <w:t>Margin channel change</w:t>
            </w:r>
            <w:r>
              <w:t>*c/2</w:t>
            </w:r>
          </w:p>
        </w:tc>
      </w:tr>
    </w:tbl>
    <w:p w14:paraId="65779FF1" w14:textId="77777777" w:rsidR="00E214F3" w:rsidRDefault="00E214F3" w:rsidP="00E214F3">
      <w:pPr>
        <w:rPr>
          <w:snapToGrid w:val="0"/>
        </w:rPr>
      </w:pPr>
      <w:r>
        <w:rPr>
          <w:snapToGrid w:val="0"/>
        </w:rPr>
        <w:br/>
        <w:t xml:space="preserve">In </w:t>
      </w:r>
      <w:r w:rsidR="00600008">
        <w:rPr>
          <w:snapToGrid w:val="0"/>
        </w:rPr>
        <w:t>5-4</w:t>
      </w:r>
      <w:r>
        <w:rPr>
          <w:snapToGrid w:val="0"/>
        </w:rPr>
        <w:t xml:space="preserve">, we assume scaling of allowed UE uncertainties to be linear from SCS = 15 kHz (in existing FR1 and FR2 due to non-linear requirement scaling some SCS have large uplink errors in terms of fraction of CP). As can be seen from </w:t>
      </w:r>
      <w:r w:rsidR="00600008">
        <w:rPr>
          <w:snapToGrid w:val="0"/>
        </w:rPr>
        <w:t>5-4</w:t>
      </w:r>
      <w:r>
        <w:rPr>
          <w:snapToGrid w:val="0"/>
        </w:rPr>
        <w:t>, the UE related timing errors become very strict. If we look into the remaining part, the m</w:t>
      </w:r>
      <w:r w:rsidRPr="00823B5A">
        <w:rPr>
          <w:snapToGrid w:val="0"/>
        </w:rPr>
        <w:t>argin channel change (s) w/o Delay spread budget</w:t>
      </w:r>
      <w:r>
        <w:rPr>
          <w:snapToGrid w:val="0"/>
        </w:rPr>
        <w:t xml:space="preserve"> of 61 ns, this corresponds to 61 * c meters = 18 meters of radio propagation (c = speed of light). This means that something corresponding ±9 meters can be handled between two TA control loop updates (last row in </w:t>
      </w:r>
      <w:r w:rsidR="00600008">
        <w:rPr>
          <w:snapToGrid w:val="0"/>
        </w:rPr>
        <w:t>5-4</w:t>
      </w:r>
      <w:r>
        <w:rPr>
          <w:snapToGrid w:val="0"/>
        </w:rPr>
        <w:t>). Note that this is an unrealistically high value since no delay spread is included. Allocating a reasonably large part for channel delay spread we see that only very small cannel changes (small fraction of ±9 meters) can happen if we want to maintain uplink timing within CP. As can be seen in above table this also assumes new very strict TA related requirements.  One could also foresee a need for faster response to channel changes, like UE autonomous adjustments and faster TA control loops with higher resolution.</w:t>
      </w:r>
    </w:p>
    <w:p w14:paraId="393FCA93" w14:textId="77777777" w:rsidR="00E214F3" w:rsidRDefault="00E214F3" w:rsidP="00E214F3">
      <w:pPr>
        <w:rPr>
          <w:b/>
          <w:bCs/>
        </w:rPr>
      </w:pPr>
      <w:bookmarkStart w:id="19" w:name="_Hlk47530854"/>
      <w:r w:rsidRPr="21007092">
        <w:rPr>
          <w:b/>
          <w:bCs/>
        </w:rPr>
        <w:t xml:space="preserve">Observation </w:t>
      </w:r>
      <w:r w:rsidR="00600008">
        <w:rPr>
          <w:b/>
          <w:bCs/>
        </w:rPr>
        <w:t>5-1</w:t>
      </w:r>
      <w:r w:rsidRPr="21007092">
        <w:rPr>
          <w:b/>
          <w:bCs/>
        </w:rPr>
        <w:t>: Allocating a reasonably large part for channel delay spread we see that only very small cannel changes (small fractions of ±9 meters</w:t>
      </w:r>
      <w:r>
        <w:rPr>
          <w:b/>
          <w:bCs/>
        </w:rPr>
        <w:t xml:space="preserve"> and even less</w:t>
      </w:r>
      <w:r w:rsidRPr="21007092">
        <w:rPr>
          <w:b/>
          <w:bCs/>
        </w:rPr>
        <w:t>) can happen if we want to maintain uplink timing within CP</w:t>
      </w:r>
      <w:r>
        <w:rPr>
          <w:b/>
          <w:bCs/>
        </w:rPr>
        <w:t>, for SCS = 960 kHz and higher</w:t>
      </w:r>
      <w:r w:rsidRPr="21007092">
        <w:rPr>
          <w:b/>
          <w:bCs/>
        </w:rPr>
        <w:t>.</w:t>
      </w:r>
    </w:p>
    <w:p w14:paraId="5F4B4410" w14:textId="77777777" w:rsidR="00E214F3" w:rsidRDefault="00E214F3" w:rsidP="00E214F3">
      <w:pPr>
        <w:rPr>
          <w:b/>
          <w:bCs/>
        </w:rPr>
      </w:pPr>
      <w:r>
        <w:rPr>
          <w:b/>
          <w:bCs/>
        </w:rPr>
        <w:t xml:space="preserve">Observation </w:t>
      </w:r>
      <w:r w:rsidR="00600008">
        <w:rPr>
          <w:b/>
          <w:bCs/>
        </w:rPr>
        <w:t>5-2</w:t>
      </w:r>
      <w:r>
        <w:rPr>
          <w:b/>
          <w:bCs/>
        </w:rPr>
        <w:t xml:space="preserve">: </w:t>
      </w:r>
      <w:r w:rsidRPr="00BD3888">
        <w:rPr>
          <w:b/>
          <w:bCs/>
        </w:rPr>
        <w:t xml:space="preserve">Strict TA related requirements (for UE) </w:t>
      </w:r>
      <w:r>
        <w:rPr>
          <w:b/>
          <w:bCs/>
        </w:rPr>
        <w:t>are</w:t>
      </w:r>
      <w:r w:rsidRPr="00BD3888">
        <w:rPr>
          <w:b/>
          <w:bCs/>
        </w:rPr>
        <w:t xml:space="preserve"> very important </w:t>
      </w:r>
      <w:r>
        <w:rPr>
          <w:b/>
          <w:bCs/>
        </w:rPr>
        <w:t>to maintain uplink timing within CP for high SCS.</w:t>
      </w:r>
    </w:p>
    <w:p w14:paraId="657F11C5" w14:textId="77777777" w:rsidR="00B643FC" w:rsidRDefault="00E214F3" w:rsidP="00B643FC">
      <w:pPr>
        <w:rPr>
          <w:b/>
          <w:bCs/>
        </w:rPr>
      </w:pPr>
      <w:r>
        <w:rPr>
          <w:b/>
          <w:bCs/>
        </w:rPr>
        <w:lastRenderedPageBreak/>
        <w:t xml:space="preserve">Proposal </w:t>
      </w:r>
      <w:r w:rsidR="00600008">
        <w:rPr>
          <w:b/>
          <w:bCs/>
        </w:rPr>
        <w:t>5-1</w:t>
      </w:r>
      <w:r>
        <w:rPr>
          <w:b/>
          <w:bCs/>
        </w:rPr>
        <w:t>: Investigate</w:t>
      </w:r>
      <w:r w:rsidRPr="000C57EC">
        <w:rPr>
          <w:b/>
          <w:bCs/>
        </w:rPr>
        <w:t xml:space="preserve"> faster response to channel changes, like UE autonomous adjustments and faster TA control loops with higher resolution</w:t>
      </w:r>
      <w:r>
        <w:rPr>
          <w:b/>
          <w:bCs/>
        </w:rPr>
        <w:t>, at least up to SCS = 480 kHz</w:t>
      </w:r>
      <w:r w:rsidRPr="000C57EC">
        <w:rPr>
          <w:b/>
          <w:bCs/>
        </w:rPr>
        <w:t>.</w:t>
      </w:r>
      <w:bookmarkEnd w:id="19"/>
    </w:p>
    <w:p w14:paraId="56D9AB5A" w14:textId="77777777" w:rsidR="00600008" w:rsidRDefault="00600008" w:rsidP="00B643FC">
      <w:pPr>
        <w:rPr>
          <w:b/>
          <w:bCs/>
        </w:rPr>
      </w:pPr>
    </w:p>
    <w:p w14:paraId="778F6E0A" w14:textId="77777777" w:rsidR="00600008" w:rsidRPr="00F6302A" w:rsidRDefault="00600008" w:rsidP="00600008">
      <w:pPr>
        <w:pStyle w:val="Heading1"/>
        <w:rPr>
          <w:lang w:val="en-US"/>
        </w:rPr>
      </w:pPr>
      <w:r>
        <w:rPr>
          <w:lang w:val="en-US"/>
        </w:rPr>
        <w:t>Summary</w:t>
      </w:r>
    </w:p>
    <w:p w14:paraId="547D6760" w14:textId="77777777" w:rsidR="00B8087D" w:rsidRDefault="00B8087D" w:rsidP="00B8087D">
      <w:pPr>
        <w:pStyle w:val="BodyText"/>
        <w:rPr>
          <w:rFonts w:cs="Arial"/>
          <w:b/>
          <w:bCs/>
          <w:lang w:val="en-US"/>
        </w:rPr>
      </w:pPr>
      <w:r>
        <w:rPr>
          <w:rFonts w:cs="Arial"/>
          <w:b/>
          <w:bCs/>
          <w:lang w:val="en-US"/>
        </w:rPr>
        <w:t>Observation 2-1:</w:t>
      </w:r>
    </w:p>
    <w:p w14:paraId="69F39D86" w14:textId="77777777" w:rsidR="00B8087D" w:rsidRDefault="00B8087D" w:rsidP="00B8087D">
      <w:pPr>
        <w:pStyle w:val="BodyText"/>
        <w:rPr>
          <w:rFonts w:cs="Arial"/>
          <w:b/>
          <w:bCs/>
          <w:lang w:val="en-US"/>
        </w:rPr>
      </w:pPr>
      <w:r>
        <w:rPr>
          <w:rFonts w:cs="Arial"/>
          <w:b/>
          <w:bCs/>
          <w:lang w:val="en-US"/>
        </w:rPr>
        <w:t>As expected, the PA trend analysis show that both achievable output power and PAE degrades over frequency and for 52.6-71 GHz will be worse compared to existing FR2 bands. This makes the thermal aspects more challenging for 52.6-71 GHz compared to FR2 bands as the area for radiating elements also will be smaller.</w:t>
      </w:r>
    </w:p>
    <w:p w14:paraId="41EEFABE" w14:textId="77777777" w:rsidR="00B8087D" w:rsidRPr="004F2DBA" w:rsidRDefault="00B8087D" w:rsidP="00B8087D">
      <w:pPr>
        <w:pStyle w:val="BodyText"/>
        <w:rPr>
          <w:rFonts w:cs="Arial"/>
          <w:b/>
          <w:bCs/>
          <w:lang w:val="en-US"/>
        </w:rPr>
      </w:pPr>
    </w:p>
    <w:p w14:paraId="0816156E" w14:textId="77777777" w:rsidR="00B8087D" w:rsidRDefault="00B8087D" w:rsidP="00B8087D">
      <w:pPr>
        <w:rPr>
          <w:rFonts w:cs="Arial"/>
          <w:b/>
          <w:bCs/>
          <w:lang w:val="en-US"/>
        </w:rPr>
      </w:pPr>
      <w:r>
        <w:rPr>
          <w:rFonts w:cs="Arial"/>
          <w:b/>
          <w:bCs/>
          <w:lang w:val="en-US"/>
        </w:rPr>
        <w:t>Observation 2-2:</w:t>
      </w:r>
    </w:p>
    <w:p w14:paraId="5240DE99" w14:textId="77777777" w:rsidR="00B8087D" w:rsidRPr="006551EA" w:rsidRDefault="00B8087D" w:rsidP="00B8087D">
      <w:pPr>
        <w:rPr>
          <w:rFonts w:cs="Arial"/>
          <w:b/>
          <w:bCs/>
          <w:lang w:val="en-US"/>
        </w:rPr>
      </w:pPr>
      <w:r>
        <w:rPr>
          <w:rFonts w:cs="Arial"/>
          <w:b/>
          <w:bCs/>
          <w:lang w:val="en-US"/>
        </w:rPr>
        <w:t>Initial analysis of PA dependencies indicates a feasible ACLR range of 20 – 25 dB for 52.6-71 GHz considering reasonable power efficiency needed to handle the thermal aspects. As we expect larger bandwidths for 52.6-71 GHz, the bandwidth aspects should also be weighted in.</w:t>
      </w:r>
    </w:p>
    <w:p w14:paraId="1DA871EB" w14:textId="77777777" w:rsidR="00600008" w:rsidRDefault="00600008" w:rsidP="00B643FC">
      <w:pPr>
        <w:rPr>
          <w:b/>
          <w:bCs/>
          <w:lang w:val="en-US"/>
        </w:rPr>
      </w:pPr>
    </w:p>
    <w:p w14:paraId="62271225" w14:textId="77777777" w:rsidR="00547C07" w:rsidRPr="00547C07" w:rsidRDefault="00547C07" w:rsidP="00547C07">
      <w:pPr>
        <w:rPr>
          <w:b/>
          <w:bCs/>
        </w:rPr>
      </w:pPr>
      <w:r w:rsidRPr="00547C07">
        <w:rPr>
          <w:b/>
          <w:bCs/>
        </w:rPr>
        <w:t xml:space="preserve">Proposal 2-1: Consider the above information </w:t>
      </w:r>
      <w:r>
        <w:rPr>
          <w:b/>
          <w:bCs/>
        </w:rPr>
        <w:t xml:space="preserve">on PA trends </w:t>
      </w:r>
      <w:r w:rsidRPr="00547C07">
        <w:rPr>
          <w:b/>
          <w:bCs/>
        </w:rPr>
        <w:t>when deciding emissions requirements and achievable power. Feasible ACLR seems to be in the range 20-25dB</w:t>
      </w:r>
    </w:p>
    <w:p w14:paraId="0FF0041D" w14:textId="77777777" w:rsidR="00547C07" w:rsidRDefault="00547C07" w:rsidP="00B643FC">
      <w:pPr>
        <w:rPr>
          <w:b/>
          <w:bCs/>
          <w:lang w:val="en-US"/>
        </w:rPr>
      </w:pPr>
    </w:p>
    <w:p w14:paraId="05DA8AE1" w14:textId="77777777" w:rsidR="00B8087D" w:rsidRPr="00B8087D" w:rsidRDefault="00B8087D" w:rsidP="00B8087D">
      <w:pPr>
        <w:pStyle w:val="BodyText"/>
        <w:rPr>
          <w:b/>
          <w:bCs/>
        </w:rPr>
      </w:pPr>
      <w:r w:rsidRPr="00B8087D">
        <w:rPr>
          <w:b/>
          <w:bCs/>
        </w:rPr>
        <w:t>Observation 3-1:</w:t>
      </w:r>
    </w:p>
    <w:p w14:paraId="2C0E9203" w14:textId="77777777" w:rsidR="00B8087D" w:rsidRPr="00B8087D" w:rsidRDefault="00B8087D" w:rsidP="00B8087D">
      <w:pPr>
        <w:pStyle w:val="BodyText"/>
        <w:rPr>
          <w:b/>
          <w:bCs/>
        </w:rPr>
      </w:pPr>
      <w:r w:rsidRPr="00B8087D">
        <w:rPr>
          <w:b/>
          <w:bCs/>
        </w:rPr>
        <w:t>To compensate for degraded RF characteristics and increasing propagation losses larger antenna gain is of great interest.</w:t>
      </w:r>
    </w:p>
    <w:p w14:paraId="46044060" w14:textId="77777777" w:rsidR="00B8087D" w:rsidRDefault="00B8087D" w:rsidP="00B643FC">
      <w:pPr>
        <w:rPr>
          <w:b/>
          <w:bCs/>
        </w:rPr>
      </w:pPr>
    </w:p>
    <w:p w14:paraId="2C268110" w14:textId="77777777" w:rsidR="00B8087D" w:rsidRPr="00B8087D" w:rsidRDefault="00B8087D" w:rsidP="00B8087D">
      <w:pPr>
        <w:rPr>
          <w:b/>
          <w:bCs/>
        </w:rPr>
      </w:pPr>
      <w:r w:rsidRPr="00B8087D">
        <w:rPr>
          <w:b/>
          <w:bCs/>
        </w:rPr>
        <w:t>Observation 3-2:</w:t>
      </w:r>
    </w:p>
    <w:p w14:paraId="5C3202A6" w14:textId="77777777" w:rsidR="00B8087D" w:rsidRPr="00B8087D" w:rsidRDefault="00B8087D" w:rsidP="00B8087D">
      <w:pPr>
        <w:rPr>
          <w:b/>
          <w:bCs/>
        </w:rPr>
      </w:pPr>
      <w:r w:rsidRPr="00B8087D">
        <w:rPr>
          <w:b/>
          <w:bCs/>
        </w:rPr>
        <w:t>The number of RF ports includes rows, columns and supported polarizations.</w:t>
      </w:r>
    </w:p>
    <w:p w14:paraId="059C9138" w14:textId="77777777" w:rsidR="00B8087D" w:rsidRDefault="00B8087D" w:rsidP="00B643FC">
      <w:pPr>
        <w:rPr>
          <w:b/>
          <w:bCs/>
        </w:rPr>
      </w:pPr>
    </w:p>
    <w:p w14:paraId="627BCEEF" w14:textId="77777777" w:rsidR="00B8087D" w:rsidRPr="00B8087D" w:rsidRDefault="00B8087D" w:rsidP="00B8087D">
      <w:pPr>
        <w:rPr>
          <w:b/>
          <w:bCs/>
        </w:rPr>
      </w:pPr>
      <w:r w:rsidRPr="00B8087D">
        <w:rPr>
          <w:b/>
          <w:bCs/>
        </w:rPr>
        <w:t>Observation 3-3:</w:t>
      </w:r>
    </w:p>
    <w:p w14:paraId="42BE8C81" w14:textId="77777777" w:rsidR="00B8087D" w:rsidRPr="00B8087D" w:rsidRDefault="00B8087D" w:rsidP="00B8087D">
      <w:pPr>
        <w:rPr>
          <w:b/>
          <w:bCs/>
        </w:rPr>
      </w:pPr>
      <w:r w:rsidRPr="00B8087D">
        <w:rPr>
          <w:b/>
          <w:bCs/>
        </w:rPr>
        <w:t>Antenna parameters are dependent of each other and must be selected carefully.</w:t>
      </w:r>
    </w:p>
    <w:p w14:paraId="2320F700" w14:textId="77777777" w:rsidR="00B8087D" w:rsidRDefault="00B8087D" w:rsidP="00B643FC">
      <w:pPr>
        <w:rPr>
          <w:b/>
          <w:bCs/>
        </w:rPr>
      </w:pPr>
    </w:p>
    <w:p w14:paraId="42B06F13" w14:textId="77777777" w:rsidR="00B8087D" w:rsidRPr="00B8087D" w:rsidRDefault="00B8087D" w:rsidP="00B8087D">
      <w:pPr>
        <w:rPr>
          <w:b/>
          <w:bCs/>
        </w:rPr>
      </w:pPr>
      <w:r w:rsidRPr="00B8087D">
        <w:rPr>
          <w:b/>
          <w:bCs/>
        </w:rPr>
        <w:t>Proposal 3-1:</w:t>
      </w:r>
    </w:p>
    <w:p w14:paraId="05A20EF6" w14:textId="77777777" w:rsidR="00B8087D" w:rsidRDefault="00B8087D" w:rsidP="00B8087D">
      <w:pPr>
        <w:rPr>
          <w:b/>
          <w:bCs/>
        </w:rPr>
      </w:pPr>
      <w:r w:rsidRPr="00B8087D">
        <w:rPr>
          <w:b/>
          <w:bCs/>
        </w:rPr>
        <w:t>To study the impact of larger array gain, use the array antenna parameter sets proposed in Table 3.4-3.</w:t>
      </w:r>
    </w:p>
    <w:p w14:paraId="3524ABCA" w14:textId="77777777" w:rsidR="00B8087D" w:rsidRDefault="00B8087D" w:rsidP="00B8087D">
      <w:pPr>
        <w:rPr>
          <w:b/>
          <w:bCs/>
        </w:rPr>
      </w:pPr>
    </w:p>
    <w:p w14:paraId="5ADF359B" w14:textId="77777777" w:rsidR="00B8087D" w:rsidRDefault="00B8087D" w:rsidP="00B8087D">
      <w:pPr>
        <w:rPr>
          <w:b/>
          <w:bCs/>
        </w:rPr>
      </w:pPr>
      <w:r w:rsidRPr="21007092">
        <w:rPr>
          <w:b/>
          <w:bCs/>
        </w:rPr>
        <w:t xml:space="preserve">Observation </w:t>
      </w:r>
      <w:r>
        <w:rPr>
          <w:b/>
          <w:bCs/>
        </w:rPr>
        <w:t>4-</w:t>
      </w:r>
      <w:r w:rsidRPr="21007092">
        <w:rPr>
          <w:b/>
          <w:bCs/>
        </w:rPr>
        <w:t>1: For discussion around synchronization requirements, a holistic and complete view of the complete ARP timing budget must be considered. Today a large part today is assigned for hold-over operation.</w:t>
      </w:r>
    </w:p>
    <w:p w14:paraId="40185140" w14:textId="77777777" w:rsidR="00B8087D" w:rsidRDefault="00B8087D" w:rsidP="00B8087D">
      <w:pPr>
        <w:rPr>
          <w:b/>
          <w:bCs/>
        </w:rPr>
      </w:pPr>
    </w:p>
    <w:p w14:paraId="7FF1EB33" w14:textId="77777777" w:rsidR="00B8087D" w:rsidRPr="00F1074F" w:rsidRDefault="00B8087D" w:rsidP="00B8087D">
      <w:pPr>
        <w:rPr>
          <w:b/>
          <w:bCs/>
        </w:rPr>
      </w:pPr>
      <w:r w:rsidRPr="21007092">
        <w:rPr>
          <w:b/>
          <w:bCs/>
        </w:rPr>
        <w:t xml:space="preserve">Observation </w:t>
      </w:r>
      <w:r>
        <w:rPr>
          <w:b/>
          <w:bCs/>
        </w:rPr>
        <w:t>4-2</w:t>
      </w:r>
      <w:r w:rsidRPr="21007092">
        <w:rPr>
          <w:b/>
          <w:bCs/>
        </w:rPr>
        <w:t>:</w:t>
      </w:r>
      <w:r>
        <w:rPr>
          <w:b/>
          <w:bCs/>
        </w:rPr>
        <w:t xml:space="preserve"> </w:t>
      </w:r>
      <w:r w:rsidRPr="00CE34CE">
        <w:rPr>
          <w:b/>
          <w:bCs/>
        </w:rPr>
        <w:t>Stricter TDD Cell Phase Synchronization requirement would mean tha</w:t>
      </w:r>
      <w:r>
        <w:rPr>
          <w:b/>
          <w:bCs/>
        </w:rPr>
        <w:t>t</w:t>
      </w:r>
      <w:r w:rsidRPr="00CE34CE">
        <w:rPr>
          <w:b/>
          <w:bCs/>
        </w:rPr>
        <w:t xml:space="preserve"> </w:t>
      </w:r>
      <w:r>
        <w:rPr>
          <w:b/>
          <w:bCs/>
        </w:rPr>
        <w:t xml:space="preserve">one </w:t>
      </w:r>
      <w:r w:rsidRPr="00CE34CE">
        <w:rPr>
          <w:b/>
          <w:bCs/>
        </w:rPr>
        <w:t>cannot share already existing NR FR1/FR2 and LTE infrastructure and installations for synchronization</w:t>
      </w:r>
      <w:r>
        <w:rPr>
          <w:b/>
          <w:bCs/>
        </w:rPr>
        <w:t>.</w:t>
      </w:r>
    </w:p>
    <w:p w14:paraId="7ED8F364" w14:textId="77777777" w:rsidR="00B8087D" w:rsidRDefault="00B8087D" w:rsidP="00B8087D">
      <w:pPr>
        <w:rPr>
          <w:b/>
          <w:bCs/>
        </w:rPr>
      </w:pPr>
    </w:p>
    <w:p w14:paraId="63FE4ADF" w14:textId="77777777" w:rsidR="00B8087D" w:rsidRDefault="00B8087D" w:rsidP="00B8087D">
      <w:r w:rsidRPr="008C00AF">
        <w:rPr>
          <w:b/>
          <w:bCs/>
        </w:rPr>
        <w:t xml:space="preserve">Observation </w:t>
      </w:r>
      <w:r>
        <w:rPr>
          <w:b/>
          <w:bCs/>
        </w:rPr>
        <w:t>4-3</w:t>
      </w:r>
      <w:r w:rsidRPr="008C00AF">
        <w:rPr>
          <w:b/>
          <w:bCs/>
        </w:rPr>
        <w:t>: If we further assume that we will operate at higher bandwidths in the frequency range of 52.6 GHz to 71 GHz then this makes it technically possible to reduce the transmitter transient periods</w:t>
      </w:r>
      <w:r w:rsidRPr="00504882">
        <w:t xml:space="preserve"> </w:t>
      </w:r>
    </w:p>
    <w:p w14:paraId="2D8B3D7B" w14:textId="77777777" w:rsidR="00B8087D" w:rsidRDefault="00B8087D" w:rsidP="00B8087D">
      <w:pPr>
        <w:rPr>
          <w:b/>
          <w:bCs/>
        </w:rPr>
      </w:pPr>
    </w:p>
    <w:p w14:paraId="51C263CF" w14:textId="77777777" w:rsidR="00B8087D" w:rsidRDefault="00B8087D" w:rsidP="00B8087D">
      <w:pPr>
        <w:rPr>
          <w:b/>
          <w:bCs/>
          <w:lang w:val="en-US"/>
        </w:rPr>
      </w:pPr>
      <w:r w:rsidRPr="008C00AF">
        <w:rPr>
          <w:b/>
          <w:bCs/>
        </w:rPr>
        <w:lastRenderedPageBreak/>
        <w:t xml:space="preserve">Observation </w:t>
      </w:r>
      <w:r>
        <w:rPr>
          <w:b/>
          <w:bCs/>
        </w:rPr>
        <w:t>4-4</w:t>
      </w:r>
      <w:r w:rsidRPr="008C00AF">
        <w:rPr>
          <w:b/>
          <w:bCs/>
        </w:rPr>
        <w:t xml:space="preserve">: </w:t>
      </w:r>
      <w:r w:rsidRPr="008C00AF">
        <w:rPr>
          <w:b/>
          <w:bCs/>
          <w:lang w:val="en-US"/>
        </w:rPr>
        <w:t>The reduced T</w:t>
      </w:r>
      <w:r w:rsidRPr="008C00AF">
        <w:rPr>
          <w:b/>
          <w:bCs/>
          <w:vertAlign w:val="subscript"/>
          <w:lang w:val="en-US"/>
        </w:rPr>
        <w:t>GUARD</w:t>
      </w:r>
      <w:r w:rsidRPr="008C00AF">
        <w:rPr>
          <w:b/>
          <w:bCs/>
          <w:lang w:val="en-US"/>
        </w:rPr>
        <w:t xml:space="preserve"> could be traded </w:t>
      </w:r>
      <w:r>
        <w:rPr>
          <w:b/>
          <w:bCs/>
          <w:lang w:val="en-US"/>
        </w:rPr>
        <w:t>off with</w:t>
      </w:r>
      <w:r w:rsidRPr="008C00AF">
        <w:rPr>
          <w:b/>
          <w:bCs/>
          <w:lang w:val="en-US"/>
        </w:rPr>
        <w:t xml:space="preserve"> a higher UL/DL switch frequency (lower latency), compared to FR2 or more data (less overhead), again compared to FR2. </w:t>
      </w:r>
    </w:p>
    <w:p w14:paraId="297BEB05" w14:textId="77777777" w:rsidR="00B8087D" w:rsidRDefault="00B8087D" w:rsidP="00B8087D">
      <w:pPr>
        <w:rPr>
          <w:b/>
          <w:bCs/>
          <w:lang w:val="en-US"/>
        </w:rPr>
      </w:pPr>
    </w:p>
    <w:p w14:paraId="11F3EB19" w14:textId="77777777" w:rsidR="00B8087D" w:rsidRPr="008C00AF" w:rsidRDefault="00B8087D" w:rsidP="00B8087D">
      <w:pPr>
        <w:rPr>
          <w:b/>
          <w:bCs/>
        </w:rPr>
      </w:pPr>
      <w:r>
        <w:rPr>
          <w:b/>
          <w:bCs/>
        </w:rPr>
        <w:t xml:space="preserve">Proposal 4-1: Investigate </w:t>
      </w:r>
      <w:r w:rsidRPr="008D7963">
        <w:rPr>
          <w:b/>
          <w:bCs/>
        </w:rPr>
        <w:t>reduce</w:t>
      </w:r>
      <w:r>
        <w:rPr>
          <w:b/>
          <w:bCs/>
        </w:rPr>
        <w:t>d</w:t>
      </w:r>
      <w:r w:rsidRPr="008D7963">
        <w:rPr>
          <w:b/>
          <w:bCs/>
        </w:rPr>
        <w:t xml:space="preserve"> the transmitter transient periods </w:t>
      </w:r>
      <w:r>
        <w:rPr>
          <w:b/>
          <w:bCs/>
        </w:rPr>
        <w:t xml:space="preserve">for BS and UE in </w:t>
      </w:r>
      <w:r w:rsidRPr="008C00AF">
        <w:rPr>
          <w:b/>
          <w:bCs/>
        </w:rPr>
        <w:t xml:space="preserve">in the frequency range of 52.6 GHz to 71 GHz </w:t>
      </w:r>
      <w:r>
        <w:rPr>
          <w:b/>
          <w:bCs/>
        </w:rPr>
        <w:t>.</w:t>
      </w:r>
    </w:p>
    <w:p w14:paraId="558ECE1C" w14:textId="77777777" w:rsidR="00B8087D" w:rsidRDefault="00B8087D" w:rsidP="00B8087D">
      <w:pPr>
        <w:rPr>
          <w:b/>
          <w:bCs/>
        </w:rPr>
      </w:pPr>
    </w:p>
    <w:p w14:paraId="6285F291" w14:textId="77777777" w:rsidR="00B8087D" w:rsidRDefault="00B8087D" w:rsidP="00B8087D">
      <w:pPr>
        <w:rPr>
          <w:b/>
          <w:bCs/>
          <w:lang w:val="en-US"/>
        </w:rPr>
      </w:pPr>
      <w:r w:rsidRPr="008C00AF">
        <w:rPr>
          <w:b/>
          <w:bCs/>
        </w:rPr>
        <w:t xml:space="preserve">Observation </w:t>
      </w:r>
      <w:r>
        <w:rPr>
          <w:b/>
          <w:bCs/>
        </w:rPr>
        <w:t xml:space="preserve">4-5: </w:t>
      </w:r>
      <w:r w:rsidRPr="00C05F52">
        <w:rPr>
          <w:b/>
          <w:bCs/>
        </w:rPr>
        <w:t xml:space="preserve">The Cell Phase Synchronization requirement, </w:t>
      </w:r>
      <w:r w:rsidRPr="00C05F52">
        <w:rPr>
          <w:b/>
          <w:bCs/>
          <w:spacing w:val="2"/>
          <w:lang w:val="en-US"/>
        </w:rPr>
        <w:t>T</w:t>
      </w:r>
      <w:r w:rsidRPr="00C05F52">
        <w:rPr>
          <w:b/>
          <w:bCs/>
          <w:spacing w:val="2"/>
          <w:vertAlign w:val="subscript"/>
          <w:lang w:val="en-US"/>
        </w:rPr>
        <w:t>Sync</w:t>
      </w:r>
      <w:r w:rsidRPr="00C05F52">
        <w:rPr>
          <w:b/>
          <w:bCs/>
          <w:spacing w:val="2"/>
          <w:lang w:val="en-US"/>
        </w:rPr>
        <w:t xml:space="preserve"> in </w:t>
      </w:r>
      <w:r w:rsidRPr="00C05F52">
        <w:rPr>
          <w:b/>
          <w:bCs/>
          <w:lang w:val="en-US"/>
        </w:rPr>
        <w:fldChar w:fldCharType="begin"/>
      </w:r>
      <w:r w:rsidRPr="00C05F52">
        <w:rPr>
          <w:b/>
          <w:bCs/>
          <w:lang w:val="en-US"/>
        </w:rPr>
        <w:instrText xml:space="preserve"> REF _Ref46942364 \h  \* MERGEFORMAT </w:instrText>
      </w:r>
      <w:r w:rsidRPr="00C05F52">
        <w:rPr>
          <w:b/>
          <w:bCs/>
          <w:lang w:val="en-US"/>
        </w:rPr>
      </w:r>
      <w:r w:rsidRPr="00C05F52">
        <w:rPr>
          <w:b/>
          <w:bCs/>
          <w:lang w:val="en-US"/>
        </w:rPr>
        <w:fldChar w:fldCharType="separate"/>
      </w:r>
      <w:r w:rsidRPr="00A52707">
        <w:rPr>
          <w:b/>
          <w:bCs/>
        </w:rPr>
        <w:t xml:space="preserve">Equation </w:t>
      </w:r>
      <w:r>
        <w:rPr>
          <w:b/>
          <w:bCs/>
        </w:rPr>
        <w:t>4.2-</w:t>
      </w:r>
      <w:r w:rsidRPr="00A52707">
        <w:rPr>
          <w:b/>
          <w:bCs/>
          <w:noProof/>
        </w:rPr>
        <w:t>1</w:t>
      </w:r>
      <w:r w:rsidRPr="00C05F52">
        <w:rPr>
          <w:b/>
          <w:bCs/>
          <w:lang w:val="en-US"/>
        </w:rPr>
        <w:fldChar w:fldCharType="end"/>
      </w:r>
      <w:r w:rsidRPr="00C05F52">
        <w:rPr>
          <w:b/>
          <w:bCs/>
          <w:lang w:val="en-US"/>
        </w:rPr>
        <w:t xml:space="preserve">, is only </w:t>
      </w:r>
      <w:r>
        <w:rPr>
          <w:b/>
          <w:bCs/>
          <w:lang w:val="en-US"/>
        </w:rPr>
        <w:t xml:space="preserve">needed and </w:t>
      </w:r>
      <w:r w:rsidRPr="00C05F52">
        <w:rPr>
          <w:b/>
          <w:bCs/>
          <w:lang w:val="en-US"/>
        </w:rPr>
        <w:t xml:space="preserve">defined for cells which are </w:t>
      </w:r>
      <w:r>
        <w:rPr>
          <w:b/>
          <w:bCs/>
          <w:lang w:val="en-US"/>
        </w:rPr>
        <w:t>not isola</w:t>
      </w:r>
      <w:r w:rsidRPr="00C05F52">
        <w:rPr>
          <w:b/>
          <w:bCs/>
          <w:lang w:val="en-US"/>
        </w:rPr>
        <w:t>ted (overlapping)</w:t>
      </w:r>
      <w:r>
        <w:rPr>
          <w:b/>
          <w:bCs/>
          <w:lang w:val="en-US"/>
        </w:rPr>
        <w:t xml:space="preserve">. </w:t>
      </w:r>
    </w:p>
    <w:p w14:paraId="47B7A22E" w14:textId="77777777" w:rsidR="00B8087D" w:rsidRDefault="00B8087D" w:rsidP="00B8087D">
      <w:pPr>
        <w:rPr>
          <w:b/>
          <w:bCs/>
        </w:rPr>
      </w:pPr>
    </w:p>
    <w:p w14:paraId="6AD5A210" w14:textId="77777777" w:rsidR="00B8087D" w:rsidRDefault="00B8087D" w:rsidP="00B8087D">
      <w:r>
        <w:rPr>
          <w:b/>
          <w:bCs/>
        </w:rPr>
        <w:t>Observation 4-6: I</w:t>
      </w:r>
      <w:r w:rsidRPr="00F77334">
        <w:rPr>
          <w:b/>
          <w:bCs/>
        </w:rPr>
        <w:t>solation could be achieved by physical separation, as well as Listen Before Talk (LBT) or the use of the fact that milli-meter wave frequency range is characterised by high propagation loss and directional transmission and reception, from the use of large antenna arrays.</w:t>
      </w:r>
      <w:r>
        <w:t xml:space="preserve"> </w:t>
      </w:r>
    </w:p>
    <w:p w14:paraId="20B73A79" w14:textId="77777777" w:rsidR="00B8087D" w:rsidRPr="00B8087D" w:rsidRDefault="00B8087D" w:rsidP="00B8087D">
      <w:pPr>
        <w:rPr>
          <w:b/>
          <w:bCs/>
        </w:rPr>
      </w:pPr>
    </w:p>
    <w:p w14:paraId="304AF4C5" w14:textId="77777777" w:rsidR="00B8087D" w:rsidRPr="00C05F52" w:rsidRDefault="00B8087D" w:rsidP="00B8087D">
      <w:pPr>
        <w:rPr>
          <w:b/>
          <w:bCs/>
        </w:rPr>
      </w:pPr>
      <w:r>
        <w:rPr>
          <w:b/>
          <w:bCs/>
        </w:rPr>
        <w:t xml:space="preserve">Observation 4-7: It Is possible to </w:t>
      </w:r>
      <w:r w:rsidRPr="00F676DA">
        <w:rPr>
          <w:b/>
          <w:bCs/>
        </w:rPr>
        <w:t>work in the time domain and add more T</w:t>
      </w:r>
      <w:r w:rsidRPr="00830D09">
        <w:rPr>
          <w:b/>
          <w:bCs/>
          <w:vertAlign w:val="subscript"/>
        </w:rPr>
        <w:t>GUARD</w:t>
      </w:r>
      <w:r w:rsidRPr="00F676DA">
        <w:rPr>
          <w:b/>
          <w:bCs/>
        </w:rPr>
        <w:t xml:space="preserve"> dynamically, as synchronicity degrades during holdover. This will prolong holdover time at the expense of symbols used for data</w:t>
      </w:r>
      <w:r>
        <w:rPr>
          <w:b/>
          <w:bCs/>
        </w:rPr>
        <w:t>.</w:t>
      </w:r>
    </w:p>
    <w:p w14:paraId="469D07FA" w14:textId="77777777" w:rsidR="00B8087D" w:rsidRDefault="00B8087D" w:rsidP="00B643FC">
      <w:pPr>
        <w:rPr>
          <w:b/>
          <w:bCs/>
        </w:rPr>
      </w:pPr>
    </w:p>
    <w:p w14:paraId="1147D691" w14:textId="77777777" w:rsidR="00B8087D" w:rsidRDefault="00B8087D" w:rsidP="00B8087D">
      <w:pPr>
        <w:rPr>
          <w:b/>
          <w:bCs/>
        </w:rPr>
      </w:pPr>
      <w:r w:rsidRPr="21007092">
        <w:rPr>
          <w:b/>
          <w:bCs/>
        </w:rPr>
        <w:t xml:space="preserve">Observation </w:t>
      </w:r>
      <w:r>
        <w:rPr>
          <w:b/>
          <w:bCs/>
        </w:rPr>
        <w:t>5-1</w:t>
      </w:r>
      <w:r w:rsidRPr="21007092">
        <w:rPr>
          <w:b/>
          <w:bCs/>
        </w:rPr>
        <w:t>: Allocating a reasonably large part for channel delay spread we see that only very small cannel changes (small fractions of ±9 meters</w:t>
      </w:r>
      <w:r>
        <w:rPr>
          <w:b/>
          <w:bCs/>
        </w:rPr>
        <w:t xml:space="preserve"> and even less</w:t>
      </w:r>
      <w:r w:rsidRPr="21007092">
        <w:rPr>
          <w:b/>
          <w:bCs/>
        </w:rPr>
        <w:t>) can happen if we want to maintain uplink timing within CP</w:t>
      </w:r>
      <w:r>
        <w:rPr>
          <w:b/>
          <w:bCs/>
        </w:rPr>
        <w:t>, for SCS = 960 kHz and higher</w:t>
      </w:r>
      <w:r w:rsidRPr="21007092">
        <w:rPr>
          <w:b/>
          <w:bCs/>
        </w:rPr>
        <w:t>.</w:t>
      </w:r>
    </w:p>
    <w:p w14:paraId="0BFF3CDD" w14:textId="77777777" w:rsidR="00B8087D" w:rsidRDefault="00B8087D" w:rsidP="00B8087D">
      <w:pPr>
        <w:rPr>
          <w:b/>
          <w:bCs/>
        </w:rPr>
      </w:pPr>
    </w:p>
    <w:p w14:paraId="59CEA900" w14:textId="77777777" w:rsidR="00B8087D" w:rsidRDefault="00B8087D" w:rsidP="00B8087D">
      <w:pPr>
        <w:rPr>
          <w:b/>
          <w:bCs/>
        </w:rPr>
      </w:pPr>
      <w:r>
        <w:rPr>
          <w:b/>
          <w:bCs/>
        </w:rPr>
        <w:t xml:space="preserve">Observation 5-2: </w:t>
      </w:r>
      <w:r w:rsidRPr="00BD3888">
        <w:rPr>
          <w:b/>
          <w:bCs/>
        </w:rPr>
        <w:t xml:space="preserve">Strict TA related requirements (for UE) </w:t>
      </w:r>
      <w:r>
        <w:rPr>
          <w:b/>
          <w:bCs/>
        </w:rPr>
        <w:t>are</w:t>
      </w:r>
      <w:r w:rsidRPr="00BD3888">
        <w:rPr>
          <w:b/>
          <w:bCs/>
        </w:rPr>
        <w:t xml:space="preserve"> very important </w:t>
      </w:r>
      <w:r>
        <w:rPr>
          <w:b/>
          <w:bCs/>
        </w:rPr>
        <w:t>to maintain uplink timing within CP for high SCS.</w:t>
      </w:r>
    </w:p>
    <w:p w14:paraId="6836401C" w14:textId="77777777" w:rsidR="00B8087D" w:rsidRDefault="00B8087D" w:rsidP="00B8087D">
      <w:pPr>
        <w:rPr>
          <w:b/>
          <w:bCs/>
        </w:rPr>
      </w:pPr>
    </w:p>
    <w:p w14:paraId="04466D95" w14:textId="77777777" w:rsidR="00B8087D" w:rsidRDefault="00B8087D" w:rsidP="00B8087D">
      <w:pPr>
        <w:rPr>
          <w:b/>
          <w:bCs/>
        </w:rPr>
      </w:pPr>
      <w:r>
        <w:rPr>
          <w:b/>
          <w:bCs/>
        </w:rPr>
        <w:t>Proposal 5-1: Investigate</w:t>
      </w:r>
      <w:r w:rsidRPr="000C57EC">
        <w:rPr>
          <w:b/>
          <w:bCs/>
        </w:rPr>
        <w:t xml:space="preserve"> faster response to channel changes, like UE autonomous adjustments and faster TA control loops with higher resolution</w:t>
      </w:r>
      <w:r>
        <w:rPr>
          <w:b/>
          <w:bCs/>
        </w:rPr>
        <w:t>, at least up to SCS = 480 kHz</w:t>
      </w:r>
      <w:r w:rsidRPr="000C57EC">
        <w:rPr>
          <w:b/>
          <w:bCs/>
        </w:rPr>
        <w:t>.</w:t>
      </w:r>
    </w:p>
    <w:p w14:paraId="1CE6A6D3" w14:textId="77777777" w:rsidR="00B8087D" w:rsidRPr="00B8087D" w:rsidRDefault="00B8087D" w:rsidP="00B643FC">
      <w:pPr>
        <w:rPr>
          <w:b/>
          <w:bCs/>
        </w:rPr>
      </w:pPr>
    </w:p>
    <w:p w14:paraId="579AC13F" w14:textId="77777777" w:rsidR="00F507D1" w:rsidRPr="00F6302A" w:rsidRDefault="00F507D1" w:rsidP="00F507D1">
      <w:pPr>
        <w:pStyle w:val="Heading1"/>
        <w:rPr>
          <w:lang w:val="en-US"/>
        </w:rPr>
      </w:pPr>
      <w:bookmarkStart w:id="20" w:name="_In-sequence_SDU_delivery"/>
      <w:bookmarkEnd w:id="20"/>
      <w:r w:rsidRPr="00F6302A">
        <w:rPr>
          <w:lang w:val="en-US"/>
        </w:rPr>
        <w:t>References</w:t>
      </w:r>
    </w:p>
    <w:p w14:paraId="66F46A7F" w14:textId="77777777" w:rsidR="008A7DE9" w:rsidRDefault="008A7DE9" w:rsidP="008A7DE9">
      <w:pPr>
        <w:pStyle w:val="Reference"/>
        <w:numPr>
          <w:ilvl w:val="0"/>
          <w:numId w:val="11"/>
        </w:numPr>
        <w:overflowPunct/>
        <w:autoSpaceDE/>
        <w:autoSpaceDN/>
        <w:adjustRightInd/>
        <w:spacing w:after="40" w:line="256" w:lineRule="auto"/>
        <w:ind w:left="562" w:hanging="562"/>
        <w:jc w:val="left"/>
        <w:textAlignment w:val="auto"/>
        <w:rPr>
          <w:lang w:val="en-US"/>
        </w:rPr>
      </w:pPr>
      <w:bookmarkStart w:id="21" w:name="_Ref40256319"/>
      <w:r>
        <w:rPr>
          <w:lang w:val="en-US"/>
        </w:rPr>
        <w:t>RP-</w:t>
      </w:r>
      <w:r w:rsidRPr="00537479">
        <w:rPr>
          <w:lang w:val="en-US"/>
        </w:rPr>
        <w:t>193259</w:t>
      </w:r>
      <w:r>
        <w:rPr>
          <w:lang w:val="en-US"/>
        </w:rPr>
        <w:t>, “Study on supporting NR from 52.6 GHz to 71 GHz”</w:t>
      </w:r>
      <w:bookmarkEnd w:id="21"/>
    </w:p>
    <w:p w14:paraId="49A67775" w14:textId="77777777" w:rsidR="008A7DE9" w:rsidRDefault="008A7DE9" w:rsidP="008A7DE9">
      <w:pPr>
        <w:pStyle w:val="Reference"/>
        <w:numPr>
          <w:ilvl w:val="0"/>
          <w:numId w:val="11"/>
        </w:numPr>
        <w:overflowPunct/>
        <w:autoSpaceDE/>
        <w:autoSpaceDN/>
        <w:adjustRightInd/>
        <w:spacing w:after="40" w:line="256" w:lineRule="auto"/>
        <w:ind w:left="562" w:hanging="562"/>
        <w:jc w:val="left"/>
        <w:textAlignment w:val="auto"/>
        <w:rPr>
          <w:lang w:val="en-US"/>
        </w:rPr>
      </w:pPr>
      <w:bookmarkStart w:id="22" w:name="_Ref40256331"/>
      <w:r w:rsidRPr="0040713A">
        <w:rPr>
          <w:lang w:val="en-US"/>
        </w:rPr>
        <w:t>RP-193229</w:t>
      </w:r>
      <w:r>
        <w:rPr>
          <w:lang w:val="en-US"/>
        </w:rPr>
        <w:t xml:space="preserve">, </w:t>
      </w:r>
      <w:bookmarkEnd w:id="22"/>
      <w:r>
        <w:rPr>
          <w:lang w:val="en-US"/>
        </w:rPr>
        <w:t>“</w:t>
      </w:r>
      <w:r w:rsidRPr="0040713A">
        <w:rPr>
          <w:lang w:val="en-US"/>
        </w:rPr>
        <w:t>Extending NR operation up to 71GHz</w:t>
      </w:r>
      <w:r>
        <w:rPr>
          <w:lang w:val="en-US"/>
        </w:rPr>
        <w:t>”</w:t>
      </w:r>
    </w:p>
    <w:p w14:paraId="12419DDF" w14:textId="77777777" w:rsidR="008A7DE9" w:rsidRDefault="008A7DE9" w:rsidP="008A7DE9">
      <w:pPr>
        <w:pStyle w:val="Reference"/>
        <w:numPr>
          <w:ilvl w:val="0"/>
          <w:numId w:val="11"/>
        </w:numPr>
        <w:overflowPunct/>
        <w:autoSpaceDE/>
        <w:autoSpaceDN/>
        <w:adjustRightInd/>
        <w:spacing w:after="40" w:line="256" w:lineRule="auto"/>
        <w:ind w:left="562" w:hanging="562"/>
        <w:jc w:val="left"/>
        <w:textAlignment w:val="auto"/>
        <w:rPr>
          <w:lang w:val="en-US"/>
        </w:rPr>
      </w:pPr>
      <w:r w:rsidRPr="0076121D">
        <w:rPr>
          <w:rFonts w:cs="Arial"/>
          <w:lang w:val="en-US"/>
        </w:rPr>
        <w:t xml:space="preserve">Hua Wang, Fei Wang, Huy Thong Nguyen, Sensen Li, Tzu-Yuan Huang, Amr S. Ahmed, Michael Edward Duffy Smith, Naga Sasikanth Mannem, and Jeongseok Lee, "Power Amplifiers Performance Survey 2000-Present," [Online]. Available: </w:t>
      </w:r>
      <w:hyperlink r:id="rId28" w:history="1">
        <w:r w:rsidRPr="0076121D">
          <w:rPr>
            <w:rStyle w:val="Hyperlink"/>
            <w:rFonts w:cs="Arial"/>
            <w:lang w:val="en-US"/>
          </w:rPr>
          <w:t>https://gems.ece.gatech.edu/PA_survey.html</w:t>
        </w:r>
      </w:hyperlink>
    </w:p>
    <w:p w14:paraId="7A5229BB" w14:textId="77777777" w:rsidR="008A7DE9" w:rsidRDefault="008A7DE9" w:rsidP="008A7DE9">
      <w:pPr>
        <w:pStyle w:val="Reference"/>
        <w:numPr>
          <w:ilvl w:val="0"/>
          <w:numId w:val="11"/>
        </w:numPr>
      </w:pPr>
      <w:r>
        <w:t>TR 37.840, “</w:t>
      </w:r>
      <w:r w:rsidRPr="002E39FC">
        <w:t>Study of Radio Frequency (RF) and Electromagnetic Compatibility (EMC) requirements for Active Antenna Array System (AAS) base station</w:t>
      </w:r>
      <w:r>
        <w:t>”, 3GPP, v12.1.0</w:t>
      </w:r>
    </w:p>
    <w:p w14:paraId="3D17F434" w14:textId="77777777" w:rsidR="008A7DE9" w:rsidRDefault="008A7DE9" w:rsidP="008A7DE9">
      <w:pPr>
        <w:pStyle w:val="Reference"/>
        <w:numPr>
          <w:ilvl w:val="0"/>
          <w:numId w:val="11"/>
        </w:numPr>
      </w:pPr>
      <w:r>
        <w:t xml:space="preserve">W. L. Stutzman, "Estimating directivity and gain of antennas," in </w:t>
      </w:r>
      <w:r>
        <w:rPr>
          <w:rStyle w:val="Emphasis"/>
        </w:rPr>
        <w:t>IEEE Antennas and Propagation Magazine</w:t>
      </w:r>
      <w:r>
        <w:t>, vol. 40, no. 4, pp. 7-11, Aug. 1998, doi: 10.1109/74.730532, URL: </w:t>
      </w:r>
      <w:hyperlink r:id="rId29" w:history="1">
        <w:r>
          <w:rPr>
            <w:rStyle w:val="Hyperlink"/>
          </w:rPr>
          <w:t>http://ieeexplore.ieee.org/stamp/stamp.jsp?tp=&amp;arnumber=730532&amp;isnumber=15753</w:t>
        </w:r>
      </w:hyperlink>
    </w:p>
    <w:p w14:paraId="5B003FBD" w14:textId="77777777" w:rsidR="008A7DE9" w:rsidRDefault="008A7DE9" w:rsidP="008A7DE9">
      <w:pPr>
        <w:pStyle w:val="Reference"/>
        <w:numPr>
          <w:ilvl w:val="0"/>
          <w:numId w:val="11"/>
        </w:numPr>
      </w:pPr>
      <w:r>
        <w:t>TR 38.803, “</w:t>
      </w:r>
      <w:r w:rsidRPr="002B293C">
        <w:t>Study on new radio access technology: Radio Frequency (RF) and co-existence aspects</w:t>
      </w:r>
      <w:r>
        <w:t>”, 3GPP, v14.2.0</w:t>
      </w:r>
    </w:p>
    <w:p w14:paraId="339A0F20" w14:textId="77777777" w:rsidR="008A7DE9" w:rsidRDefault="008A7DE9" w:rsidP="008A7DE9">
      <w:pPr>
        <w:pStyle w:val="Reference"/>
        <w:numPr>
          <w:ilvl w:val="0"/>
          <w:numId w:val="11"/>
        </w:numPr>
      </w:pPr>
      <w:r>
        <w:t>TR 37.842, “</w:t>
      </w:r>
      <w:r w:rsidRPr="00BE6578">
        <w:t>Evolved Universal Terrestrial Radio Access (E-UTRA) and Universal Terrestrial Radio Access (UTRA; Radio Frequency (RF) requirement background for Active Antenna System (AAS) Base Station (BS)</w:t>
      </w:r>
      <w:r>
        <w:t>”, 3GPP, v13.3.0</w:t>
      </w:r>
    </w:p>
    <w:p w14:paraId="384313D2" w14:textId="77777777" w:rsidR="008A7DE9" w:rsidRDefault="008A7DE9" w:rsidP="008A7DE9">
      <w:pPr>
        <w:pStyle w:val="Reference"/>
        <w:numPr>
          <w:ilvl w:val="0"/>
          <w:numId w:val="11"/>
        </w:numPr>
      </w:pPr>
      <w:r>
        <w:t>TR 37.843, “</w:t>
      </w:r>
      <w:r w:rsidRPr="009D45F9">
        <w:t>Evolved Universal Terrestrial Radio Access (E-UTRA) and Universal Terrestrial Radio Access (UTRA); Radio Frequency (RF) requirement background for Active Antenna System (AAS) Base Station (BS) radiated requirements</w:t>
      </w:r>
      <w:r>
        <w:t>”, 3GPP, v15.6.0</w:t>
      </w:r>
    </w:p>
    <w:p w14:paraId="005C26ED" w14:textId="77777777" w:rsidR="00824C6E" w:rsidRPr="00824C6E" w:rsidRDefault="00824C6E" w:rsidP="00824C6E">
      <w:pPr>
        <w:pStyle w:val="Reference"/>
        <w:numPr>
          <w:ilvl w:val="0"/>
          <w:numId w:val="11"/>
        </w:numPr>
        <w:rPr>
          <w:lang w:val="en-US"/>
        </w:rPr>
      </w:pPr>
      <w:r w:rsidRPr="00824C6E">
        <w:rPr>
          <w:lang w:val="en-US"/>
        </w:rPr>
        <w:t>R4-1701084, TP for NR Rel-14 TR 38.803: TDD timing budget, Ericsson, ZTE.</w:t>
      </w:r>
    </w:p>
    <w:p w14:paraId="6A4DF816" w14:textId="77777777" w:rsidR="00824C6E" w:rsidRPr="00824C6E" w:rsidRDefault="00824C6E" w:rsidP="00824C6E">
      <w:pPr>
        <w:pStyle w:val="Reference"/>
        <w:numPr>
          <w:ilvl w:val="0"/>
          <w:numId w:val="11"/>
        </w:numPr>
        <w:rPr>
          <w:lang w:val="en-US"/>
        </w:rPr>
      </w:pPr>
      <w:r w:rsidRPr="00824C6E">
        <w:rPr>
          <w:lang w:val="en-US"/>
        </w:rPr>
        <w:lastRenderedPageBreak/>
        <w:t>R4-165898, TDD ON/OFF switching for mm wave systems, Ericsson.</w:t>
      </w:r>
    </w:p>
    <w:p w14:paraId="4C33415B" w14:textId="77777777" w:rsidR="00824C6E" w:rsidRPr="00824C6E" w:rsidRDefault="00824C6E" w:rsidP="00824C6E">
      <w:pPr>
        <w:pStyle w:val="Reference"/>
        <w:numPr>
          <w:ilvl w:val="0"/>
          <w:numId w:val="11"/>
        </w:numPr>
        <w:spacing w:after="160" w:line="259" w:lineRule="auto"/>
        <w:rPr>
          <w:lang w:val="en-US"/>
        </w:rPr>
      </w:pPr>
      <w:r w:rsidRPr="00824C6E">
        <w:rPr>
          <w:lang w:val="en-US"/>
        </w:rPr>
        <w:t>TS 38.133, Requirements for support of radio resource management (Release 16).</w:t>
      </w:r>
    </w:p>
    <w:p w14:paraId="655F0E5B" w14:textId="77777777" w:rsidR="00824C6E" w:rsidRDefault="00824C6E" w:rsidP="00824C6E">
      <w:pPr>
        <w:pStyle w:val="Reference"/>
        <w:numPr>
          <w:ilvl w:val="0"/>
          <w:numId w:val="11"/>
        </w:numPr>
        <w:rPr>
          <w:rFonts w:cs="Arial"/>
          <w:lang w:val="en-US"/>
        </w:rPr>
      </w:pPr>
      <w:r w:rsidRPr="00525942">
        <w:rPr>
          <w:rFonts w:cs="Arial"/>
          <w:lang w:val="en-US"/>
        </w:rPr>
        <w:t>R1-2003850, Channel Access Mechanism, Ericsson</w:t>
      </w:r>
      <w:r w:rsidR="00525942" w:rsidRPr="00525942">
        <w:rPr>
          <w:rFonts w:cs="Arial"/>
          <w:lang w:val="en-US"/>
        </w:rPr>
        <w:t>, RAN1#10</w:t>
      </w:r>
      <w:r w:rsidR="00525942">
        <w:rPr>
          <w:rFonts w:cs="Arial"/>
          <w:lang w:val="en-US"/>
        </w:rPr>
        <w:t>1</w:t>
      </w:r>
      <w:r w:rsidR="00525942" w:rsidRPr="00525942">
        <w:rPr>
          <w:rFonts w:cs="Arial"/>
          <w:lang w:val="en-US"/>
        </w:rPr>
        <w:t>-e</w:t>
      </w:r>
      <w:r w:rsidRPr="00525942">
        <w:rPr>
          <w:rFonts w:cs="Arial"/>
          <w:lang w:val="en-US"/>
        </w:rPr>
        <w:t>.</w:t>
      </w:r>
    </w:p>
    <w:p w14:paraId="0AB6B225" w14:textId="77777777" w:rsidR="00525942" w:rsidRPr="00525942" w:rsidRDefault="00525942" w:rsidP="00525942">
      <w:pPr>
        <w:pStyle w:val="Reference"/>
        <w:numPr>
          <w:ilvl w:val="0"/>
          <w:numId w:val="11"/>
        </w:numPr>
        <w:rPr>
          <w:lang w:val="en-US"/>
        </w:rPr>
      </w:pPr>
      <w:r w:rsidRPr="00525942">
        <w:rPr>
          <w:lang w:val="en-US"/>
        </w:rPr>
        <w:t>R1-2005920, On NR operations in 52.6 to 71 GHz, Ericsson, RAN1#102-e</w:t>
      </w:r>
    </w:p>
    <w:p w14:paraId="1DDCFD4D" w14:textId="77777777" w:rsidR="00525942" w:rsidRPr="00525942" w:rsidRDefault="00525942" w:rsidP="00525942">
      <w:pPr>
        <w:pStyle w:val="Reference"/>
        <w:numPr>
          <w:ilvl w:val="0"/>
          <w:numId w:val="0"/>
        </w:numPr>
        <w:ind w:left="567" w:hanging="567"/>
        <w:rPr>
          <w:rFonts w:cs="Arial"/>
          <w:lang w:val="en-US"/>
        </w:rPr>
      </w:pPr>
    </w:p>
    <w:p w14:paraId="41EE2DDE" w14:textId="77777777" w:rsidR="003A7EF3" w:rsidRPr="00824C6E" w:rsidRDefault="003A7EF3" w:rsidP="00311702">
      <w:pPr>
        <w:pStyle w:val="BodyText"/>
        <w:rPr>
          <w:lang w:val="en-US"/>
        </w:rPr>
      </w:pPr>
    </w:p>
    <w:sectPr w:rsidR="003A7EF3" w:rsidRPr="00824C6E">
      <w:headerReference w:type="even" r:id="rId30"/>
      <w:foot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E1264" w14:textId="77777777" w:rsidR="00AD1E84" w:rsidRDefault="00AD1E84">
      <w:r>
        <w:separator/>
      </w:r>
    </w:p>
  </w:endnote>
  <w:endnote w:type="continuationSeparator" w:id="0">
    <w:p w14:paraId="5DA24CAD" w14:textId="77777777" w:rsidR="00AD1E84" w:rsidRDefault="00AD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EEEC0" w14:textId="77777777" w:rsidR="00824C6E" w:rsidRDefault="00824C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38530" w14:textId="77777777" w:rsidR="00AD1E84" w:rsidRDefault="00AD1E84">
      <w:r>
        <w:separator/>
      </w:r>
    </w:p>
  </w:footnote>
  <w:footnote w:type="continuationSeparator" w:id="0">
    <w:p w14:paraId="6AAC8342" w14:textId="77777777" w:rsidR="00AD1E84" w:rsidRDefault="00AD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1738E" w14:textId="77777777" w:rsidR="00824C6E" w:rsidRDefault="00824C6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6A2E8B"/>
    <w:multiLevelType w:val="hybridMultilevel"/>
    <w:tmpl w:val="AB0EC75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4CA31B5"/>
    <w:multiLevelType w:val="hybridMultilevel"/>
    <w:tmpl w:val="7C901F8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7895A8D"/>
    <w:multiLevelType w:val="hybridMultilevel"/>
    <w:tmpl w:val="AAD419CA"/>
    <w:lvl w:ilvl="0" w:tplc="8B68ACA4">
      <w:start w:val="1"/>
      <w:numFmt w:val="decimal"/>
      <w:lvlText w:val="%1."/>
      <w:lvlJc w:val="lef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C833F9"/>
    <w:multiLevelType w:val="hybridMultilevel"/>
    <w:tmpl w:val="920A35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1E6AB6"/>
    <w:multiLevelType w:val="hybridMultilevel"/>
    <w:tmpl w:val="743A665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2E4A0D"/>
    <w:multiLevelType w:val="hybridMultilevel"/>
    <w:tmpl w:val="471C58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D95214"/>
    <w:multiLevelType w:val="hybridMultilevel"/>
    <w:tmpl w:val="78AA9F7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B209C6"/>
    <w:multiLevelType w:val="multilevel"/>
    <w:tmpl w:val="EF7ABF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FF308E"/>
    <w:multiLevelType w:val="hybridMultilevel"/>
    <w:tmpl w:val="7B725B10"/>
    <w:lvl w:ilvl="0" w:tplc="9070A72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4F50BE"/>
    <w:multiLevelType w:val="multilevel"/>
    <w:tmpl w:val="BB5C3C2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8"/>
  </w:num>
  <w:num w:numId="3">
    <w:abstractNumId w:val="13"/>
  </w:num>
  <w:num w:numId="4">
    <w:abstractNumId w:val="14"/>
  </w:num>
  <w:num w:numId="5">
    <w:abstractNumId w:val="9"/>
  </w:num>
  <w:num w:numId="6">
    <w:abstractNumId w:val="16"/>
  </w:num>
  <w:num w:numId="7">
    <w:abstractNumId w:val="20"/>
  </w:num>
  <w:num w:numId="8">
    <w:abstractNumId w:val="10"/>
  </w:num>
  <w:num w:numId="9">
    <w:abstractNumId w:val="7"/>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
  </w:num>
  <w:num w:numId="15">
    <w:abstractNumId w:val="6"/>
  </w:num>
  <w:num w:numId="16">
    <w:abstractNumId w:val="17"/>
  </w:num>
  <w:num w:numId="17">
    <w:abstractNumId w:val="22"/>
  </w:num>
  <w:num w:numId="18">
    <w:abstractNumId w:val="15"/>
  </w:num>
  <w:num w:numId="19">
    <w:abstractNumId w:val="23"/>
  </w:num>
  <w:num w:numId="20">
    <w:abstractNumId w:val="19"/>
  </w:num>
  <w:num w:numId="21">
    <w:abstractNumId w:val="8"/>
  </w:num>
  <w:num w:numId="22">
    <w:abstractNumId w:val="4"/>
  </w:num>
  <w:num w:numId="23">
    <w:abstractNumId w:val="5"/>
  </w:num>
  <w:num w:numId="24">
    <w:abstractNumId w:val="12"/>
  </w:num>
  <w:num w:numId="25">
    <w:abstractNumId w:val="3"/>
  </w:num>
  <w:num w:numId="2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2409"/>
    <w:rsid w:val="00077E5F"/>
    <w:rsid w:val="0008036A"/>
    <w:rsid w:val="00081AE6"/>
    <w:rsid w:val="000855EB"/>
    <w:rsid w:val="00085B52"/>
    <w:rsid w:val="000866F2"/>
    <w:rsid w:val="0009009F"/>
    <w:rsid w:val="00091557"/>
    <w:rsid w:val="000924C1"/>
    <w:rsid w:val="000924F0"/>
    <w:rsid w:val="00093474"/>
    <w:rsid w:val="0009510F"/>
    <w:rsid w:val="000962B1"/>
    <w:rsid w:val="00096DEB"/>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017"/>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757A"/>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A10"/>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312"/>
    <w:rsid w:val="00427248"/>
    <w:rsid w:val="00437447"/>
    <w:rsid w:val="00441A92"/>
    <w:rsid w:val="00444F56"/>
    <w:rsid w:val="00446488"/>
    <w:rsid w:val="004517AA"/>
    <w:rsid w:val="00452CAC"/>
    <w:rsid w:val="00457565"/>
    <w:rsid w:val="00457B71"/>
    <w:rsid w:val="004669E2"/>
    <w:rsid w:val="004709EE"/>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942"/>
    <w:rsid w:val="00534B59"/>
    <w:rsid w:val="00536759"/>
    <w:rsid w:val="00537C62"/>
    <w:rsid w:val="00546970"/>
    <w:rsid w:val="00547C07"/>
    <w:rsid w:val="00554E19"/>
    <w:rsid w:val="00555DE3"/>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6A34"/>
    <w:rsid w:val="005C74FB"/>
    <w:rsid w:val="005D1602"/>
    <w:rsid w:val="005E385F"/>
    <w:rsid w:val="005E5B81"/>
    <w:rsid w:val="005F2CB1"/>
    <w:rsid w:val="005F618C"/>
    <w:rsid w:val="005F70BD"/>
    <w:rsid w:val="00600008"/>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E4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10F"/>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36EE"/>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4C6E"/>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A7DE9"/>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0F01"/>
    <w:rsid w:val="00901899"/>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E84"/>
    <w:rsid w:val="00AD3F94"/>
    <w:rsid w:val="00AD4A5A"/>
    <w:rsid w:val="00AE27AC"/>
    <w:rsid w:val="00AE40E0"/>
    <w:rsid w:val="00AE4DBA"/>
    <w:rsid w:val="00AE4F07"/>
    <w:rsid w:val="00AF1C5D"/>
    <w:rsid w:val="00AF42D7"/>
    <w:rsid w:val="00AF50CB"/>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475E2"/>
    <w:rsid w:val="00B643FC"/>
    <w:rsid w:val="00B664C7"/>
    <w:rsid w:val="00B739F6"/>
    <w:rsid w:val="00B8087D"/>
    <w:rsid w:val="00B81352"/>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D495E"/>
    <w:rsid w:val="00DE5608"/>
    <w:rsid w:val="00DE58D0"/>
    <w:rsid w:val="00DE654F"/>
    <w:rsid w:val="00DE761A"/>
    <w:rsid w:val="00DF0B6E"/>
    <w:rsid w:val="00DF15E0"/>
    <w:rsid w:val="00DF37A0"/>
    <w:rsid w:val="00E110E7"/>
    <w:rsid w:val="00E11B20"/>
    <w:rsid w:val="00E17FA2"/>
    <w:rsid w:val="00E214F3"/>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226"/>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C04398A"/>
  <w15:chartTrackingRefBased/>
  <w15:docId w15:val="{A45A94C1-5562-477B-8903-277F24D7A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Body Text" w:uiPriority="99"/>
    <w:lsdException w:name="Subtitle" w:qFormat="1"/>
    <w:lsdException w:name="Hyperlink" w:uiPriority="99"/>
    <w:lsdException w:name="Strong" w:qFormat="1"/>
    <w:lsdException w:name="Emphasis" w:uiPriority="20"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semiHidden/>
    <w:rsid w:val="009E35DB"/>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rsid w:val="009E35DB"/>
  </w:style>
  <w:style w:type="paragraph" w:styleId="TOC8">
    <w:name w:val="toc 8"/>
    <w:basedOn w:val="TOC1"/>
    <w:uiPriority w:val="39"/>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uiPriority w:val="39"/>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uiPriority w:val="99"/>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link w:val="CommentSubjectChar"/>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link w:val="B1Char"/>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uiPriority w:val="99"/>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har"/>
    <w:rsid w:val="009960EC"/>
    <w:pPr>
      <w:keepNext/>
      <w:keepLines/>
      <w:spacing w:after="0"/>
      <w:jc w:val="left"/>
    </w:pPr>
    <w:rPr>
      <w:sz w:val="18"/>
      <w:lang w:eastAsia="en-US"/>
    </w:rPr>
  </w:style>
  <w:style w:type="paragraph" w:customStyle="1" w:styleId="TAC">
    <w:name w:val="TAC"/>
    <w:basedOn w:val="TAL"/>
    <w:link w:val="TACChar"/>
    <w:qFormat/>
    <w:rsid w:val="009960EC"/>
    <w:pPr>
      <w:jc w:val="center"/>
    </w:pPr>
  </w:style>
  <w:style w:type="paragraph" w:customStyle="1" w:styleId="TAH">
    <w:name w:val="TAH"/>
    <w:basedOn w:val="TAC"/>
    <w:link w:val="TAHCar"/>
    <w:qFormat/>
    <w:rsid w:val="009960EC"/>
    <w:rPr>
      <w:b/>
    </w:rPr>
  </w:style>
  <w:style w:type="paragraph" w:customStyle="1" w:styleId="TAN">
    <w:name w:val="TAN"/>
    <w:basedOn w:val="TAL"/>
    <w:link w:val="TANChar"/>
    <w:qFormat/>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qFormat/>
    <w:rsid w:val="009960EC"/>
    <w:pPr>
      <w:keepNext/>
      <w:keepLines/>
      <w:spacing w:before="60" w:after="180"/>
      <w:jc w:val="center"/>
    </w:pPr>
    <w:rPr>
      <w:b/>
      <w:lang w:eastAsia="en-US"/>
    </w:rPr>
  </w:style>
  <w:style w:type="paragraph" w:customStyle="1" w:styleId="TF">
    <w:name w:val="TF"/>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CaptionFigureWide">
    <w:name w:val="CaptionFigureWide"/>
    <w:next w:val="BodyText"/>
    <w:rsid w:val="008A7DE9"/>
    <w:pPr>
      <w:tabs>
        <w:tab w:val="left" w:pos="2268"/>
      </w:tabs>
      <w:spacing w:before="120" w:after="60"/>
      <w:ind w:left="2268" w:hanging="964"/>
    </w:pPr>
    <w:rPr>
      <w:rFonts w:ascii="Ericsson Hilda" w:hAnsi="Ericsson Hilda"/>
      <w:lang w:val="en-US" w:eastAsia="en-US"/>
    </w:rPr>
  </w:style>
  <w:style w:type="paragraph" w:styleId="TableofFigures">
    <w:name w:val="table of figures"/>
    <w:basedOn w:val="Normal"/>
    <w:next w:val="Normal"/>
    <w:semiHidden/>
    <w:rsid w:val="00796231"/>
    <w:pPr>
      <w:ind w:left="1418" w:hanging="1418"/>
      <w:jc w:val="left"/>
    </w:pPr>
    <w:rPr>
      <w:b/>
    </w:rPr>
  </w:style>
  <w:style w:type="paragraph" w:customStyle="1" w:styleId="H6">
    <w:name w:val="H6"/>
    <w:basedOn w:val="Heading5"/>
    <w:next w:val="Normal"/>
    <w:rsid w:val="008A7DE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8A7DE9"/>
    <w:pPr>
      <w:keepNext/>
      <w:spacing w:after="0"/>
    </w:pPr>
    <w:rPr>
      <w:rFonts w:ascii="Arial" w:hAnsi="Arial"/>
      <w:sz w:val="18"/>
    </w:rPr>
  </w:style>
  <w:style w:type="paragraph" w:customStyle="1" w:styleId="NO">
    <w:name w:val="NO"/>
    <w:basedOn w:val="Normal"/>
    <w:rsid w:val="008A7DE9"/>
    <w:pPr>
      <w:keepLines/>
      <w:overflowPunct/>
      <w:autoSpaceDE/>
      <w:autoSpaceDN/>
      <w:adjustRightInd/>
      <w:spacing w:after="180"/>
      <w:ind w:left="1135" w:hanging="851"/>
      <w:jc w:val="left"/>
      <w:textAlignment w:val="auto"/>
    </w:pPr>
    <w:rPr>
      <w:rFonts w:ascii="Times New Roman" w:hAnsi="Times New Roman"/>
      <w:lang w:eastAsia="en-US"/>
    </w:rPr>
  </w:style>
  <w:style w:type="paragraph" w:customStyle="1" w:styleId="PL">
    <w:name w:val="PL"/>
    <w:rsid w:val="008A7D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LD">
    <w:name w:val="LD"/>
    <w:rsid w:val="008A7DE9"/>
    <w:pPr>
      <w:keepNext/>
      <w:keepLines/>
      <w:spacing w:line="180" w:lineRule="exact"/>
    </w:pPr>
    <w:rPr>
      <w:rFonts w:ascii="Courier New" w:hAnsi="Courier New"/>
      <w:noProof/>
      <w:lang w:val="en-GB" w:eastAsia="en-US"/>
    </w:rPr>
  </w:style>
  <w:style w:type="paragraph" w:customStyle="1" w:styleId="NW">
    <w:name w:val="NW"/>
    <w:basedOn w:val="NO"/>
    <w:rsid w:val="008A7DE9"/>
    <w:pPr>
      <w:spacing w:after="0"/>
    </w:pPr>
  </w:style>
  <w:style w:type="paragraph" w:customStyle="1" w:styleId="TAJ">
    <w:name w:val="TAJ"/>
    <w:basedOn w:val="TH"/>
    <w:rsid w:val="008A7DE9"/>
    <w:pPr>
      <w:overflowPunct/>
      <w:autoSpaceDE/>
      <w:autoSpaceDN/>
      <w:adjustRightInd/>
      <w:textAlignment w:val="auto"/>
    </w:pPr>
  </w:style>
  <w:style w:type="paragraph" w:customStyle="1" w:styleId="Guidance">
    <w:name w:val="Guidance"/>
    <w:basedOn w:val="Normal"/>
    <w:rsid w:val="008A7DE9"/>
    <w:pPr>
      <w:overflowPunct/>
      <w:autoSpaceDE/>
      <w:autoSpaceDN/>
      <w:adjustRightInd/>
      <w:spacing w:after="180"/>
      <w:jc w:val="left"/>
      <w:textAlignment w:val="auto"/>
    </w:pPr>
    <w:rPr>
      <w:rFonts w:ascii="Times New Roman" w:hAnsi="Times New Roman"/>
      <w:i/>
      <w:color w:val="0000FF"/>
      <w:lang w:eastAsia="en-US"/>
    </w:rPr>
  </w:style>
  <w:style w:type="character" w:customStyle="1" w:styleId="TALChar">
    <w:name w:val="TAL Char"/>
    <w:link w:val="TAL"/>
    <w:qFormat/>
    <w:rsid w:val="008A7DE9"/>
    <w:rPr>
      <w:rFonts w:ascii="Arial" w:hAnsi="Arial"/>
      <w:sz w:val="18"/>
      <w:lang w:val="en-GB" w:eastAsia="en-US"/>
    </w:rPr>
  </w:style>
  <w:style w:type="character" w:customStyle="1" w:styleId="THChar">
    <w:name w:val="TH Char"/>
    <w:link w:val="TH"/>
    <w:qFormat/>
    <w:rsid w:val="008A7DE9"/>
    <w:rPr>
      <w:rFonts w:ascii="Arial" w:hAnsi="Arial"/>
      <w:b/>
      <w:lang w:val="en-GB" w:eastAsia="en-US"/>
    </w:rPr>
  </w:style>
  <w:style w:type="character" w:customStyle="1" w:styleId="TACChar">
    <w:name w:val="TAC Char"/>
    <w:link w:val="TAC"/>
    <w:qFormat/>
    <w:rsid w:val="008A7DE9"/>
    <w:rPr>
      <w:rFonts w:ascii="Arial" w:hAnsi="Arial"/>
      <w:sz w:val="18"/>
      <w:lang w:val="en-GB" w:eastAsia="en-US"/>
    </w:rPr>
  </w:style>
  <w:style w:type="character" w:customStyle="1" w:styleId="TAHCar">
    <w:name w:val="TAH Car"/>
    <w:link w:val="TAH"/>
    <w:qFormat/>
    <w:rsid w:val="008A7DE9"/>
    <w:rPr>
      <w:rFonts w:ascii="Arial" w:hAnsi="Arial"/>
      <w:b/>
      <w:sz w:val="18"/>
      <w:lang w:val="en-GB" w:eastAsia="en-US"/>
    </w:rPr>
  </w:style>
  <w:style w:type="character" w:customStyle="1" w:styleId="BalloonTextChar">
    <w:name w:val="Balloon Text Char"/>
    <w:link w:val="BalloonText"/>
    <w:rsid w:val="008A7DE9"/>
    <w:rPr>
      <w:rFonts w:ascii="Tahoma" w:hAnsi="Tahoma" w:cs="Tahoma"/>
      <w:sz w:val="16"/>
      <w:szCs w:val="16"/>
      <w:lang w:val="en-GB" w:eastAsia="zh-CN"/>
    </w:rPr>
  </w:style>
  <w:style w:type="character" w:customStyle="1" w:styleId="HeaderChar">
    <w:name w:val="Header Char"/>
    <w:link w:val="Header"/>
    <w:rsid w:val="008A7DE9"/>
    <w:rPr>
      <w:rFonts w:ascii="Arial" w:hAnsi="Arial" w:cs="Arial"/>
      <w:b/>
      <w:bCs/>
      <w:noProof/>
      <w:sz w:val="18"/>
      <w:szCs w:val="18"/>
      <w:lang w:val="en-US" w:eastAsia="zh-CN"/>
    </w:rPr>
  </w:style>
  <w:style w:type="character" w:customStyle="1" w:styleId="FooterChar">
    <w:name w:val="Footer Char"/>
    <w:link w:val="Footer"/>
    <w:rsid w:val="008A7DE9"/>
    <w:rPr>
      <w:rFonts w:ascii="Arial" w:hAnsi="Arial" w:cs="Arial"/>
      <w:b/>
      <w:bCs/>
      <w:i/>
      <w:iCs/>
      <w:noProof/>
      <w:sz w:val="18"/>
      <w:szCs w:val="18"/>
      <w:lang w:val="en-US" w:eastAsia="zh-CN"/>
    </w:rPr>
  </w:style>
  <w:style w:type="character" w:customStyle="1" w:styleId="CommentTextChar">
    <w:name w:val="Comment Text Char"/>
    <w:link w:val="CommentText"/>
    <w:rsid w:val="008A7DE9"/>
    <w:rPr>
      <w:rFonts w:ascii="Arial" w:hAnsi="Arial"/>
      <w:lang w:val="en-GB" w:eastAsia="zh-CN"/>
    </w:rPr>
  </w:style>
  <w:style w:type="character" w:customStyle="1" w:styleId="CommentSubjectChar">
    <w:name w:val="Comment Subject Char"/>
    <w:link w:val="CommentSubject"/>
    <w:rsid w:val="008A7DE9"/>
    <w:rPr>
      <w:rFonts w:ascii="Arial" w:hAnsi="Arial"/>
      <w:b/>
      <w:bCs/>
      <w:lang w:val="en-GB" w:eastAsia="zh-CN"/>
    </w:rPr>
  </w:style>
  <w:style w:type="character" w:styleId="PlaceholderText">
    <w:name w:val="Placeholder Text"/>
    <w:uiPriority w:val="99"/>
    <w:semiHidden/>
    <w:rsid w:val="008A7DE9"/>
    <w:rPr>
      <w:color w:val="808080"/>
    </w:rPr>
  </w:style>
  <w:style w:type="character" w:styleId="Emphasis">
    <w:name w:val="Emphasis"/>
    <w:uiPriority w:val="20"/>
    <w:qFormat/>
    <w:rsid w:val="008A7DE9"/>
    <w:rPr>
      <w:i/>
      <w:iCs/>
    </w:rPr>
  </w:style>
  <w:style w:type="character" w:customStyle="1" w:styleId="B1Char">
    <w:name w:val="B1 Char"/>
    <w:link w:val="B1"/>
    <w:rsid w:val="008A7DE9"/>
    <w:rPr>
      <w:rFonts w:ascii="Arial" w:hAnsi="Arial"/>
      <w:lang w:val="en-GB" w:eastAsia="en-US"/>
    </w:rPr>
  </w:style>
  <w:style w:type="character" w:customStyle="1" w:styleId="TFChar">
    <w:name w:val="TF Char"/>
    <w:link w:val="TF"/>
    <w:rsid w:val="008A7DE9"/>
    <w:rPr>
      <w:rFonts w:ascii="Arial" w:hAnsi="Arial"/>
      <w:b/>
      <w:lang w:val="en-GB"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
    <w:basedOn w:val="Normal"/>
    <w:link w:val="ListParagraphChar"/>
    <w:uiPriority w:val="34"/>
    <w:qFormat/>
    <w:rsid w:val="008A7DE9"/>
    <w:pPr>
      <w:overflowPunct/>
      <w:autoSpaceDE/>
      <w:autoSpaceDN/>
      <w:adjustRightInd/>
      <w:spacing w:after="180"/>
      <w:ind w:left="720"/>
      <w:contextualSpacing/>
      <w:jc w:val="left"/>
      <w:textAlignment w:val="auto"/>
    </w:pPr>
    <w:rPr>
      <w:rFonts w:ascii="Times New Roman" w:hAnsi="Times New Roman"/>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24C6E"/>
    <w:rPr>
      <w:rFonts w:ascii="Times New Roman" w:hAnsi="Times New Roman"/>
      <w:lang w:val="en-GB" w:eastAsia="en-US"/>
    </w:rPr>
  </w:style>
  <w:style w:type="table" w:styleId="TableGrid">
    <w:name w:val="Table Grid"/>
    <w:basedOn w:val="TableNormal"/>
    <w:rsid w:val="000724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072409"/>
    <w:rPr>
      <w:rFonts w:ascii="Arial" w:hAnsi="Arial"/>
      <w:sz w:val="18"/>
      <w:lang w:val="en-GB" w:eastAsia="en-US"/>
    </w:rPr>
  </w:style>
  <w:style w:type="paragraph" w:styleId="Revision">
    <w:name w:val="Revision"/>
    <w:hidden/>
    <w:uiPriority w:val="99"/>
    <w:semiHidden/>
    <w:rsid w:val="005C6A34"/>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emf"/><Relationship Id="rId26"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emf"/><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hyperlink" Target="http://ieeexplore.ieee.org/stamp/stamp.jsp?tp=&amp;arnumber=730532&amp;isnumber=15753"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4.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yperlink" Target="https://gems.ece.gatech.edu/PA_survey.html" TargetMode="Externa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png"/><Relationship Id="rId27" Type="http://schemas.openxmlformats.org/officeDocument/2006/relationships/package" Target="embeddings/Microsoft_Visio_Drawing1.vsdx"/><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797134-D417-4C68-9373-5BEFC20A4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9071B-85EA-42AA-BC56-7D6E8155888E}">
  <ds:schemaRefs>
    <ds:schemaRef ds:uri="http://schemas.microsoft.com/sharepoint/v3/contenttype/forms"/>
  </ds:schemaRefs>
</ds:datastoreItem>
</file>

<file path=customXml/itemProps3.xml><?xml version="1.0" encoding="utf-8"?>
<ds:datastoreItem xmlns:ds="http://schemas.openxmlformats.org/officeDocument/2006/customXml" ds:itemID="{A7B4B963-9915-4D6F-8DC0-E4976D57955A}">
  <ds:schemaRefs>
    <ds:schemaRef ds:uri="http://purl.org/dc/elements/1.1/"/>
    <ds:schemaRef ds:uri="http://schemas.microsoft.com/office/2006/metadata/properties"/>
    <ds:schemaRef ds:uri="6f846979-0e6f-42ff-8b87-e1893efeda99"/>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Ry-xxxxxx%20above%2052%20other%20technical%20topics</Template>
  <TotalTime>1</TotalTime>
  <Pages>20</Pages>
  <Words>8201</Words>
  <Characters>43471</Characters>
  <Application>Microsoft Office Word</Application>
  <DocSecurity>0</DocSecurity>
  <Lines>362</Lines>
  <Paragraphs>103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51569</CharactersWithSpaces>
  <SharedDoc>false</SharedDoc>
  <HLinks>
    <vt:vector size="12" baseType="variant">
      <vt:variant>
        <vt:i4>524290</vt:i4>
      </vt:variant>
      <vt:variant>
        <vt:i4>126</vt:i4>
      </vt:variant>
      <vt:variant>
        <vt:i4>0</vt:i4>
      </vt:variant>
      <vt:variant>
        <vt:i4>5</vt:i4>
      </vt:variant>
      <vt:variant>
        <vt:lpwstr>http://ieeexplore.ieee.org/stamp/stamp.jsp?tp=&amp;arnumber=730532&amp;isnumber=15753</vt:lpwstr>
      </vt:variant>
      <vt:variant>
        <vt:lpwstr/>
      </vt:variant>
      <vt:variant>
        <vt:i4>2162693</vt:i4>
      </vt:variant>
      <vt:variant>
        <vt:i4>123</vt:i4>
      </vt:variant>
      <vt:variant>
        <vt:i4>0</vt:i4>
      </vt:variant>
      <vt:variant>
        <vt:i4>5</vt:i4>
      </vt:variant>
      <vt:variant>
        <vt:lpwstr>https://gems.ece.gatech.edu/PA_survey.html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2</cp:revision>
  <cp:lastPrinted>2008-01-31T07:09:00Z</cp:lastPrinted>
  <dcterms:created xsi:type="dcterms:W3CDTF">2020-08-07T19:49:00Z</dcterms:created>
  <dcterms:modified xsi:type="dcterms:W3CDTF">2020-08-07T19:49:00Z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0x0101003AA7AC0C743A294CADF60F661720E3E6</vt:lpwstr>
  </property>
</Properties>
</file>